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AD997B5" w:rsidR="00BC3708" w:rsidRDefault="00BC3708" w:rsidP="00F432E8">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305393" w:rsidRPr="00305393">
        <w:rPr>
          <w:b/>
          <w:i/>
          <w:noProof/>
          <w:sz w:val="28"/>
        </w:rPr>
        <w:t>R5-235149</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DFB2E" w:rsidR="001E41F3" w:rsidRPr="00410371" w:rsidRDefault="00625D2E"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5A75D" w:rsidR="001E41F3" w:rsidRPr="00410371" w:rsidRDefault="00305393" w:rsidP="00547111">
            <w:pPr>
              <w:pStyle w:val="CRCoverPage"/>
              <w:spacing w:after="0"/>
              <w:rPr>
                <w:noProof/>
              </w:rPr>
            </w:pPr>
            <w:r w:rsidRPr="00305393">
              <w:rPr>
                <w:b/>
                <w:noProof/>
                <w:sz w:val="28"/>
              </w:rPr>
              <w:t>2445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E30F0" w:rsidR="001E41F3" w:rsidRPr="00410371" w:rsidRDefault="00625D2E">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B11FE" w:rsidR="001E41F3" w:rsidRDefault="00625D2E">
            <w:pPr>
              <w:pStyle w:val="CRCoverPage"/>
              <w:spacing w:after="0"/>
              <w:ind w:left="100"/>
              <w:rPr>
                <w:noProof/>
              </w:rPr>
            </w:pPr>
            <w:r>
              <w:t>C</w:t>
            </w:r>
            <w:r w:rsidRPr="00625D2E">
              <w:t xml:space="preserve">orrection </w:t>
            </w:r>
            <w:r>
              <w:t>of</w:t>
            </w:r>
            <w:r w:rsidRPr="00625D2E">
              <w:t xml:space="preserve"> ACS for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630F8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5150A"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30539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E2ADB" w:rsidR="001E41F3" w:rsidRDefault="00630F86">
            <w:pPr>
              <w:pStyle w:val="CRCoverPage"/>
              <w:spacing w:after="0"/>
              <w:ind w:left="100"/>
              <w:rPr>
                <w:noProof/>
              </w:rPr>
            </w:pPr>
            <w:r>
              <w:t xml:space="preserve">The single carrier ACS </w:t>
            </w:r>
            <w:r w:rsidR="00FF6E81">
              <w:t>minimum conformance</w:t>
            </w:r>
            <w:r>
              <w:t xml:space="preserve"> requirement applies for </w:t>
            </w:r>
            <w:r w:rsidRPr="00771DE2">
              <w:t>F</w:t>
            </w:r>
            <w:r w:rsidRPr="00771DE2">
              <w:rPr>
                <w:vertAlign w:val="subscript"/>
              </w:rPr>
              <w:t>DL</w:t>
            </w:r>
            <w:r>
              <w:rPr>
                <w:vertAlign w:val="subscript"/>
              </w:rPr>
              <w:t xml:space="preserve">_high </w:t>
            </w:r>
            <w:r w:rsidRPr="00771DE2">
              <w:t>&lt; 2700 MHz and F</w:t>
            </w:r>
            <w:r w:rsidRPr="00771DE2">
              <w:rPr>
                <w:vertAlign w:val="subscript"/>
              </w:rPr>
              <w:t>UL_</w:t>
            </w:r>
            <w:r>
              <w:rPr>
                <w:vertAlign w:val="subscript"/>
              </w:rPr>
              <w:t xml:space="preserve">high </w:t>
            </w:r>
            <w:r w:rsidRPr="00771DE2">
              <w:t xml:space="preserve">&lt; 2700 </w:t>
            </w:r>
            <w:r>
              <w:t xml:space="preserve">and </w:t>
            </w:r>
            <w:r w:rsidR="00FF6E81">
              <w:t xml:space="preserve">the </w:t>
            </w:r>
            <w:r>
              <w:t xml:space="preserve">test requirement tables are in alignment. However, in CA the </w:t>
            </w:r>
            <w:r w:rsidR="00FF6E81">
              <w:t xml:space="preserve">core </w:t>
            </w:r>
            <w:r>
              <w:t>requirement</w:t>
            </w:r>
            <w:r w:rsidR="007C6345">
              <w:t xml:space="preserve"> incorrectly</w:t>
            </w:r>
            <w:r w:rsidR="00FF6E81">
              <w:t xml:space="preserve"> uses </w:t>
            </w:r>
            <w:r w:rsidR="00FF6E81" w:rsidRPr="00771DE2">
              <w:t>F</w:t>
            </w:r>
            <w:r w:rsidR="00FF6E81" w:rsidRPr="00771DE2">
              <w:rPr>
                <w:vertAlign w:val="subscript"/>
              </w:rPr>
              <w:t>DL</w:t>
            </w:r>
            <w:r w:rsidR="00FF6E81">
              <w:rPr>
                <w:vertAlign w:val="subscript"/>
              </w:rPr>
              <w:t xml:space="preserve">_low </w:t>
            </w:r>
            <w:r w:rsidR="00FF6E81" w:rsidRPr="00771DE2">
              <w:t>&lt; 2700 MHz and F</w:t>
            </w:r>
            <w:r w:rsidR="00FF6E81" w:rsidRPr="00771DE2">
              <w:rPr>
                <w:vertAlign w:val="subscript"/>
              </w:rPr>
              <w:t>UL_</w:t>
            </w:r>
            <w:r w:rsidR="00FF6E81">
              <w:rPr>
                <w:vertAlign w:val="subscript"/>
              </w:rPr>
              <w:t xml:space="preserve">low </w:t>
            </w:r>
            <w:r w:rsidR="00FF6E81" w:rsidRPr="00771DE2">
              <w:t>&lt; 2700</w:t>
            </w:r>
            <w:r w:rsidR="00595A80">
              <w:t xml:space="preserve"> MHz</w:t>
            </w:r>
            <w:r w:rsidR="00FF6E81">
              <w:t xml:space="preserve">. </w:t>
            </w:r>
            <w:r w:rsidR="00625D2E">
              <w:t xml:space="preserve">The </w:t>
            </w:r>
            <w:r w:rsidR="00FF6E81">
              <w:t xml:space="preserve">test requirements are not aligned with respect to the usage of </w:t>
            </w:r>
            <w:r w:rsidR="00FF6E81" w:rsidRPr="00771DE2">
              <w:t>F</w:t>
            </w:r>
            <w:r w:rsidR="00FF6E81" w:rsidRPr="00771DE2">
              <w:rPr>
                <w:vertAlign w:val="subscript"/>
              </w:rPr>
              <w:t>DL</w:t>
            </w:r>
            <w:r w:rsidR="00FF6E81">
              <w:rPr>
                <w:vertAlign w:val="subscript"/>
              </w:rPr>
              <w:t>_high</w:t>
            </w:r>
            <w:r w:rsidR="00FF6E81" w:rsidRPr="006B1AF2">
              <w:t xml:space="preserve"> or </w:t>
            </w:r>
            <w:r w:rsidR="00FF6E81" w:rsidRPr="00771DE2">
              <w:t>F</w:t>
            </w:r>
            <w:r w:rsidR="00FF6E81" w:rsidRPr="00771DE2">
              <w:rPr>
                <w:vertAlign w:val="subscript"/>
              </w:rPr>
              <w:t>DL</w:t>
            </w:r>
            <w:r w:rsidR="00FF6E81" w:rsidRPr="006B1AF2">
              <w:rPr>
                <w:vertAlign w:val="subscript"/>
              </w:rPr>
              <w:t>_low</w:t>
            </w:r>
            <w:r w:rsidR="006B1AF2" w:rsidRPr="006B1AF2">
              <w:t>, e.g.,</w:t>
            </w:r>
            <w:r w:rsidR="006B1AF2">
              <w:rPr>
                <w:vertAlign w:val="subscript"/>
              </w:rPr>
              <w:t xml:space="preserve"> </w:t>
            </w:r>
            <w:r w:rsidR="006B1AF2" w:rsidRPr="00771DE2">
              <w:t>Table 7.5A.1.5-11</w:t>
            </w:r>
            <w:r w:rsidR="006B1AF2">
              <w:t>.</w:t>
            </w:r>
            <w:r w:rsidR="00FF6E81">
              <w:rPr>
                <w:vertAlign w:val="subscript"/>
              </w:rPr>
              <w:t>.</w:t>
            </w:r>
            <w:r w:rsidR="00FF6E8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2143D" w:rsidR="001E41F3" w:rsidRDefault="00FF6E81">
            <w:pPr>
              <w:pStyle w:val="CRCoverPage"/>
              <w:spacing w:after="0"/>
              <w:ind w:left="100"/>
              <w:rPr>
                <w:noProof/>
              </w:rPr>
            </w:pPr>
            <w:r w:rsidRPr="00771DE2">
              <w:t>F</w:t>
            </w:r>
            <w:r w:rsidRPr="00771DE2">
              <w:rPr>
                <w:vertAlign w:val="subscript"/>
              </w:rPr>
              <w:t>DL</w:t>
            </w:r>
            <w:r>
              <w:rPr>
                <w:vertAlign w:val="subscript"/>
              </w:rPr>
              <w:t xml:space="preserve">_high </w:t>
            </w:r>
            <w:r w:rsidRPr="00771DE2">
              <w:t>&lt; 2700 MHz and F</w:t>
            </w:r>
            <w:r w:rsidRPr="00771DE2">
              <w:rPr>
                <w:vertAlign w:val="subscript"/>
              </w:rPr>
              <w:t>UL_</w:t>
            </w:r>
            <w:r>
              <w:rPr>
                <w:vertAlign w:val="subscript"/>
              </w:rPr>
              <w:t xml:space="preserve">high </w:t>
            </w:r>
            <w:r w:rsidRPr="00771DE2">
              <w:t xml:space="preserve">&lt; 2700 </w:t>
            </w:r>
            <w:r w:rsidR="00595A80">
              <w:t xml:space="preserve">MHz </w:t>
            </w:r>
            <w:r>
              <w:t>is used</w:t>
            </w:r>
            <w:r w:rsidR="006B1AF2">
              <w:t xml:space="preserve"> consistently</w:t>
            </w:r>
            <w:r>
              <w:t xml:space="preserve"> in </w:t>
            </w:r>
            <w:r w:rsidR="006B1AF2">
              <w:t>all ACS</w:t>
            </w:r>
            <w:r w:rsidR="00CD799D">
              <w:t xml:space="preserve"> minimum</w:t>
            </w:r>
            <w:r>
              <w:t xml:space="preserve"> </w:t>
            </w:r>
            <w:r>
              <w:rPr>
                <w:noProof/>
              </w:rPr>
              <w:t>conformance and test requirement</w:t>
            </w:r>
            <w:r w:rsidR="006B1AF2">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A6ACF" w:rsidR="001E41F3" w:rsidRDefault="00625D2E">
            <w:pPr>
              <w:pStyle w:val="CRCoverPage"/>
              <w:spacing w:after="0"/>
              <w:ind w:left="100"/>
              <w:rPr>
                <w:noProof/>
              </w:rPr>
            </w:pPr>
            <w:r>
              <w:rPr>
                <w:noProof/>
              </w:rPr>
              <w:t xml:space="preserve">The specification will remain </w:t>
            </w:r>
            <w:r w:rsidR="00C5280D">
              <w:rPr>
                <w:noProof/>
              </w:rPr>
              <w:t>ambiguous and inconsistent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0F2F9" w:rsidR="001E41F3" w:rsidRDefault="005926C1">
            <w:pPr>
              <w:pStyle w:val="CRCoverPage"/>
              <w:spacing w:after="0"/>
              <w:ind w:left="100"/>
              <w:rPr>
                <w:noProof/>
              </w:rPr>
            </w:pPr>
            <w:r>
              <w:t xml:space="preserve">7.5A.0.1, </w:t>
            </w:r>
            <w:r w:rsidRPr="00771DE2">
              <w:t>7.5A.0.2</w:t>
            </w:r>
            <w:r>
              <w:t xml:space="preserve">, </w:t>
            </w:r>
            <w:r w:rsidR="00AB51F8">
              <w:t>7.5A.1.5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E7C2C9" w:rsidR="001E41F3" w:rsidRDefault="00630F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855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24D82" w:rsidR="001E41F3" w:rsidRDefault="00145D43">
            <w:pPr>
              <w:pStyle w:val="CRCoverPage"/>
              <w:spacing w:after="0"/>
              <w:ind w:left="99"/>
              <w:rPr>
                <w:noProof/>
              </w:rPr>
            </w:pPr>
            <w:r>
              <w:rPr>
                <w:noProof/>
              </w:rPr>
              <w:t xml:space="preserve">TS </w:t>
            </w:r>
            <w:r w:rsidR="00630F86">
              <w:rPr>
                <w:noProof/>
              </w:rPr>
              <w:t>38.101-1</w:t>
            </w:r>
            <w:r>
              <w:rPr>
                <w:noProof/>
              </w:rPr>
              <w:t xml:space="preserve"> CR </w:t>
            </w:r>
            <w:r w:rsidR="007C6345" w:rsidRPr="007C6345">
              <w:rPr>
                <w:noProof/>
              </w:rPr>
              <w:t>1786</w:t>
            </w:r>
            <w:r w:rsidR="007C6345">
              <w:rPr>
                <w:noProof/>
              </w:rPr>
              <w:t xml:space="preserve"> and </w:t>
            </w:r>
            <w:r w:rsidR="007C6345" w:rsidRPr="007C6345">
              <w:rPr>
                <w:noProof/>
              </w:rPr>
              <w:t>1790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EE8D9" w:rsidR="001E41F3" w:rsidRDefault="00305393">
            <w:pPr>
              <w:pStyle w:val="CRCoverPage"/>
              <w:spacing w:after="0"/>
              <w:ind w:left="100"/>
              <w:rPr>
                <w:noProof/>
              </w:rPr>
            </w:pPr>
            <w:r>
              <w:rPr>
                <w:noProof/>
              </w:rPr>
              <w:t xml:space="preserve">dependent on </w:t>
            </w:r>
            <w:r w:rsidR="00630F86">
              <w:rPr>
                <w:noProof/>
              </w:rPr>
              <w:t>RAN4 CR</w:t>
            </w:r>
            <w:r w:rsidR="00A622EE">
              <w:rPr>
                <w:noProof/>
              </w:rPr>
              <w:t>s</w:t>
            </w:r>
            <w:r w:rsidR="00630F86">
              <w:rPr>
                <w:noProof/>
              </w:rPr>
              <w:t xml:space="preserve"> </w:t>
            </w:r>
            <w:r w:rsidR="00B10077" w:rsidRPr="00B10077">
              <w:rPr>
                <w:noProof/>
              </w:rPr>
              <w:t>R4-2313440</w:t>
            </w:r>
            <w:r w:rsidR="00B10077">
              <w:rPr>
                <w:noProof/>
              </w:rPr>
              <w:t xml:space="preserve"> and </w:t>
            </w:r>
            <w:r w:rsidR="00A622EE">
              <w:rPr>
                <w:rStyle w:val="ui-provider"/>
              </w:rPr>
              <w:t>R4-2313444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0AA7701" w:rsidR="001A2964" w:rsidRDefault="001A2964" w:rsidP="00F432E8">
      <w:pPr>
        <w:rPr>
          <w:rFonts w:ascii="Arial" w:hAnsi="Arial" w:cs="Arial"/>
          <w:color w:val="0000FF"/>
          <w:sz w:val="28"/>
        </w:rPr>
      </w:pPr>
      <w:r w:rsidRPr="00253E93">
        <w:rPr>
          <w:rFonts w:ascii="Arial" w:hAnsi="Arial" w:cs="Arial"/>
          <w:color w:val="0000FF"/>
          <w:sz w:val="28"/>
        </w:rPr>
        <w:lastRenderedPageBreak/>
        <w:t>&lt; Unchanged sections omitted &gt;</w:t>
      </w:r>
    </w:p>
    <w:p w14:paraId="65273B44" w14:textId="77777777" w:rsidR="00E4554A" w:rsidRPr="00771DE2" w:rsidRDefault="00E4554A" w:rsidP="00E4554A">
      <w:pPr>
        <w:pStyle w:val="berschrift2"/>
      </w:pPr>
      <w:bookmarkStart w:id="2" w:name="_Toc27478439"/>
      <w:bookmarkStart w:id="3" w:name="_Toc36227158"/>
      <w:r w:rsidRPr="00771DE2">
        <w:t>7.5A</w:t>
      </w:r>
      <w:r w:rsidRPr="00771DE2">
        <w:tab/>
        <w:t>Adjacent channel selectivity for CA</w:t>
      </w:r>
      <w:bookmarkEnd w:id="2"/>
      <w:bookmarkEnd w:id="3"/>
    </w:p>
    <w:p w14:paraId="2D1985E8" w14:textId="77777777" w:rsidR="00E4554A" w:rsidRPr="00771DE2" w:rsidRDefault="00E4554A" w:rsidP="00E4554A">
      <w:pPr>
        <w:pStyle w:val="berschrift3"/>
      </w:pPr>
      <w:bookmarkStart w:id="4" w:name="_Toc27478440"/>
      <w:bookmarkStart w:id="5" w:name="_Toc36227159"/>
      <w:r w:rsidRPr="00771DE2">
        <w:t>7.5A.0</w:t>
      </w:r>
      <w:r w:rsidRPr="00771DE2">
        <w:tab/>
        <w:t>Minimum conformance requirements</w:t>
      </w:r>
      <w:bookmarkEnd w:id="4"/>
      <w:bookmarkEnd w:id="5"/>
    </w:p>
    <w:p w14:paraId="4732E5D4" w14:textId="77777777" w:rsidR="00E4554A" w:rsidRPr="00771DE2" w:rsidRDefault="00E4554A" w:rsidP="00E4554A">
      <w:pPr>
        <w:pStyle w:val="berschrift4"/>
      </w:pPr>
      <w:bookmarkStart w:id="6" w:name="_Toc27478441"/>
      <w:bookmarkStart w:id="7" w:name="_Toc36227160"/>
      <w:r w:rsidRPr="00771DE2">
        <w:t>7.5A.0.1</w:t>
      </w:r>
      <w:r w:rsidRPr="00771DE2">
        <w:tab/>
        <w:t>Adjacent channel selectivity for Intra-band contiguous CA</w:t>
      </w:r>
      <w:bookmarkEnd w:id="6"/>
      <w:bookmarkEnd w:id="7"/>
    </w:p>
    <w:p w14:paraId="06A7D9F9" w14:textId="77777777" w:rsidR="00E4554A" w:rsidRPr="00771DE2" w:rsidRDefault="00E4554A" w:rsidP="00E4554A">
      <w:r w:rsidRPr="00771DE2">
        <w:t>For intra-band contiguous carrier aggregation the downlink SCC(s) shall be configured at nominal channel spacing to the PCC. The UE shall fulfil the minimum requirement specified in Table 7.5A.0.1-1 and 7.5A.0.1-1a for an adjacent channel interferer on either side of the aggregated downlink signal at a specified frequency offset and for an interferer power up to -25 dBm.</w:t>
      </w:r>
    </w:p>
    <w:p w14:paraId="7061E4C5" w14:textId="77777777" w:rsidR="00E4554A" w:rsidRPr="00771DE2" w:rsidRDefault="00E4554A" w:rsidP="00E4554A">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Tables 7.5A.0.1-2, 7.5A.0.1-2a, 7.5A.0.1-3 and 7.5A.0.1-3a.</w:t>
      </w:r>
    </w:p>
    <w:p w14:paraId="7692460F" w14:textId="77777777" w:rsidR="00E4554A" w:rsidRPr="00771DE2" w:rsidRDefault="00E4554A" w:rsidP="00E4554A">
      <w:pPr>
        <w:pStyle w:val="TH"/>
      </w:pPr>
      <w:bookmarkStart w:id="8" w:name="_Toc27478442"/>
      <w:bookmarkStart w:id="9" w:name="_Toc36227161"/>
      <w:r w:rsidRPr="00771DE2">
        <w:t>Table 7.5A.0.1-1: ACS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E4554A" w:rsidRPr="00771DE2" w14:paraId="02170361" w14:textId="77777777" w:rsidTr="00A622EE">
        <w:trPr>
          <w:trHeight w:val="145"/>
          <w:jc w:val="center"/>
        </w:trPr>
        <w:tc>
          <w:tcPr>
            <w:tcW w:w="1212" w:type="dxa"/>
            <w:vAlign w:val="center"/>
          </w:tcPr>
          <w:p w14:paraId="6496AE40" w14:textId="77777777" w:rsidR="00E4554A" w:rsidRPr="00771DE2" w:rsidRDefault="00E4554A" w:rsidP="00A622EE">
            <w:pPr>
              <w:pStyle w:val="TAH"/>
            </w:pPr>
          </w:p>
        </w:tc>
        <w:tc>
          <w:tcPr>
            <w:tcW w:w="878" w:type="dxa"/>
            <w:vAlign w:val="center"/>
          </w:tcPr>
          <w:p w14:paraId="03A7B062" w14:textId="77777777" w:rsidR="00E4554A" w:rsidRPr="00771DE2" w:rsidRDefault="00E4554A" w:rsidP="00A622EE">
            <w:pPr>
              <w:pStyle w:val="TAH"/>
            </w:pPr>
          </w:p>
        </w:tc>
        <w:tc>
          <w:tcPr>
            <w:tcW w:w="4851" w:type="dxa"/>
            <w:gridSpan w:val="3"/>
            <w:vAlign w:val="center"/>
          </w:tcPr>
          <w:p w14:paraId="53265EFD" w14:textId="77777777" w:rsidR="00E4554A" w:rsidRPr="00771DE2" w:rsidRDefault="00E4554A" w:rsidP="00A622EE">
            <w:pPr>
              <w:pStyle w:val="TAH"/>
            </w:pPr>
            <w:r w:rsidRPr="00771DE2">
              <w:t>CA Bandwidth Class</w:t>
            </w:r>
          </w:p>
        </w:tc>
      </w:tr>
      <w:tr w:rsidR="00E4554A" w:rsidRPr="00771DE2" w14:paraId="50F8BF12" w14:textId="77777777" w:rsidTr="00A622EE">
        <w:trPr>
          <w:trHeight w:val="270"/>
          <w:jc w:val="center"/>
        </w:trPr>
        <w:tc>
          <w:tcPr>
            <w:tcW w:w="1212" w:type="dxa"/>
            <w:vAlign w:val="center"/>
          </w:tcPr>
          <w:p w14:paraId="47E95031" w14:textId="77777777" w:rsidR="00E4554A" w:rsidRPr="00771DE2" w:rsidRDefault="00E4554A" w:rsidP="00A622EE">
            <w:pPr>
              <w:pStyle w:val="TAH"/>
            </w:pPr>
            <w:r w:rsidRPr="00771DE2">
              <w:t>Rx Parameter</w:t>
            </w:r>
          </w:p>
        </w:tc>
        <w:tc>
          <w:tcPr>
            <w:tcW w:w="878" w:type="dxa"/>
            <w:vAlign w:val="center"/>
          </w:tcPr>
          <w:p w14:paraId="5CB64B3B" w14:textId="77777777" w:rsidR="00E4554A" w:rsidRPr="00771DE2" w:rsidRDefault="00E4554A" w:rsidP="00A622EE">
            <w:pPr>
              <w:pStyle w:val="TAH"/>
            </w:pPr>
            <w:r w:rsidRPr="00771DE2">
              <w:t>Units</w:t>
            </w:r>
          </w:p>
        </w:tc>
        <w:tc>
          <w:tcPr>
            <w:tcW w:w="1617" w:type="dxa"/>
            <w:vAlign w:val="center"/>
          </w:tcPr>
          <w:p w14:paraId="587108B3" w14:textId="77777777" w:rsidR="00E4554A" w:rsidRPr="00771DE2" w:rsidRDefault="00E4554A" w:rsidP="00A622EE">
            <w:pPr>
              <w:pStyle w:val="TAH"/>
            </w:pPr>
            <w:r w:rsidRPr="00771DE2">
              <w:t>B</w:t>
            </w:r>
          </w:p>
        </w:tc>
        <w:tc>
          <w:tcPr>
            <w:tcW w:w="1617" w:type="dxa"/>
            <w:vAlign w:val="center"/>
          </w:tcPr>
          <w:p w14:paraId="036794F2" w14:textId="77777777" w:rsidR="00E4554A" w:rsidRPr="00771DE2" w:rsidRDefault="00E4554A" w:rsidP="00A622EE">
            <w:pPr>
              <w:pStyle w:val="TAH"/>
            </w:pPr>
            <w:r w:rsidRPr="00771DE2">
              <w:t>C</w:t>
            </w:r>
          </w:p>
        </w:tc>
        <w:tc>
          <w:tcPr>
            <w:tcW w:w="1617" w:type="dxa"/>
            <w:vAlign w:val="center"/>
          </w:tcPr>
          <w:p w14:paraId="37C9BA31" w14:textId="77777777" w:rsidR="00E4554A" w:rsidRPr="00771DE2" w:rsidRDefault="00E4554A" w:rsidP="00A622EE">
            <w:pPr>
              <w:pStyle w:val="TAH"/>
            </w:pPr>
            <w:r w:rsidRPr="00771DE2">
              <w:t>D</w:t>
            </w:r>
          </w:p>
        </w:tc>
      </w:tr>
      <w:tr w:rsidR="00E4554A" w:rsidRPr="00771DE2" w14:paraId="219EE39A" w14:textId="77777777" w:rsidTr="00A622EE">
        <w:trPr>
          <w:trHeight w:val="270"/>
          <w:jc w:val="center"/>
        </w:trPr>
        <w:tc>
          <w:tcPr>
            <w:tcW w:w="1212" w:type="dxa"/>
            <w:vAlign w:val="center"/>
          </w:tcPr>
          <w:p w14:paraId="71C6E423" w14:textId="77777777" w:rsidR="00E4554A" w:rsidRPr="00771DE2" w:rsidRDefault="00E4554A" w:rsidP="00A622EE">
            <w:pPr>
              <w:pStyle w:val="TAC"/>
            </w:pPr>
            <w:r w:rsidRPr="00771DE2">
              <w:t>ACS</w:t>
            </w:r>
          </w:p>
        </w:tc>
        <w:tc>
          <w:tcPr>
            <w:tcW w:w="878" w:type="dxa"/>
            <w:vAlign w:val="center"/>
          </w:tcPr>
          <w:p w14:paraId="762B014E" w14:textId="77777777" w:rsidR="00E4554A" w:rsidRPr="00771DE2" w:rsidRDefault="00E4554A" w:rsidP="00A622EE">
            <w:pPr>
              <w:pStyle w:val="TAC"/>
            </w:pPr>
            <w:r w:rsidRPr="00771DE2">
              <w:t>dB</w:t>
            </w:r>
          </w:p>
        </w:tc>
        <w:tc>
          <w:tcPr>
            <w:tcW w:w="1617" w:type="dxa"/>
            <w:vAlign w:val="center"/>
          </w:tcPr>
          <w:p w14:paraId="6ADE116F" w14:textId="77777777" w:rsidR="00E4554A" w:rsidRPr="00771DE2" w:rsidRDefault="00E4554A" w:rsidP="00A622EE">
            <w:pPr>
              <w:pStyle w:val="TAC"/>
            </w:pPr>
            <w:r w:rsidRPr="00771DE2">
              <w:t>26.0</w:t>
            </w:r>
          </w:p>
        </w:tc>
        <w:tc>
          <w:tcPr>
            <w:tcW w:w="1617" w:type="dxa"/>
            <w:vAlign w:val="center"/>
          </w:tcPr>
          <w:p w14:paraId="644FB227" w14:textId="77777777" w:rsidR="00E4554A" w:rsidRPr="00771DE2" w:rsidRDefault="00E4554A" w:rsidP="00A622EE">
            <w:pPr>
              <w:pStyle w:val="TAC"/>
            </w:pPr>
            <w:r w:rsidRPr="00771DE2">
              <w:t>33.0</w:t>
            </w:r>
          </w:p>
        </w:tc>
        <w:tc>
          <w:tcPr>
            <w:tcW w:w="1617" w:type="dxa"/>
            <w:vAlign w:val="center"/>
          </w:tcPr>
          <w:p w14:paraId="6072727C" w14:textId="77777777" w:rsidR="00E4554A" w:rsidRPr="00771DE2" w:rsidRDefault="00E4554A" w:rsidP="00A622EE">
            <w:pPr>
              <w:pStyle w:val="TAC"/>
            </w:pPr>
            <w:r w:rsidRPr="00771DE2">
              <w:t>25.2</w:t>
            </w:r>
          </w:p>
        </w:tc>
      </w:tr>
    </w:tbl>
    <w:p w14:paraId="678E5BA4" w14:textId="77777777" w:rsidR="00E4554A" w:rsidRPr="00771DE2" w:rsidRDefault="00E4554A" w:rsidP="00E4554A"/>
    <w:p w14:paraId="5B5E9478" w14:textId="529B78BB" w:rsidR="00E4554A" w:rsidRPr="00771DE2" w:rsidRDefault="00E4554A" w:rsidP="00E4554A">
      <w:pPr>
        <w:pStyle w:val="TH"/>
      </w:pPr>
      <w:r w:rsidRPr="00771DE2">
        <w:t>Table 7.5A.0.1-1a: ACS for intra-band contiguous CA with F</w:t>
      </w:r>
      <w:r w:rsidRPr="00771DE2">
        <w:rPr>
          <w:vertAlign w:val="subscript"/>
        </w:rPr>
        <w:t>DL_</w:t>
      </w:r>
      <w:del w:id="10" w:author="R&amp;S" w:date="2023-08-11T16:05:00Z">
        <w:r w:rsidRPr="00771DE2" w:rsidDel="00E4554A">
          <w:rPr>
            <w:vertAlign w:val="subscript"/>
          </w:rPr>
          <w:delText xml:space="preserve">low </w:delText>
        </w:r>
      </w:del>
      <w:ins w:id="11" w:author="R&amp;S" w:date="2023-08-11T16:05:00Z">
        <w:r>
          <w:rPr>
            <w:vertAlign w:val="subscript"/>
          </w:rPr>
          <w:t>high</w:t>
        </w:r>
        <w:r w:rsidRPr="00771DE2">
          <w:rPr>
            <w:vertAlign w:val="subscript"/>
          </w:rPr>
          <w:t xml:space="preserve"> </w:t>
        </w:r>
      </w:ins>
      <w:r w:rsidRPr="00771DE2">
        <w:t>&lt; 2700 MHz and F</w:t>
      </w:r>
      <w:r w:rsidRPr="00771DE2">
        <w:rPr>
          <w:vertAlign w:val="subscript"/>
        </w:rPr>
        <w:t>UL_</w:t>
      </w:r>
      <w:del w:id="12" w:author="R&amp;S" w:date="2023-08-11T16:05:00Z">
        <w:r w:rsidRPr="00771DE2" w:rsidDel="00E4554A">
          <w:rPr>
            <w:vertAlign w:val="subscript"/>
          </w:rPr>
          <w:delText xml:space="preserve">low </w:delText>
        </w:r>
      </w:del>
      <w:ins w:id="13" w:author="R&amp;S" w:date="2023-08-11T16:05:00Z">
        <w:r>
          <w:rPr>
            <w:vertAlign w:val="subscript"/>
          </w:rPr>
          <w:t>high</w:t>
        </w:r>
        <w:r w:rsidRPr="00771DE2">
          <w:rPr>
            <w:vertAlign w:val="subscript"/>
          </w:rPr>
          <w:t xml:space="preserve"> </w:t>
        </w:r>
      </w:ins>
      <w:r w:rsidRPr="00771DE2">
        <w:t>&lt; 2700 MHz</w:t>
      </w:r>
    </w:p>
    <w:tbl>
      <w:tblPr>
        <w:tblW w:w="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463"/>
        <w:gridCol w:w="1463"/>
      </w:tblGrid>
      <w:tr w:rsidR="00E4554A" w:rsidRPr="00771DE2" w14:paraId="5714FC80" w14:textId="77777777" w:rsidTr="00A622EE">
        <w:trPr>
          <w:trHeight w:val="145"/>
          <w:jc w:val="center"/>
        </w:trPr>
        <w:tc>
          <w:tcPr>
            <w:tcW w:w="1212" w:type="dxa"/>
            <w:vAlign w:val="center"/>
          </w:tcPr>
          <w:p w14:paraId="56729D07" w14:textId="77777777" w:rsidR="00E4554A" w:rsidRPr="00771DE2" w:rsidRDefault="00E4554A" w:rsidP="00A622EE">
            <w:pPr>
              <w:pStyle w:val="TAH"/>
            </w:pPr>
          </w:p>
        </w:tc>
        <w:tc>
          <w:tcPr>
            <w:tcW w:w="878" w:type="dxa"/>
            <w:vAlign w:val="center"/>
          </w:tcPr>
          <w:p w14:paraId="05FF02CB" w14:textId="77777777" w:rsidR="00E4554A" w:rsidRPr="00771DE2" w:rsidRDefault="00E4554A" w:rsidP="00A622EE">
            <w:pPr>
              <w:pStyle w:val="TAH"/>
            </w:pPr>
          </w:p>
        </w:tc>
        <w:tc>
          <w:tcPr>
            <w:tcW w:w="2926" w:type="dxa"/>
            <w:gridSpan w:val="2"/>
          </w:tcPr>
          <w:p w14:paraId="231AD2C8" w14:textId="77777777" w:rsidR="00E4554A" w:rsidRPr="00771DE2" w:rsidRDefault="00E4554A" w:rsidP="00A622EE">
            <w:pPr>
              <w:pStyle w:val="TAH"/>
            </w:pPr>
            <w:r w:rsidRPr="00771DE2">
              <w:t>CA Bandwidth Class</w:t>
            </w:r>
          </w:p>
        </w:tc>
      </w:tr>
      <w:tr w:rsidR="00E4554A" w:rsidRPr="00771DE2" w14:paraId="57950187" w14:textId="77777777" w:rsidTr="00A622EE">
        <w:trPr>
          <w:trHeight w:val="270"/>
          <w:jc w:val="center"/>
        </w:trPr>
        <w:tc>
          <w:tcPr>
            <w:tcW w:w="1212" w:type="dxa"/>
            <w:vAlign w:val="center"/>
          </w:tcPr>
          <w:p w14:paraId="5B279D08" w14:textId="77777777" w:rsidR="00E4554A" w:rsidRPr="00771DE2" w:rsidRDefault="00E4554A" w:rsidP="00A622EE">
            <w:pPr>
              <w:pStyle w:val="TAH"/>
            </w:pPr>
            <w:r w:rsidRPr="00771DE2">
              <w:t>Rx Parameter</w:t>
            </w:r>
          </w:p>
        </w:tc>
        <w:tc>
          <w:tcPr>
            <w:tcW w:w="878" w:type="dxa"/>
            <w:vAlign w:val="center"/>
          </w:tcPr>
          <w:p w14:paraId="19C01047" w14:textId="77777777" w:rsidR="00E4554A" w:rsidRPr="00771DE2" w:rsidRDefault="00E4554A" w:rsidP="00A622EE">
            <w:pPr>
              <w:pStyle w:val="TAH"/>
            </w:pPr>
            <w:r w:rsidRPr="00771DE2">
              <w:t>Units</w:t>
            </w:r>
          </w:p>
        </w:tc>
        <w:tc>
          <w:tcPr>
            <w:tcW w:w="1463" w:type="dxa"/>
            <w:vAlign w:val="center"/>
          </w:tcPr>
          <w:p w14:paraId="783D3B7F" w14:textId="77777777" w:rsidR="00E4554A" w:rsidRPr="00771DE2" w:rsidRDefault="00E4554A" w:rsidP="00A622EE">
            <w:pPr>
              <w:pStyle w:val="TAH"/>
            </w:pPr>
            <w:r w:rsidRPr="00771DE2">
              <w:t>B</w:t>
            </w:r>
          </w:p>
        </w:tc>
        <w:tc>
          <w:tcPr>
            <w:tcW w:w="1463" w:type="dxa"/>
            <w:vAlign w:val="center"/>
          </w:tcPr>
          <w:p w14:paraId="602070D2" w14:textId="77777777" w:rsidR="00E4554A" w:rsidRPr="00771DE2" w:rsidRDefault="00E4554A" w:rsidP="00A622EE">
            <w:pPr>
              <w:pStyle w:val="TAH"/>
            </w:pPr>
            <w:r w:rsidRPr="00771DE2">
              <w:t>C</w:t>
            </w:r>
          </w:p>
        </w:tc>
      </w:tr>
      <w:tr w:rsidR="00E4554A" w:rsidRPr="00771DE2" w14:paraId="701B124D" w14:textId="77777777" w:rsidTr="00A622EE">
        <w:trPr>
          <w:trHeight w:val="270"/>
          <w:jc w:val="center"/>
        </w:trPr>
        <w:tc>
          <w:tcPr>
            <w:tcW w:w="1212" w:type="dxa"/>
            <w:vAlign w:val="center"/>
          </w:tcPr>
          <w:p w14:paraId="0A687EB3" w14:textId="77777777" w:rsidR="00E4554A" w:rsidRPr="00771DE2" w:rsidRDefault="00E4554A" w:rsidP="00A622EE">
            <w:pPr>
              <w:pStyle w:val="TAC"/>
            </w:pPr>
            <w:r w:rsidRPr="00771DE2">
              <w:t>ACS</w:t>
            </w:r>
          </w:p>
        </w:tc>
        <w:tc>
          <w:tcPr>
            <w:tcW w:w="878" w:type="dxa"/>
            <w:vAlign w:val="center"/>
          </w:tcPr>
          <w:p w14:paraId="65D146A8" w14:textId="77777777" w:rsidR="00E4554A" w:rsidRPr="00771DE2" w:rsidRDefault="00E4554A" w:rsidP="00A622EE">
            <w:pPr>
              <w:pStyle w:val="TAC"/>
            </w:pPr>
            <w:r w:rsidRPr="00771DE2">
              <w:t>dB</w:t>
            </w:r>
          </w:p>
        </w:tc>
        <w:tc>
          <w:tcPr>
            <w:tcW w:w="1463" w:type="dxa"/>
          </w:tcPr>
          <w:p w14:paraId="28908CA0" w14:textId="77777777" w:rsidR="00E4554A" w:rsidRPr="00771DE2" w:rsidRDefault="00E4554A" w:rsidP="00A622EE">
            <w:pPr>
              <w:pStyle w:val="TAC"/>
            </w:pPr>
            <w:r w:rsidRPr="00771DE2">
              <w:t>20.0</w:t>
            </w:r>
          </w:p>
        </w:tc>
        <w:tc>
          <w:tcPr>
            <w:tcW w:w="1463" w:type="dxa"/>
            <w:vAlign w:val="center"/>
          </w:tcPr>
          <w:p w14:paraId="4C6F97B0" w14:textId="77777777" w:rsidR="00E4554A" w:rsidRPr="00771DE2" w:rsidRDefault="00E4554A" w:rsidP="00A622EE">
            <w:pPr>
              <w:pStyle w:val="TAC"/>
            </w:pPr>
            <w:r w:rsidRPr="00771DE2">
              <w:t>17.0</w:t>
            </w:r>
          </w:p>
        </w:tc>
      </w:tr>
    </w:tbl>
    <w:p w14:paraId="599A0C3B" w14:textId="77777777" w:rsidR="00E4554A" w:rsidRPr="00771DE2" w:rsidRDefault="00E4554A" w:rsidP="00E4554A"/>
    <w:p w14:paraId="05D421CF" w14:textId="77777777" w:rsidR="00E4554A" w:rsidRPr="00771DE2" w:rsidRDefault="00E4554A" w:rsidP="00E4554A">
      <w:pPr>
        <w:pStyle w:val="TH"/>
      </w:pPr>
      <w:r w:rsidRPr="00771DE2">
        <w:t>Table 7.5A.0.1-2: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E4554A" w:rsidRPr="00771DE2" w14:paraId="27B0D1F4" w14:textId="77777777" w:rsidTr="00A622EE">
        <w:trPr>
          <w:trHeight w:val="213"/>
          <w:jc w:val="center"/>
        </w:trPr>
        <w:tc>
          <w:tcPr>
            <w:tcW w:w="1883" w:type="dxa"/>
            <w:vMerge w:val="restart"/>
          </w:tcPr>
          <w:p w14:paraId="3621A4AB" w14:textId="77777777" w:rsidR="00E4554A" w:rsidRPr="00771DE2" w:rsidRDefault="00E4554A" w:rsidP="00A622EE">
            <w:pPr>
              <w:pStyle w:val="TAH"/>
            </w:pPr>
            <w:r w:rsidRPr="00771DE2">
              <w:t>Rx Parameter</w:t>
            </w:r>
          </w:p>
        </w:tc>
        <w:tc>
          <w:tcPr>
            <w:tcW w:w="709" w:type="dxa"/>
            <w:vMerge w:val="restart"/>
          </w:tcPr>
          <w:p w14:paraId="43B6FCE0" w14:textId="77777777" w:rsidR="00E4554A" w:rsidRPr="00771DE2" w:rsidRDefault="00E4554A" w:rsidP="00A622EE">
            <w:pPr>
              <w:pStyle w:val="TAH"/>
            </w:pPr>
            <w:r w:rsidRPr="00771DE2">
              <w:t xml:space="preserve">Units </w:t>
            </w:r>
          </w:p>
        </w:tc>
        <w:tc>
          <w:tcPr>
            <w:tcW w:w="6843" w:type="dxa"/>
            <w:gridSpan w:val="3"/>
          </w:tcPr>
          <w:p w14:paraId="5E100586" w14:textId="77777777" w:rsidR="00E4554A" w:rsidRPr="00771DE2" w:rsidRDefault="00E4554A" w:rsidP="00A622EE">
            <w:pPr>
              <w:pStyle w:val="TAH"/>
            </w:pPr>
            <w:r w:rsidRPr="00771DE2">
              <w:t>CA Bandwidth Class</w:t>
            </w:r>
          </w:p>
        </w:tc>
      </w:tr>
      <w:tr w:rsidR="00E4554A" w:rsidRPr="00771DE2" w14:paraId="464B25E2" w14:textId="77777777" w:rsidTr="00A622EE">
        <w:trPr>
          <w:trHeight w:val="213"/>
          <w:jc w:val="center"/>
        </w:trPr>
        <w:tc>
          <w:tcPr>
            <w:tcW w:w="1883" w:type="dxa"/>
            <w:vMerge/>
          </w:tcPr>
          <w:p w14:paraId="4573432D" w14:textId="77777777" w:rsidR="00E4554A" w:rsidRPr="00771DE2" w:rsidRDefault="00E4554A" w:rsidP="00A622EE">
            <w:pPr>
              <w:pStyle w:val="TAH"/>
            </w:pPr>
          </w:p>
        </w:tc>
        <w:tc>
          <w:tcPr>
            <w:tcW w:w="709" w:type="dxa"/>
            <w:vMerge/>
          </w:tcPr>
          <w:p w14:paraId="71E4DE66" w14:textId="77777777" w:rsidR="00E4554A" w:rsidRPr="00771DE2" w:rsidRDefault="00E4554A" w:rsidP="00A622EE">
            <w:pPr>
              <w:pStyle w:val="TAH"/>
            </w:pPr>
          </w:p>
        </w:tc>
        <w:tc>
          <w:tcPr>
            <w:tcW w:w="2281" w:type="dxa"/>
          </w:tcPr>
          <w:p w14:paraId="7434F313" w14:textId="77777777" w:rsidR="00E4554A" w:rsidRPr="00771DE2" w:rsidRDefault="00E4554A" w:rsidP="00A622EE">
            <w:pPr>
              <w:pStyle w:val="TAH"/>
            </w:pPr>
            <w:r w:rsidRPr="00771DE2">
              <w:t>B</w:t>
            </w:r>
          </w:p>
        </w:tc>
        <w:tc>
          <w:tcPr>
            <w:tcW w:w="2281" w:type="dxa"/>
          </w:tcPr>
          <w:p w14:paraId="2E5E2234" w14:textId="77777777" w:rsidR="00E4554A" w:rsidRPr="00771DE2" w:rsidRDefault="00E4554A" w:rsidP="00A622EE">
            <w:pPr>
              <w:pStyle w:val="TAH"/>
            </w:pPr>
            <w:r w:rsidRPr="00771DE2">
              <w:t>C</w:t>
            </w:r>
          </w:p>
        </w:tc>
        <w:tc>
          <w:tcPr>
            <w:tcW w:w="2281" w:type="dxa"/>
          </w:tcPr>
          <w:p w14:paraId="6C52F9EF" w14:textId="77777777" w:rsidR="00E4554A" w:rsidRPr="00771DE2" w:rsidRDefault="00E4554A" w:rsidP="00A622EE">
            <w:pPr>
              <w:pStyle w:val="TAH"/>
            </w:pPr>
            <w:r w:rsidRPr="00771DE2">
              <w:t>D</w:t>
            </w:r>
          </w:p>
        </w:tc>
      </w:tr>
      <w:tr w:rsidR="00E4554A" w:rsidRPr="00771DE2" w14:paraId="76BC127A" w14:textId="77777777" w:rsidTr="00A622EE">
        <w:trPr>
          <w:trHeight w:val="377"/>
          <w:jc w:val="center"/>
        </w:trPr>
        <w:tc>
          <w:tcPr>
            <w:tcW w:w="1883" w:type="dxa"/>
          </w:tcPr>
          <w:p w14:paraId="4BF923D8" w14:textId="77777777" w:rsidR="00E4554A" w:rsidRPr="00771DE2" w:rsidRDefault="00E4554A" w:rsidP="00A622EE">
            <w:pPr>
              <w:pStyle w:val="TAC"/>
              <w:rPr>
                <w:b/>
              </w:rPr>
            </w:pPr>
            <w:r w:rsidRPr="00771DE2">
              <w:t>Pw in Transmission Bandwidth Configuration, per CC</w:t>
            </w:r>
          </w:p>
        </w:tc>
        <w:tc>
          <w:tcPr>
            <w:tcW w:w="709" w:type="dxa"/>
          </w:tcPr>
          <w:p w14:paraId="2FE10005" w14:textId="77777777" w:rsidR="00E4554A" w:rsidRPr="00771DE2" w:rsidRDefault="00E4554A" w:rsidP="00A622EE">
            <w:pPr>
              <w:pStyle w:val="TAC"/>
              <w:rPr>
                <w:lang w:eastAsia="zh-CN"/>
              </w:rPr>
            </w:pPr>
            <w:r w:rsidRPr="00771DE2">
              <w:rPr>
                <w:lang w:eastAsia="zh-CN"/>
              </w:rPr>
              <w:t>dBm</w:t>
            </w:r>
          </w:p>
        </w:tc>
        <w:tc>
          <w:tcPr>
            <w:tcW w:w="2281" w:type="dxa"/>
            <w:vAlign w:val="center"/>
          </w:tcPr>
          <w:p w14:paraId="65CA7E88" w14:textId="77777777" w:rsidR="00E4554A" w:rsidRPr="00771DE2" w:rsidRDefault="00E4554A" w:rsidP="00A622EE">
            <w:pPr>
              <w:pStyle w:val="TAC"/>
              <w:rPr>
                <w:b/>
              </w:rPr>
            </w:pPr>
            <w:r w:rsidRPr="00771DE2">
              <w:t>REFSENS + 14 dB</w:t>
            </w:r>
          </w:p>
        </w:tc>
        <w:tc>
          <w:tcPr>
            <w:tcW w:w="2281" w:type="dxa"/>
            <w:vAlign w:val="center"/>
          </w:tcPr>
          <w:p w14:paraId="24650285" w14:textId="77777777" w:rsidR="00E4554A" w:rsidRPr="00771DE2" w:rsidRDefault="00E4554A" w:rsidP="00A622EE">
            <w:pPr>
              <w:pStyle w:val="TAC"/>
            </w:pPr>
            <w:r w:rsidRPr="00771DE2">
              <w:t>REFSENS + 14 dB</w:t>
            </w:r>
          </w:p>
        </w:tc>
        <w:tc>
          <w:tcPr>
            <w:tcW w:w="2281" w:type="dxa"/>
            <w:vAlign w:val="center"/>
          </w:tcPr>
          <w:p w14:paraId="521E7D5C" w14:textId="77777777" w:rsidR="00E4554A" w:rsidRPr="00771DE2" w:rsidRDefault="00E4554A" w:rsidP="00A622EE">
            <w:pPr>
              <w:pStyle w:val="TAC"/>
            </w:pPr>
            <w:r w:rsidRPr="00771DE2">
              <w:t>REFSENS + 14 dB</w:t>
            </w:r>
          </w:p>
        </w:tc>
      </w:tr>
      <w:tr w:rsidR="00E4554A" w:rsidRPr="00771DE2" w14:paraId="3F50CEFA" w14:textId="77777777" w:rsidTr="00A622EE">
        <w:trPr>
          <w:trHeight w:val="192"/>
          <w:jc w:val="center"/>
        </w:trPr>
        <w:tc>
          <w:tcPr>
            <w:tcW w:w="1883" w:type="dxa"/>
          </w:tcPr>
          <w:p w14:paraId="281DCD48" w14:textId="77777777" w:rsidR="00E4554A" w:rsidRPr="00771DE2" w:rsidRDefault="00E4554A" w:rsidP="00A622EE">
            <w:pPr>
              <w:pStyle w:val="TAC"/>
            </w:pPr>
            <w:proofErr w:type="spellStart"/>
            <w:r w:rsidRPr="00771DE2">
              <w:t>P</w:t>
            </w:r>
            <w:r w:rsidRPr="00771DE2">
              <w:rPr>
                <w:vertAlign w:val="subscript"/>
              </w:rPr>
              <w:t>Interferer</w:t>
            </w:r>
            <w:proofErr w:type="spellEnd"/>
          </w:p>
        </w:tc>
        <w:tc>
          <w:tcPr>
            <w:tcW w:w="709" w:type="dxa"/>
          </w:tcPr>
          <w:p w14:paraId="1A58F97B" w14:textId="77777777" w:rsidR="00E4554A" w:rsidRPr="00771DE2" w:rsidRDefault="00E4554A" w:rsidP="00A622EE">
            <w:pPr>
              <w:pStyle w:val="TAC"/>
            </w:pPr>
            <w:r w:rsidRPr="00771DE2">
              <w:t>dBm</w:t>
            </w:r>
          </w:p>
        </w:tc>
        <w:tc>
          <w:tcPr>
            <w:tcW w:w="2281" w:type="dxa"/>
            <w:vAlign w:val="center"/>
          </w:tcPr>
          <w:p w14:paraId="6267B19B" w14:textId="77777777" w:rsidR="00E4554A" w:rsidRPr="00771DE2" w:rsidRDefault="00E4554A" w:rsidP="00A622EE">
            <w:pPr>
              <w:pStyle w:val="TAC"/>
            </w:pPr>
            <w:r w:rsidRPr="00771DE2">
              <w:t xml:space="preserve">Aggregated power + 24.5 dB </w:t>
            </w:r>
          </w:p>
        </w:tc>
        <w:tc>
          <w:tcPr>
            <w:tcW w:w="2281" w:type="dxa"/>
            <w:vAlign w:val="center"/>
          </w:tcPr>
          <w:p w14:paraId="3F1583EA" w14:textId="77777777" w:rsidR="00E4554A" w:rsidRPr="00771DE2" w:rsidRDefault="00E4554A" w:rsidP="00A622EE">
            <w:pPr>
              <w:pStyle w:val="TAC"/>
            </w:pPr>
            <w:r w:rsidRPr="00771DE2">
              <w:t>Aggregated power + 31.5 dB</w:t>
            </w:r>
          </w:p>
        </w:tc>
        <w:tc>
          <w:tcPr>
            <w:tcW w:w="2281" w:type="dxa"/>
            <w:vAlign w:val="center"/>
          </w:tcPr>
          <w:p w14:paraId="37728478" w14:textId="77777777" w:rsidR="00E4554A" w:rsidRPr="00771DE2" w:rsidRDefault="00E4554A" w:rsidP="00A622EE">
            <w:pPr>
              <w:pStyle w:val="TAC"/>
            </w:pPr>
            <w:r w:rsidRPr="00771DE2">
              <w:t>Aggregated power + 23.7 dB</w:t>
            </w:r>
          </w:p>
        </w:tc>
      </w:tr>
      <w:tr w:rsidR="00E4554A" w:rsidRPr="00771DE2" w14:paraId="2D0B6F84" w14:textId="77777777" w:rsidTr="00A622EE">
        <w:trPr>
          <w:trHeight w:val="182"/>
          <w:jc w:val="center"/>
        </w:trPr>
        <w:tc>
          <w:tcPr>
            <w:tcW w:w="1883" w:type="dxa"/>
          </w:tcPr>
          <w:p w14:paraId="1A212F6E" w14:textId="77777777" w:rsidR="00E4554A" w:rsidRPr="00771DE2" w:rsidRDefault="00E4554A" w:rsidP="00A622EE">
            <w:pPr>
              <w:pStyle w:val="TAC"/>
              <w:rPr>
                <w:i/>
              </w:rPr>
            </w:pPr>
            <w:proofErr w:type="spellStart"/>
            <w:r w:rsidRPr="00771DE2">
              <w:t>BW</w:t>
            </w:r>
            <w:r w:rsidRPr="00771DE2">
              <w:rPr>
                <w:vertAlign w:val="subscript"/>
              </w:rPr>
              <w:t>Interferer</w:t>
            </w:r>
            <w:proofErr w:type="spellEnd"/>
          </w:p>
        </w:tc>
        <w:tc>
          <w:tcPr>
            <w:tcW w:w="709" w:type="dxa"/>
          </w:tcPr>
          <w:p w14:paraId="062543F0" w14:textId="77777777" w:rsidR="00E4554A" w:rsidRPr="00771DE2" w:rsidRDefault="00E4554A" w:rsidP="00A622EE">
            <w:pPr>
              <w:pStyle w:val="TAC"/>
            </w:pPr>
            <w:r w:rsidRPr="00771DE2">
              <w:t>MHz</w:t>
            </w:r>
          </w:p>
        </w:tc>
        <w:tc>
          <w:tcPr>
            <w:tcW w:w="2281" w:type="dxa"/>
            <w:vAlign w:val="center"/>
          </w:tcPr>
          <w:p w14:paraId="5EAC11C5" w14:textId="77777777" w:rsidR="00E4554A" w:rsidRPr="00771DE2" w:rsidRDefault="00E4554A" w:rsidP="00A622EE">
            <w:pPr>
              <w:pStyle w:val="TAC"/>
            </w:pPr>
            <w:r w:rsidRPr="00771DE2">
              <w:t>20</w:t>
            </w:r>
          </w:p>
        </w:tc>
        <w:tc>
          <w:tcPr>
            <w:tcW w:w="2281" w:type="dxa"/>
            <w:vAlign w:val="bottom"/>
          </w:tcPr>
          <w:p w14:paraId="0A32ACA1" w14:textId="77777777" w:rsidR="00E4554A" w:rsidRPr="00771DE2" w:rsidRDefault="00E4554A" w:rsidP="00A622EE">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281" w:type="dxa"/>
            <w:vAlign w:val="bottom"/>
          </w:tcPr>
          <w:p w14:paraId="55154BD8" w14:textId="77777777" w:rsidR="00E4554A" w:rsidRPr="00771DE2" w:rsidRDefault="00E4554A" w:rsidP="00A622EE">
            <w:pPr>
              <w:pStyle w:val="TAC"/>
            </w:pPr>
            <w:r w:rsidRPr="00771DE2">
              <w:t>50</w:t>
            </w:r>
          </w:p>
        </w:tc>
      </w:tr>
      <w:tr w:rsidR="00E4554A" w:rsidRPr="00771DE2" w14:paraId="50A87FE0" w14:textId="77777777" w:rsidTr="00A622EE">
        <w:trPr>
          <w:trHeight w:val="560"/>
          <w:jc w:val="center"/>
        </w:trPr>
        <w:tc>
          <w:tcPr>
            <w:tcW w:w="1883" w:type="dxa"/>
          </w:tcPr>
          <w:p w14:paraId="2AC1F0D3" w14:textId="77777777" w:rsidR="00E4554A" w:rsidRPr="00771DE2" w:rsidRDefault="00E4554A" w:rsidP="00A622EE">
            <w:pPr>
              <w:pStyle w:val="TAC"/>
            </w:pPr>
            <w:proofErr w:type="spellStart"/>
            <w:r w:rsidRPr="00771DE2">
              <w:t>F</w:t>
            </w:r>
            <w:r w:rsidRPr="00771DE2">
              <w:rPr>
                <w:vertAlign w:val="subscript"/>
              </w:rPr>
              <w:t>Interferer</w:t>
            </w:r>
            <w:proofErr w:type="spellEnd"/>
            <w:r w:rsidRPr="00771DE2">
              <w:t xml:space="preserve"> (offset)</w:t>
            </w:r>
          </w:p>
        </w:tc>
        <w:tc>
          <w:tcPr>
            <w:tcW w:w="709" w:type="dxa"/>
          </w:tcPr>
          <w:p w14:paraId="6D408845" w14:textId="77777777" w:rsidR="00E4554A" w:rsidRPr="00771DE2" w:rsidRDefault="00E4554A" w:rsidP="00A622EE">
            <w:pPr>
              <w:pStyle w:val="TAC"/>
            </w:pPr>
            <w:r w:rsidRPr="00771DE2">
              <w:t>MHz</w:t>
            </w:r>
          </w:p>
        </w:tc>
        <w:tc>
          <w:tcPr>
            <w:tcW w:w="2281" w:type="dxa"/>
            <w:vAlign w:val="center"/>
          </w:tcPr>
          <w:p w14:paraId="5FB8B30E" w14:textId="77777777" w:rsidR="00E4554A" w:rsidRPr="00771DE2" w:rsidRDefault="00E4554A" w:rsidP="00A622EE">
            <w:pPr>
              <w:pStyle w:val="TAC"/>
            </w:pPr>
            <w:r w:rsidRPr="00771DE2">
              <w:t xml:space="preserve">10 + </w:t>
            </w:r>
            <w:proofErr w:type="spellStart"/>
            <w:r w:rsidRPr="00771DE2">
              <w:t>F</w:t>
            </w:r>
            <w:r w:rsidRPr="00771DE2">
              <w:rPr>
                <w:vertAlign w:val="subscript"/>
              </w:rPr>
              <w:t>offset</w:t>
            </w:r>
            <w:proofErr w:type="spellEnd"/>
          </w:p>
          <w:p w14:paraId="4BBA00D1" w14:textId="77777777" w:rsidR="00E4554A" w:rsidRPr="00771DE2" w:rsidRDefault="00E4554A" w:rsidP="00A622EE">
            <w:pPr>
              <w:pStyle w:val="TAC"/>
            </w:pPr>
            <w:r w:rsidRPr="00771DE2">
              <w:t>/</w:t>
            </w:r>
          </w:p>
          <w:p w14:paraId="39BE3EDF" w14:textId="77777777" w:rsidR="00E4554A" w:rsidRPr="00771DE2" w:rsidRDefault="00E4554A" w:rsidP="00A622EE">
            <w:pPr>
              <w:pStyle w:val="TAC"/>
            </w:pPr>
            <w:r w:rsidRPr="00771DE2">
              <w:t>-10 -</w:t>
            </w:r>
            <w:proofErr w:type="spellStart"/>
            <w:r w:rsidRPr="00771DE2">
              <w:t>F</w:t>
            </w:r>
            <w:r w:rsidRPr="00771DE2">
              <w:rPr>
                <w:vertAlign w:val="subscript"/>
              </w:rPr>
              <w:t>offset</w:t>
            </w:r>
            <w:proofErr w:type="spellEnd"/>
          </w:p>
        </w:tc>
        <w:tc>
          <w:tcPr>
            <w:tcW w:w="2281" w:type="dxa"/>
          </w:tcPr>
          <w:p w14:paraId="527ECEE5" w14:textId="77777777" w:rsidR="00E4554A" w:rsidRPr="00771DE2" w:rsidRDefault="00E4554A" w:rsidP="00A622EE">
            <w:pPr>
              <w:pStyle w:val="TAC"/>
            </w:pPr>
            <w:proofErr w:type="spellStart"/>
            <w:r w:rsidRPr="00771DE2">
              <w:t>BW</w:t>
            </w:r>
            <w:r w:rsidRPr="00771DE2">
              <w:rPr>
                <w:vertAlign w:val="subscript"/>
              </w:rPr>
              <w:t>channel</w:t>
            </w:r>
            <w:proofErr w:type="spellEnd"/>
            <w:r w:rsidRPr="00771DE2">
              <w:rPr>
                <w:vertAlign w:val="subscript"/>
              </w:rPr>
              <w:t xml:space="preserve"> CA</w:t>
            </w:r>
          </w:p>
          <w:p w14:paraId="65D417E2" w14:textId="77777777" w:rsidR="00E4554A" w:rsidRPr="00771DE2" w:rsidRDefault="00E4554A" w:rsidP="00A622EE">
            <w:pPr>
              <w:pStyle w:val="TAC"/>
            </w:pPr>
            <w:r w:rsidRPr="00771DE2">
              <w:t>/</w:t>
            </w:r>
          </w:p>
          <w:p w14:paraId="14A51A23" w14:textId="77777777" w:rsidR="00E4554A" w:rsidRPr="00771DE2" w:rsidRDefault="00E4554A" w:rsidP="00A622EE">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281" w:type="dxa"/>
          </w:tcPr>
          <w:p w14:paraId="1CE86CCF" w14:textId="77777777" w:rsidR="00E4554A" w:rsidRPr="00771DE2" w:rsidRDefault="00E4554A" w:rsidP="00A622EE">
            <w:pPr>
              <w:pStyle w:val="TAC"/>
            </w:pPr>
            <w:r w:rsidRPr="00771DE2">
              <w:t xml:space="preserve">25 + </w:t>
            </w:r>
            <w:proofErr w:type="spellStart"/>
            <w:r w:rsidRPr="00771DE2">
              <w:t>F</w:t>
            </w:r>
            <w:r w:rsidRPr="00771DE2">
              <w:rPr>
                <w:vertAlign w:val="subscript"/>
              </w:rPr>
              <w:t>offset</w:t>
            </w:r>
            <w:proofErr w:type="spellEnd"/>
          </w:p>
          <w:p w14:paraId="1BA30E9A" w14:textId="77777777" w:rsidR="00E4554A" w:rsidRPr="00771DE2" w:rsidRDefault="00E4554A" w:rsidP="00A622EE">
            <w:pPr>
              <w:pStyle w:val="TAC"/>
            </w:pPr>
            <w:r w:rsidRPr="00771DE2">
              <w:t>/</w:t>
            </w:r>
          </w:p>
          <w:p w14:paraId="5973F5C6" w14:textId="77777777" w:rsidR="00E4554A" w:rsidRPr="00771DE2" w:rsidRDefault="00E4554A" w:rsidP="00A622EE">
            <w:pPr>
              <w:pStyle w:val="TAC"/>
            </w:pPr>
            <w:r w:rsidRPr="00771DE2">
              <w:t>-25 -</w:t>
            </w:r>
            <w:proofErr w:type="spellStart"/>
            <w:r w:rsidRPr="00771DE2">
              <w:t>F</w:t>
            </w:r>
            <w:r w:rsidRPr="00771DE2">
              <w:rPr>
                <w:vertAlign w:val="subscript"/>
              </w:rPr>
              <w:t>offset</w:t>
            </w:r>
            <w:proofErr w:type="spellEnd"/>
          </w:p>
        </w:tc>
      </w:tr>
      <w:tr w:rsidR="00E4554A" w:rsidRPr="00771DE2" w14:paraId="19791275" w14:textId="77777777" w:rsidTr="00A622EE">
        <w:trPr>
          <w:trHeight w:val="404"/>
          <w:jc w:val="center"/>
        </w:trPr>
        <w:tc>
          <w:tcPr>
            <w:tcW w:w="9435" w:type="dxa"/>
            <w:gridSpan w:val="5"/>
          </w:tcPr>
          <w:p w14:paraId="6B3E9122" w14:textId="77777777" w:rsidR="00E4554A" w:rsidRPr="00771DE2" w:rsidRDefault="00E4554A" w:rsidP="00A622EE">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A52C09B" w14:textId="77777777" w:rsidR="00E4554A" w:rsidRPr="00771DE2" w:rsidRDefault="00E4554A" w:rsidP="00A622EE">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659" w:dyaOrig="400" w14:anchorId="179D6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17.85pt" o:ole="">
                  <v:imagedata r:id="rId18" o:title=""/>
                </v:shape>
                <o:OLEObject Type="Embed" ProgID="Equation.3" ShapeID="_x0000_i1025" DrawAspect="Content" ObjectID="_1753339368" r:id="rId19"/>
              </w:object>
            </w:r>
            <w:r w:rsidRPr="00771DE2">
              <w:t>MHz with SCS the sub-carrier spacing of the wanted signal in MHz. The interferer is an NR signal with an SCS equal to that of the wanted signal.</w:t>
            </w:r>
          </w:p>
          <w:p w14:paraId="33B3F2DF" w14:textId="77777777" w:rsidR="00E4554A" w:rsidRPr="00771DE2" w:rsidRDefault="00E4554A" w:rsidP="00A622EE">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4C5C3E1" w14:textId="77777777" w:rsidR="00E4554A" w:rsidRPr="00771DE2" w:rsidRDefault="00E4554A" w:rsidP="00E4554A"/>
    <w:p w14:paraId="41F8837A" w14:textId="3BA3A0A5" w:rsidR="00E4554A" w:rsidRPr="00771DE2" w:rsidRDefault="00E4554A" w:rsidP="00E4554A">
      <w:pPr>
        <w:pStyle w:val="TH"/>
      </w:pPr>
      <w:r w:rsidRPr="00771DE2">
        <w:lastRenderedPageBreak/>
        <w:t>Table 7.5A.0.1-2a: Test parameters for intra-band contiguous CA with F</w:t>
      </w:r>
      <w:r w:rsidRPr="00771DE2">
        <w:rPr>
          <w:vertAlign w:val="subscript"/>
        </w:rPr>
        <w:t>DL_</w:t>
      </w:r>
      <w:del w:id="14" w:author="R&amp;S" w:date="2023-08-11T16:06:00Z">
        <w:r w:rsidRPr="00771DE2" w:rsidDel="00E4554A">
          <w:rPr>
            <w:vertAlign w:val="subscript"/>
          </w:rPr>
          <w:delText>low</w:delText>
        </w:r>
      </w:del>
      <w:ins w:id="15" w:author="R&amp;S" w:date="2023-08-11T16:06:00Z">
        <w:r>
          <w:rPr>
            <w:vertAlign w:val="subscript"/>
          </w:rPr>
          <w:t>high</w:t>
        </w:r>
      </w:ins>
      <w:r w:rsidRPr="00771DE2">
        <w:t>&lt;2700 MHz and F</w:t>
      </w:r>
      <w:r w:rsidRPr="00771DE2">
        <w:rPr>
          <w:vertAlign w:val="subscript"/>
        </w:rPr>
        <w:t>UL_</w:t>
      </w:r>
      <w:del w:id="16" w:author="R&amp;S" w:date="2023-08-11T16:06:00Z">
        <w:r w:rsidRPr="00771DE2" w:rsidDel="00E4554A">
          <w:rPr>
            <w:vertAlign w:val="subscript"/>
          </w:rPr>
          <w:delText>low</w:delText>
        </w:r>
      </w:del>
      <w:ins w:id="17" w:author="R&amp;S" w:date="2023-08-11T16:06:00Z">
        <w:r>
          <w:rPr>
            <w:vertAlign w:val="subscript"/>
          </w:rPr>
          <w:t>high</w:t>
        </w:r>
      </w:ins>
      <w:r w:rsidRPr="00771DE2">
        <w:t>&lt;2700 MHz, case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1835"/>
        <w:gridCol w:w="2097"/>
        <w:gridCol w:w="2306"/>
      </w:tblGrid>
      <w:tr w:rsidR="00E4554A" w:rsidRPr="00771DE2" w14:paraId="764340FE" w14:textId="77777777" w:rsidTr="00A622EE">
        <w:trPr>
          <w:trHeight w:val="189"/>
          <w:jc w:val="center"/>
        </w:trPr>
        <w:tc>
          <w:tcPr>
            <w:tcW w:w="3617" w:type="dxa"/>
            <w:vMerge w:val="restart"/>
          </w:tcPr>
          <w:p w14:paraId="75D8B902" w14:textId="77777777" w:rsidR="00E4554A" w:rsidRPr="00771DE2" w:rsidRDefault="00E4554A" w:rsidP="00A622EE">
            <w:pPr>
              <w:pStyle w:val="TAH"/>
            </w:pPr>
            <w:r w:rsidRPr="00771DE2">
              <w:t>Rx Parameter</w:t>
            </w:r>
          </w:p>
        </w:tc>
        <w:tc>
          <w:tcPr>
            <w:tcW w:w="1835" w:type="dxa"/>
            <w:vMerge w:val="restart"/>
          </w:tcPr>
          <w:p w14:paraId="163E6BD4" w14:textId="77777777" w:rsidR="00E4554A" w:rsidRPr="00771DE2" w:rsidRDefault="00E4554A" w:rsidP="00A622EE">
            <w:pPr>
              <w:pStyle w:val="TAH"/>
            </w:pPr>
            <w:r w:rsidRPr="00771DE2">
              <w:t xml:space="preserve">Units </w:t>
            </w:r>
          </w:p>
        </w:tc>
        <w:tc>
          <w:tcPr>
            <w:tcW w:w="4403" w:type="dxa"/>
            <w:gridSpan w:val="2"/>
          </w:tcPr>
          <w:p w14:paraId="73BB5F48" w14:textId="77777777" w:rsidR="00E4554A" w:rsidRPr="00771DE2" w:rsidRDefault="00E4554A" w:rsidP="00A622EE">
            <w:pPr>
              <w:pStyle w:val="TAH"/>
            </w:pPr>
            <w:r w:rsidRPr="00771DE2">
              <w:t>CA Bandwidth Class</w:t>
            </w:r>
          </w:p>
        </w:tc>
      </w:tr>
      <w:tr w:rsidR="00E4554A" w:rsidRPr="00771DE2" w14:paraId="1DA7028F" w14:textId="77777777" w:rsidTr="00A622EE">
        <w:trPr>
          <w:trHeight w:val="189"/>
          <w:jc w:val="center"/>
        </w:trPr>
        <w:tc>
          <w:tcPr>
            <w:tcW w:w="3617" w:type="dxa"/>
            <w:vMerge/>
          </w:tcPr>
          <w:p w14:paraId="0D214996" w14:textId="77777777" w:rsidR="00E4554A" w:rsidRPr="00771DE2" w:rsidRDefault="00E4554A" w:rsidP="00A622EE">
            <w:pPr>
              <w:pStyle w:val="TAH"/>
            </w:pPr>
          </w:p>
        </w:tc>
        <w:tc>
          <w:tcPr>
            <w:tcW w:w="1835" w:type="dxa"/>
            <w:vMerge/>
          </w:tcPr>
          <w:p w14:paraId="5110B5F7" w14:textId="77777777" w:rsidR="00E4554A" w:rsidRPr="00771DE2" w:rsidRDefault="00E4554A" w:rsidP="00A622EE">
            <w:pPr>
              <w:pStyle w:val="TAH"/>
            </w:pPr>
          </w:p>
        </w:tc>
        <w:tc>
          <w:tcPr>
            <w:tcW w:w="2097" w:type="dxa"/>
          </w:tcPr>
          <w:p w14:paraId="0921A099" w14:textId="77777777" w:rsidR="00E4554A" w:rsidRPr="00771DE2" w:rsidRDefault="00E4554A" w:rsidP="00A622EE">
            <w:pPr>
              <w:pStyle w:val="TAH"/>
            </w:pPr>
            <w:r w:rsidRPr="00771DE2">
              <w:t>B</w:t>
            </w:r>
          </w:p>
        </w:tc>
        <w:tc>
          <w:tcPr>
            <w:tcW w:w="2306" w:type="dxa"/>
          </w:tcPr>
          <w:p w14:paraId="6A1AB538" w14:textId="77777777" w:rsidR="00E4554A" w:rsidRPr="00771DE2" w:rsidRDefault="00E4554A" w:rsidP="00A622EE">
            <w:pPr>
              <w:pStyle w:val="TAH"/>
              <w:rPr>
                <w:highlight w:val="yellow"/>
              </w:rPr>
            </w:pPr>
            <w:r w:rsidRPr="00771DE2">
              <w:t>C</w:t>
            </w:r>
          </w:p>
        </w:tc>
      </w:tr>
      <w:tr w:rsidR="00E4554A" w:rsidRPr="00771DE2" w14:paraId="0F487A4F" w14:textId="77777777" w:rsidTr="00A622EE">
        <w:trPr>
          <w:trHeight w:val="333"/>
          <w:jc w:val="center"/>
        </w:trPr>
        <w:tc>
          <w:tcPr>
            <w:tcW w:w="3617" w:type="dxa"/>
          </w:tcPr>
          <w:p w14:paraId="2B19D9EE" w14:textId="77777777" w:rsidR="00E4554A" w:rsidRPr="00771DE2" w:rsidRDefault="00E4554A" w:rsidP="00A622EE">
            <w:pPr>
              <w:pStyle w:val="TAC"/>
              <w:rPr>
                <w:b/>
              </w:rPr>
            </w:pPr>
            <w:r w:rsidRPr="00771DE2">
              <w:t>Pw in Transmission Bandwidth Configuration, per CC</w:t>
            </w:r>
          </w:p>
        </w:tc>
        <w:tc>
          <w:tcPr>
            <w:tcW w:w="1835" w:type="dxa"/>
          </w:tcPr>
          <w:p w14:paraId="19CA38DC" w14:textId="77777777" w:rsidR="00E4554A" w:rsidRPr="00771DE2" w:rsidRDefault="00E4554A" w:rsidP="00A622EE">
            <w:pPr>
              <w:pStyle w:val="TAC"/>
              <w:rPr>
                <w:lang w:eastAsia="zh-CN"/>
              </w:rPr>
            </w:pPr>
            <w:r w:rsidRPr="00771DE2">
              <w:rPr>
                <w:lang w:eastAsia="zh-CN"/>
              </w:rPr>
              <w:t>dBm</w:t>
            </w:r>
          </w:p>
        </w:tc>
        <w:tc>
          <w:tcPr>
            <w:tcW w:w="2097" w:type="dxa"/>
            <w:vAlign w:val="center"/>
          </w:tcPr>
          <w:p w14:paraId="7DF408A4" w14:textId="77777777" w:rsidR="00E4554A" w:rsidRPr="00771DE2" w:rsidRDefault="00E4554A" w:rsidP="00A622EE">
            <w:pPr>
              <w:pStyle w:val="TAC"/>
            </w:pPr>
            <w:r w:rsidRPr="00771DE2">
              <w:t>REFSENS + 14 dB</w:t>
            </w:r>
          </w:p>
        </w:tc>
        <w:tc>
          <w:tcPr>
            <w:tcW w:w="2306" w:type="dxa"/>
            <w:vAlign w:val="center"/>
          </w:tcPr>
          <w:p w14:paraId="15FC68AD" w14:textId="77777777" w:rsidR="00E4554A" w:rsidRPr="00771DE2" w:rsidRDefault="00E4554A" w:rsidP="00A622EE">
            <w:pPr>
              <w:pStyle w:val="TAC"/>
              <w:rPr>
                <w:b/>
              </w:rPr>
            </w:pPr>
            <w:r w:rsidRPr="00771DE2">
              <w:t>REFSENS + 14 dB</w:t>
            </w:r>
          </w:p>
        </w:tc>
      </w:tr>
      <w:tr w:rsidR="00E4554A" w:rsidRPr="00771DE2" w14:paraId="0B4A3765" w14:textId="77777777" w:rsidTr="00A622EE">
        <w:trPr>
          <w:trHeight w:val="154"/>
          <w:jc w:val="center"/>
        </w:trPr>
        <w:tc>
          <w:tcPr>
            <w:tcW w:w="3617" w:type="dxa"/>
          </w:tcPr>
          <w:p w14:paraId="6A88EAC9" w14:textId="77777777" w:rsidR="00E4554A" w:rsidRPr="00771DE2" w:rsidRDefault="00E4554A" w:rsidP="00A622EE">
            <w:pPr>
              <w:pStyle w:val="TAC"/>
            </w:pPr>
            <w:proofErr w:type="spellStart"/>
            <w:r w:rsidRPr="00771DE2">
              <w:t>P</w:t>
            </w:r>
            <w:r w:rsidRPr="00771DE2">
              <w:rPr>
                <w:vertAlign w:val="subscript"/>
              </w:rPr>
              <w:t>Interferer</w:t>
            </w:r>
            <w:proofErr w:type="spellEnd"/>
          </w:p>
        </w:tc>
        <w:tc>
          <w:tcPr>
            <w:tcW w:w="1835" w:type="dxa"/>
          </w:tcPr>
          <w:p w14:paraId="21A402CE" w14:textId="77777777" w:rsidR="00E4554A" w:rsidRPr="00771DE2" w:rsidRDefault="00E4554A" w:rsidP="00A622EE">
            <w:pPr>
              <w:pStyle w:val="TAC"/>
            </w:pPr>
            <w:r w:rsidRPr="00771DE2">
              <w:t>dBm</w:t>
            </w:r>
          </w:p>
        </w:tc>
        <w:tc>
          <w:tcPr>
            <w:tcW w:w="2097" w:type="dxa"/>
            <w:vAlign w:val="center"/>
          </w:tcPr>
          <w:p w14:paraId="2C0C4DE3" w14:textId="77777777" w:rsidR="00E4554A" w:rsidRPr="00771DE2" w:rsidRDefault="00E4554A" w:rsidP="00A622EE">
            <w:pPr>
              <w:pStyle w:val="TAC"/>
            </w:pPr>
            <w:r w:rsidRPr="00771DE2">
              <w:t>Aggregated power +  18.5dB</w:t>
            </w:r>
          </w:p>
        </w:tc>
        <w:tc>
          <w:tcPr>
            <w:tcW w:w="2306" w:type="dxa"/>
            <w:vAlign w:val="center"/>
          </w:tcPr>
          <w:p w14:paraId="6F14C804" w14:textId="77777777" w:rsidR="00E4554A" w:rsidRPr="00771DE2" w:rsidRDefault="00E4554A" w:rsidP="00A622EE">
            <w:pPr>
              <w:pStyle w:val="TAC"/>
            </w:pPr>
            <w:r w:rsidRPr="00771DE2">
              <w:t>Aggregated power +  15.5dB</w:t>
            </w:r>
          </w:p>
        </w:tc>
      </w:tr>
      <w:tr w:rsidR="00E4554A" w:rsidRPr="00771DE2" w14:paraId="7009FE17" w14:textId="77777777" w:rsidTr="00A622EE">
        <w:trPr>
          <w:trHeight w:val="161"/>
          <w:jc w:val="center"/>
        </w:trPr>
        <w:tc>
          <w:tcPr>
            <w:tcW w:w="3617" w:type="dxa"/>
          </w:tcPr>
          <w:p w14:paraId="393BCD92" w14:textId="77777777" w:rsidR="00E4554A" w:rsidRPr="00771DE2" w:rsidRDefault="00E4554A" w:rsidP="00A622EE">
            <w:pPr>
              <w:pStyle w:val="TAC"/>
              <w:rPr>
                <w:i/>
              </w:rPr>
            </w:pPr>
            <w:proofErr w:type="spellStart"/>
            <w:r w:rsidRPr="00771DE2">
              <w:t>BW</w:t>
            </w:r>
            <w:r w:rsidRPr="00771DE2">
              <w:rPr>
                <w:vertAlign w:val="subscript"/>
              </w:rPr>
              <w:t>Interferer</w:t>
            </w:r>
            <w:proofErr w:type="spellEnd"/>
          </w:p>
        </w:tc>
        <w:tc>
          <w:tcPr>
            <w:tcW w:w="1835" w:type="dxa"/>
          </w:tcPr>
          <w:p w14:paraId="464A3680" w14:textId="77777777" w:rsidR="00E4554A" w:rsidRPr="00771DE2" w:rsidRDefault="00E4554A" w:rsidP="00A622EE">
            <w:pPr>
              <w:pStyle w:val="TAC"/>
            </w:pPr>
            <w:r w:rsidRPr="00771DE2">
              <w:t>MHz</w:t>
            </w:r>
          </w:p>
        </w:tc>
        <w:tc>
          <w:tcPr>
            <w:tcW w:w="2097" w:type="dxa"/>
            <w:vAlign w:val="center"/>
          </w:tcPr>
          <w:p w14:paraId="2819ABE3" w14:textId="77777777" w:rsidR="00E4554A" w:rsidRPr="00771DE2" w:rsidRDefault="00E4554A" w:rsidP="00A622EE">
            <w:pPr>
              <w:pStyle w:val="TAC"/>
            </w:pPr>
            <w:r w:rsidRPr="00771DE2">
              <w:t>5</w:t>
            </w:r>
          </w:p>
        </w:tc>
        <w:tc>
          <w:tcPr>
            <w:tcW w:w="2306" w:type="dxa"/>
            <w:vAlign w:val="center"/>
          </w:tcPr>
          <w:p w14:paraId="7BE3DFB4" w14:textId="77777777" w:rsidR="00E4554A" w:rsidRPr="00771DE2" w:rsidRDefault="00E4554A" w:rsidP="00A622EE">
            <w:pPr>
              <w:pStyle w:val="TAC"/>
            </w:pPr>
            <w:r w:rsidRPr="00771DE2">
              <w:t>5</w:t>
            </w:r>
          </w:p>
        </w:tc>
      </w:tr>
      <w:tr w:rsidR="00E4554A" w:rsidRPr="00771DE2" w14:paraId="26198297" w14:textId="77777777" w:rsidTr="00A622EE">
        <w:trPr>
          <w:trHeight w:val="496"/>
          <w:jc w:val="center"/>
        </w:trPr>
        <w:tc>
          <w:tcPr>
            <w:tcW w:w="3617" w:type="dxa"/>
          </w:tcPr>
          <w:p w14:paraId="4A65A261" w14:textId="77777777" w:rsidR="00E4554A" w:rsidRPr="00771DE2" w:rsidRDefault="00E4554A" w:rsidP="00A622EE">
            <w:pPr>
              <w:pStyle w:val="TAC"/>
            </w:pPr>
            <w:proofErr w:type="spellStart"/>
            <w:r w:rsidRPr="00771DE2">
              <w:t>F</w:t>
            </w:r>
            <w:r w:rsidRPr="00771DE2">
              <w:rPr>
                <w:vertAlign w:val="subscript"/>
              </w:rPr>
              <w:t>Interferer</w:t>
            </w:r>
            <w:proofErr w:type="spellEnd"/>
            <w:r w:rsidRPr="00771DE2">
              <w:t xml:space="preserve"> (offset)</w:t>
            </w:r>
          </w:p>
        </w:tc>
        <w:tc>
          <w:tcPr>
            <w:tcW w:w="1835" w:type="dxa"/>
          </w:tcPr>
          <w:p w14:paraId="38133DFA" w14:textId="77777777" w:rsidR="00E4554A" w:rsidRPr="00771DE2" w:rsidRDefault="00E4554A" w:rsidP="00A622EE">
            <w:pPr>
              <w:pStyle w:val="TAC"/>
            </w:pPr>
            <w:r w:rsidRPr="00771DE2">
              <w:t>MHz</w:t>
            </w:r>
          </w:p>
        </w:tc>
        <w:tc>
          <w:tcPr>
            <w:tcW w:w="2097" w:type="dxa"/>
            <w:vAlign w:val="center"/>
          </w:tcPr>
          <w:p w14:paraId="553D7862" w14:textId="77777777" w:rsidR="00E4554A" w:rsidRPr="00771DE2" w:rsidRDefault="00E4554A" w:rsidP="00A622EE">
            <w:pPr>
              <w:pStyle w:val="TAC"/>
            </w:pPr>
            <w:r w:rsidRPr="00771DE2">
              <w:t xml:space="preserve">2.5 + </w:t>
            </w:r>
            <w:proofErr w:type="spellStart"/>
            <w:r w:rsidRPr="00771DE2">
              <w:t>F</w:t>
            </w:r>
            <w:r w:rsidRPr="00771DE2">
              <w:rPr>
                <w:vertAlign w:val="subscript"/>
              </w:rPr>
              <w:t>offset</w:t>
            </w:r>
            <w:proofErr w:type="spellEnd"/>
          </w:p>
          <w:p w14:paraId="32403C44" w14:textId="77777777" w:rsidR="00E4554A" w:rsidRPr="00771DE2" w:rsidRDefault="00E4554A" w:rsidP="00A622EE">
            <w:pPr>
              <w:pStyle w:val="TAC"/>
            </w:pPr>
            <w:r w:rsidRPr="00771DE2">
              <w:t>/</w:t>
            </w:r>
          </w:p>
          <w:p w14:paraId="6554CF6C" w14:textId="77777777" w:rsidR="00E4554A" w:rsidRPr="00771DE2" w:rsidRDefault="00E4554A" w:rsidP="00A622EE">
            <w:pPr>
              <w:pStyle w:val="TAC"/>
            </w:pPr>
            <w:r w:rsidRPr="00771DE2">
              <w:t xml:space="preserve">-2.5 - </w:t>
            </w:r>
            <w:proofErr w:type="spellStart"/>
            <w:r w:rsidRPr="00771DE2">
              <w:t>F</w:t>
            </w:r>
            <w:r w:rsidRPr="00771DE2">
              <w:rPr>
                <w:vertAlign w:val="subscript"/>
              </w:rPr>
              <w:t>offset</w:t>
            </w:r>
            <w:proofErr w:type="spellEnd"/>
          </w:p>
        </w:tc>
        <w:tc>
          <w:tcPr>
            <w:tcW w:w="2306" w:type="dxa"/>
            <w:vAlign w:val="center"/>
          </w:tcPr>
          <w:p w14:paraId="01A65075" w14:textId="77777777" w:rsidR="00E4554A" w:rsidRPr="00771DE2" w:rsidRDefault="00E4554A" w:rsidP="00A622EE">
            <w:pPr>
              <w:pStyle w:val="TAC"/>
            </w:pPr>
            <w:r w:rsidRPr="00771DE2">
              <w:t xml:space="preserve">2.5 + </w:t>
            </w:r>
            <w:proofErr w:type="spellStart"/>
            <w:r w:rsidRPr="00771DE2">
              <w:t>F</w:t>
            </w:r>
            <w:r w:rsidRPr="00771DE2">
              <w:rPr>
                <w:vertAlign w:val="subscript"/>
              </w:rPr>
              <w:t>offset</w:t>
            </w:r>
            <w:proofErr w:type="spellEnd"/>
          </w:p>
          <w:p w14:paraId="64695365" w14:textId="77777777" w:rsidR="00E4554A" w:rsidRPr="00771DE2" w:rsidRDefault="00E4554A" w:rsidP="00A622EE">
            <w:pPr>
              <w:pStyle w:val="TAC"/>
            </w:pPr>
            <w:r w:rsidRPr="00771DE2">
              <w:t>/</w:t>
            </w:r>
          </w:p>
          <w:p w14:paraId="37B1410E" w14:textId="77777777" w:rsidR="00E4554A" w:rsidRPr="00771DE2" w:rsidRDefault="00E4554A" w:rsidP="00A622EE">
            <w:pPr>
              <w:pStyle w:val="TAC"/>
            </w:pPr>
            <w:r w:rsidRPr="00771DE2">
              <w:t xml:space="preserve">-2.5 - </w:t>
            </w:r>
            <w:proofErr w:type="spellStart"/>
            <w:r w:rsidRPr="00771DE2">
              <w:t>F</w:t>
            </w:r>
            <w:r w:rsidRPr="00771DE2">
              <w:rPr>
                <w:vertAlign w:val="subscript"/>
              </w:rPr>
              <w:t>offset</w:t>
            </w:r>
            <w:proofErr w:type="spellEnd"/>
          </w:p>
        </w:tc>
      </w:tr>
      <w:tr w:rsidR="00E4554A" w:rsidRPr="00771DE2" w14:paraId="14656AA8" w14:textId="77777777" w:rsidTr="00A622EE">
        <w:trPr>
          <w:trHeight w:val="358"/>
          <w:jc w:val="center"/>
        </w:trPr>
        <w:tc>
          <w:tcPr>
            <w:tcW w:w="9855" w:type="dxa"/>
            <w:gridSpan w:val="4"/>
          </w:tcPr>
          <w:p w14:paraId="3BB39FCA" w14:textId="77777777" w:rsidR="00E4554A" w:rsidRPr="00771DE2" w:rsidRDefault="00E4554A" w:rsidP="00A622EE">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505E66A" w14:textId="77777777" w:rsidR="00E4554A" w:rsidRPr="00771DE2" w:rsidRDefault="00E4554A" w:rsidP="00A622EE">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659" w:dyaOrig="400" w14:anchorId="0D753B52">
                <v:shape id="_x0000_i1026" type="#_x0000_t75" style="width:114.05pt;height:17.85pt" o:ole="">
                  <v:imagedata r:id="rId18" o:title=""/>
                </v:shape>
                <o:OLEObject Type="Embed" ProgID="Equation.3" ShapeID="_x0000_i1026" DrawAspect="Content" ObjectID="_1753339369" r:id="rId20"/>
              </w:object>
            </w:r>
            <w:r w:rsidRPr="00771DE2">
              <w:t>MHz with SCS the sub-carrier spacing of the wanted signal in MHz. The interferer is an NR signal with an SCS equal to that of the wanted signal.</w:t>
            </w:r>
          </w:p>
          <w:p w14:paraId="7E656F22" w14:textId="77777777" w:rsidR="00E4554A" w:rsidRPr="00771DE2" w:rsidRDefault="00E4554A" w:rsidP="00A622EE">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1B979E3" w14:textId="77777777" w:rsidR="00E4554A" w:rsidRPr="00771DE2" w:rsidRDefault="00E4554A" w:rsidP="00E4554A"/>
    <w:p w14:paraId="1385BE8D" w14:textId="77777777" w:rsidR="00E4554A" w:rsidRPr="00771DE2" w:rsidRDefault="00E4554A" w:rsidP="00E4554A">
      <w:pPr>
        <w:pStyle w:val="TH"/>
      </w:pPr>
      <w:r w:rsidRPr="00771DE2">
        <w:t>Table 7.5A.0.1-3: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E4554A" w:rsidRPr="00771DE2" w14:paraId="1D512A2B" w14:textId="77777777" w:rsidTr="00A622EE">
        <w:trPr>
          <w:trHeight w:val="213"/>
          <w:jc w:val="center"/>
        </w:trPr>
        <w:tc>
          <w:tcPr>
            <w:tcW w:w="1883" w:type="dxa"/>
            <w:vMerge w:val="restart"/>
          </w:tcPr>
          <w:p w14:paraId="0CEBECD6" w14:textId="77777777" w:rsidR="00E4554A" w:rsidRPr="00771DE2" w:rsidRDefault="00E4554A" w:rsidP="00A622EE">
            <w:pPr>
              <w:pStyle w:val="TAH"/>
            </w:pPr>
            <w:r w:rsidRPr="00771DE2">
              <w:t>Rx Parameter</w:t>
            </w:r>
          </w:p>
        </w:tc>
        <w:tc>
          <w:tcPr>
            <w:tcW w:w="709" w:type="dxa"/>
            <w:vMerge w:val="restart"/>
          </w:tcPr>
          <w:p w14:paraId="51E97767" w14:textId="77777777" w:rsidR="00E4554A" w:rsidRPr="00771DE2" w:rsidRDefault="00E4554A" w:rsidP="00A622EE">
            <w:pPr>
              <w:pStyle w:val="TAH"/>
            </w:pPr>
            <w:r w:rsidRPr="00771DE2">
              <w:t xml:space="preserve">Units </w:t>
            </w:r>
          </w:p>
        </w:tc>
        <w:tc>
          <w:tcPr>
            <w:tcW w:w="6843" w:type="dxa"/>
            <w:gridSpan w:val="3"/>
          </w:tcPr>
          <w:p w14:paraId="049683F6" w14:textId="77777777" w:rsidR="00E4554A" w:rsidRPr="00771DE2" w:rsidRDefault="00E4554A" w:rsidP="00A622EE">
            <w:pPr>
              <w:pStyle w:val="TAH"/>
            </w:pPr>
            <w:r w:rsidRPr="00771DE2">
              <w:t>CA Bandwidth Class</w:t>
            </w:r>
          </w:p>
        </w:tc>
      </w:tr>
      <w:tr w:rsidR="00E4554A" w:rsidRPr="00771DE2" w14:paraId="33DAB121" w14:textId="77777777" w:rsidTr="00A622EE">
        <w:trPr>
          <w:trHeight w:val="213"/>
          <w:jc w:val="center"/>
        </w:trPr>
        <w:tc>
          <w:tcPr>
            <w:tcW w:w="1883" w:type="dxa"/>
            <w:vMerge/>
          </w:tcPr>
          <w:p w14:paraId="4DCB7722" w14:textId="77777777" w:rsidR="00E4554A" w:rsidRPr="00771DE2" w:rsidRDefault="00E4554A" w:rsidP="00A622EE">
            <w:pPr>
              <w:pStyle w:val="TAH"/>
            </w:pPr>
          </w:p>
        </w:tc>
        <w:tc>
          <w:tcPr>
            <w:tcW w:w="709" w:type="dxa"/>
            <w:vMerge/>
          </w:tcPr>
          <w:p w14:paraId="11A62015" w14:textId="77777777" w:rsidR="00E4554A" w:rsidRPr="00771DE2" w:rsidRDefault="00E4554A" w:rsidP="00A622EE">
            <w:pPr>
              <w:pStyle w:val="TAH"/>
            </w:pPr>
          </w:p>
        </w:tc>
        <w:tc>
          <w:tcPr>
            <w:tcW w:w="2281" w:type="dxa"/>
          </w:tcPr>
          <w:p w14:paraId="2D29791B" w14:textId="77777777" w:rsidR="00E4554A" w:rsidRPr="00771DE2" w:rsidRDefault="00E4554A" w:rsidP="00A622EE">
            <w:pPr>
              <w:pStyle w:val="TAH"/>
            </w:pPr>
            <w:r w:rsidRPr="00771DE2">
              <w:t>B</w:t>
            </w:r>
          </w:p>
        </w:tc>
        <w:tc>
          <w:tcPr>
            <w:tcW w:w="2281" w:type="dxa"/>
          </w:tcPr>
          <w:p w14:paraId="2B17D27B" w14:textId="77777777" w:rsidR="00E4554A" w:rsidRPr="00771DE2" w:rsidRDefault="00E4554A" w:rsidP="00A622EE">
            <w:pPr>
              <w:pStyle w:val="TAH"/>
            </w:pPr>
            <w:r w:rsidRPr="00771DE2">
              <w:t>C</w:t>
            </w:r>
          </w:p>
        </w:tc>
        <w:tc>
          <w:tcPr>
            <w:tcW w:w="2281" w:type="dxa"/>
          </w:tcPr>
          <w:p w14:paraId="4BF29213" w14:textId="77777777" w:rsidR="00E4554A" w:rsidRPr="00771DE2" w:rsidRDefault="00E4554A" w:rsidP="00A622EE">
            <w:pPr>
              <w:pStyle w:val="TAH"/>
            </w:pPr>
            <w:r w:rsidRPr="00771DE2">
              <w:t>D</w:t>
            </w:r>
          </w:p>
        </w:tc>
      </w:tr>
      <w:tr w:rsidR="00E4554A" w:rsidRPr="00771DE2" w14:paraId="66AF7EDB" w14:textId="77777777" w:rsidTr="00A622EE">
        <w:trPr>
          <w:trHeight w:val="377"/>
          <w:jc w:val="center"/>
        </w:trPr>
        <w:tc>
          <w:tcPr>
            <w:tcW w:w="1883" w:type="dxa"/>
          </w:tcPr>
          <w:p w14:paraId="67CA0ABD" w14:textId="77777777" w:rsidR="00E4554A" w:rsidRPr="00771DE2" w:rsidRDefault="00E4554A" w:rsidP="00A622EE">
            <w:pPr>
              <w:pStyle w:val="TAC"/>
              <w:rPr>
                <w:b/>
              </w:rPr>
            </w:pPr>
            <w:r w:rsidRPr="00771DE2">
              <w:t>Pw in Transmission Bandwidth Configuration, per CC</w:t>
            </w:r>
          </w:p>
        </w:tc>
        <w:tc>
          <w:tcPr>
            <w:tcW w:w="709" w:type="dxa"/>
          </w:tcPr>
          <w:p w14:paraId="4D0AE700" w14:textId="77777777" w:rsidR="00E4554A" w:rsidRPr="00771DE2" w:rsidRDefault="00E4554A" w:rsidP="00A622EE">
            <w:pPr>
              <w:pStyle w:val="TAC"/>
              <w:rPr>
                <w:lang w:eastAsia="zh-CN"/>
              </w:rPr>
            </w:pPr>
            <w:r w:rsidRPr="00771DE2">
              <w:rPr>
                <w:lang w:eastAsia="zh-CN"/>
              </w:rPr>
              <w:t>dBm</w:t>
            </w:r>
          </w:p>
        </w:tc>
        <w:tc>
          <w:tcPr>
            <w:tcW w:w="2281" w:type="dxa"/>
            <w:vAlign w:val="center"/>
          </w:tcPr>
          <w:p w14:paraId="364CCBE2" w14:textId="77777777" w:rsidR="00E4554A" w:rsidRPr="00771DE2" w:rsidRDefault="00E4554A" w:rsidP="00A622EE">
            <w:pPr>
              <w:pStyle w:val="TAC"/>
              <w:rPr>
                <w:b/>
              </w:rPr>
            </w:pPr>
            <w:r w:rsidRPr="00771DE2">
              <w:t>-49.5 + 10log(</w:t>
            </w:r>
            <w:proofErr w:type="spellStart"/>
            <w:r w:rsidRPr="00771DE2">
              <w:t>N</w:t>
            </w:r>
            <w:r w:rsidRPr="00771DE2">
              <w:rPr>
                <w:vertAlign w:val="subscript"/>
              </w:rPr>
              <w:t>RB</w:t>
            </w:r>
            <w:r w:rsidRPr="00771DE2">
              <w:t>,</w:t>
            </w:r>
            <w:r w:rsidRPr="00771DE2">
              <w:rPr>
                <w:vertAlign w:val="subscript"/>
              </w:rPr>
              <w:t>c</w:t>
            </w:r>
            <w:proofErr w:type="spellEnd"/>
            <w:r w:rsidRPr="00771DE2">
              <w:t>/N</w:t>
            </w:r>
            <w:r w:rsidRPr="00771DE2">
              <w:rPr>
                <w:vertAlign w:val="subscript"/>
              </w:rPr>
              <w:t>RB_agg</w:t>
            </w:r>
            <w:r w:rsidRPr="00771DE2">
              <w:t>)</w:t>
            </w:r>
          </w:p>
        </w:tc>
        <w:tc>
          <w:tcPr>
            <w:tcW w:w="2281" w:type="dxa"/>
            <w:vAlign w:val="center"/>
          </w:tcPr>
          <w:p w14:paraId="3B36719F" w14:textId="77777777" w:rsidR="00E4554A" w:rsidRPr="00771DE2" w:rsidRDefault="00E4554A" w:rsidP="00A622EE">
            <w:pPr>
              <w:pStyle w:val="TAC"/>
            </w:pPr>
            <w:r w:rsidRPr="00771DE2">
              <w:t>-56.5</w:t>
            </w:r>
          </w:p>
        </w:tc>
        <w:tc>
          <w:tcPr>
            <w:tcW w:w="2281" w:type="dxa"/>
            <w:vAlign w:val="center"/>
          </w:tcPr>
          <w:p w14:paraId="32B1B668" w14:textId="77777777" w:rsidR="00E4554A" w:rsidRPr="00771DE2" w:rsidRDefault="00E4554A" w:rsidP="00A622EE">
            <w:pPr>
              <w:pStyle w:val="TAC"/>
            </w:pPr>
            <w:r w:rsidRPr="00771DE2">
              <w:t>-48.7 + 10log(</w:t>
            </w:r>
            <w:proofErr w:type="spellStart"/>
            <w:r w:rsidRPr="00771DE2">
              <w:t>N</w:t>
            </w:r>
            <w:r w:rsidRPr="00771DE2">
              <w:rPr>
                <w:vertAlign w:val="subscript"/>
              </w:rPr>
              <w:t>RB,c</w:t>
            </w:r>
            <w:proofErr w:type="spellEnd"/>
            <w:r w:rsidRPr="00771DE2">
              <w:t>/N</w:t>
            </w:r>
            <w:r w:rsidRPr="00771DE2">
              <w:rPr>
                <w:vertAlign w:val="subscript"/>
              </w:rPr>
              <w:t>RB_agg</w:t>
            </w:r>
            <w:r w:rsidRPr="00771DE2">
              <w:t>)</w:t>
            </w:r>
          </w:p>
        </w:tc>
      </w:tr>
      <w:tr w:rsidR="00E4554A" w:rsidRPr="00771DE2" w14:paraId="54F2983C" w14:textId="77777777" w:rsidTr="00A622EE">
        <w:trPr>
          <w:trHeight w:val="192"/>
          <w:jc w:val="center"/>
        </w:trPr>
        <w:tc>
          <w:tcPr>
            <w:tcW w:w="1883" w:type="dxa"/>
          </w:tcPr>
          <w:p w14:paraId="75A297E8" w14:textId="77777777" w:rsidR="00E4554A" w:rsidRPr="00771DE2" w:rsidRDefault="00E4554A" w:rsidP="00A622EE">
            <w:pPr>
              <w:pStyle w:val="TAC"/>
            </w:pPr>
            <w:proofErr w:type="spellStart"/>
            <w:r w:rsidRPr="00771DE2">
              <w:t>P</w:t>
            </w:r>
            <w:r w:rsidRPr="00771DE2">
              <w:rPr>
                <w:vertAlign w:val="subscript"/>
              </w:rPr>
              <w:t>Interferer</w:t>
            </w:r>
            <w:proofErr w:type="spellEnd"/>
          </w:p>
        </w:tc>
        <w:tc>
          <w:tcPr>
            <w:tcW w:w="709" w:type="dxa"/>
          </w:tcPr>
          <w:p w14:paraId="79AAA540" w14:textId="77777777" w:rsidR="00E4554A" w:rsidRPr="00771DE2" w:rsidRDefault="00E4554A" w:rsidP="00A622EE">
            <w:pPr>
              <w:pStyle w:val="TAC"/>
            </w:pPr>
            <w:r w:rsidRPr="00771DE2">
              <w:t>dBm</w:t>
            </w:r>
          </w:p>
        </w:tc>
        <w:tc>
          <w:tcPr>
            <w:tcW w:w="2281" w:type="dxa"/>
            <w:vAlign w:val="center"/>
          </w:tcPr>
          <w:p w14:paraId="22927FC3" w14:textId="77777777" w:rsidR="00E4554A" w:rsidRPr="00771DE2" w:rsidRDefault="00E4554A" w:rsidP="00A622EE">
            <w:pPr>
              <w:pStyle w:val="TAC"/>
            </w:pPr>
            <w:r w:rsidRPr="00771DE2">
              <w:t>-25</w:t>
            </w:r>
          </w:p>
        </w:tc>
        <w:tc>
          <w:tcPr>
            <w:tcW w:w="2281" w:type="dxa"/>
            <w:vAlign w:val="center"/>
          </w:tcPr>
          <w:p w14:paraId="693C2AE3" w14:textId="77777777" w:rsidR="00E4554A" w:rsidRPr="00771DE2" w:rsidRDefault="00E4554A" w:rsidP="00A622EE">
            <w:pPr>
              <w:pStyle w:val="TAC"/>
            </w:pPr>
            <w:r w:rsidRPr="00771DE2">
              <w:t>-25</w:t>
            </w:r>
          </w:p>
        </w:tc>
        <w:tc>
          <w:tcPr>
            <w:tcW w:w="2281" w:type="dxa"/>
            <w:vAlign w:val="center"/>
          </w:tcPr>
          <w:p w14:paraId="44463881" w14:textId="77777777" w:rsidR="00E4554A" w:rsidRPr="00771DE2" w:rsidRDefault="00E4554A" w:rsidP="00A622EE">
            <w:pPr>
              <w:pStyle w:val="TAC"/>
            </w:pPr>
            <w:r w:rsidRPr="00771DE2">
              <w:t>-25</w:t>
            </w:r>
          </w:p>
        </w:tc>
      </w:tr>
      <w:tr w:rsidR="00E4554A" w:rsidRPr="00771DE2" w14:paraId="74C223E8" w14:textId="77777777" w:rsidTr="00A622EE">
        <w:trPr>
          <w:trHeight w:val="182"/>
          <w:jc w:val="center"/>
        </w:trPr>
        <w:tc>
          <w:tcPr>
            <w:tcW w:w="1883" w:type="dxa"/>
          </w:tcPr>
          <w:p w14:paraId="79C71ACC" w14:textId="77777777" w:rsidR="00E4554A" w:rsidRPr="00771DE2" w:rsidRDefault="00E4554A" w:rsidP="00A622EE">
            <w:pPr>
              <w:pStyle w:val="TAC"/>
              <w:rPr>
                <w:i/>
              </w:rPr>
            </w:pPr>
            <w:proofErr w:type="spellStart"/>
            <w:r w:rsidRPr="00771DE2">
              <w:t>BW</w:t>
            </w:r>
            <w:r w:rsidRPr="00771DE2">
              <w:rPr>
                <w:vertAlign w:val="subscript"/>
              </w:rPr>
              <w:t>Interferer</w:t>
            </w:r>
            <w:proofErr w:type="spellEnd"/>
          </w:p>
        </w:tc>
        <w:tc>
          <w:tcPr>
            <w:tcW w:w="709" w:type="dxa"/>
          </w:tcPr>
          <w:p w14:paraId="665BFE9D" w14:textId="77777777" w:rsidR="00E4554A" w:rsidRPr="00771DE2" w:rsidRDefault="00E4554A" w:rsidP="00A622EE">
            <w:pPr>
              <w:pStyle w:val="TAC"/>
            </w:pPr>
            <w:r w:rsidRPr="00771DE2">
              <w:t>MHz</w:t>
            </w:r>
          </w:p>
        </w:tc>
        <w:tc>
          <w:tcPr>
            <w:tcW w:w="2281" w:type="dxa"/>
            <w:vAlign w:val="center"/>
          </w:tcPr>
          <w:p w14:paraId="7243CCA3" w14:textId="77777777" w:rsidR="00E4554A" w:rsidRPr="00771DE2" w:rsidRDefault="00E4554A" w:rsidP="00A622EE">
            <w:pPr>
              <w:pStyle w:val="TAC"/>
            </w:pPr>
            <w:r w:rsidRPr="00771DE2">
              <w:t>20</w:t>
            </w:r>
          </w:p>
        </w:tc>
        <w:tc>
          <w:tcPr>
            <w:tcW w:w="2281" w:type="dxa"/>
            <w:vAlign w:val="center"/>
          </w:tcPr>
          <w:p w14:paraId="2E0E6FDE" w14:textId="77777777" w:rsidR="00E4554A" w:rsidRPr="00771DE2" w:rsidRDefault="00E4554A" w:rsidP="00A622EE">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281" w:type="dxa"/>
            <w:vAlign w:val="bottom"/>
          </w:tcPr>
          <w:p w14:paraId="7AE66BCA" w14:textId="77777777" w:rsidR="00E4554A" w:rsidRPr="00771DE2" w:rsidRDefault="00E4554A" w:rsidP="00A622EE">
            <w:pPr>
              <w:pStyle w:val="TAC"/>
            </w:pPr>
            <w:r w:rsidRPr="00771DE2">
              <w:t>50</w:t>
            </w:r>
          </w:p>
        </w:tc>
      </w:tr>
      <w:tr w:rsidR="00E4554A" w:rsidRPr="00771DE2" w14:paraId="74472DE6" w14:textId="77777777" w:rsidTr="00A622EE">
        <w:trPr>
          <w:trHeight w:val="560"/>
          <w:jc w:val="center"/>
        </w:trPr>
        <w:tc>
          <w:tcPr>
            <w:tcW w:w="1883" w:type="dxa"/>
          </w:tcPr>
          <w:p w14:paraId="56E8817A" w14:textId="77777777" w:rsidR="00E4554A" w:rsidRPr="00771DE2" w:rsidRDefault="00E4554A" w:rsidP="00A622EE">
            <w:pPr>
              <w:pStyle w:val="TAC"/>
            </w:pPr>
            <w:proofErr w:type="spellStart"/>
            <w:r w:rsidRPr="00771DE2">
              <w:t>F</w:t>
            </w:r>
            <w:r w:rsidRPr="00771DE2">
              <w:rPr>
                <w:vertAlign w:val="subscript"/>
              </w:rPr>
              <w:t>Interferer</w:t>
            </w:r>
            <w:proofErr w:type="spellEnd"/>
            <w:r w:rsidRPr="00771DE2">
              <w:t xml:space="preserve"> (offset)</w:t>
            </w:r>
          </w:p>
        </w:tc>
        <w:tc>
          <w:tcPr>
            <w:tcW w:w="709" w:type="dxa"/>
          </w:tcPr>
          <w:p w14:paraId="30BC0B73" w14:textId="77777777" w:rsidR="00E4554A" w:rsidRPr="00771DE2" w:rsidRDefault="00E4554A" w:rsidP="00A622EE">
            <w:pPr>
              <w:pStyle w:val="TAC"/>
            </w:pPr>
            <w:r w:rsidRPr="00771DE2">
              <w:t>MHz</w:t>
            </w:r>
          </w:p>
        </w:tc>
        <w:tc>
          <w:tcPr>
            <w:tcW w:w="2281" w:type="dxa"/>
            <w:vAlign w:val="center"/>
          </w:tcPr>
          <w:p w14:paraId="3910045C" w14:textId="77777777" w:rsidR="00E4554A" w:rsidRPr="00771DE2" w:rsidRDefault="00E4554A" w:rsidP="00A622EE">
            <w:pPr>
              <w:pStyle w:val="TAC"/>
            </w:pPr>
            <w:r w:rsidRPr="00771DE2">
              <w:t xml:space="preserve">10 + </w:t>
            </w:r>
            <w:proofErr w:type="spellStart"/>
            <w:r w:rsidRPr="00771DE2">
              <w:t>F</w:t>
            </w:r>
            <w:r w:rsidRPr="00771DE2">
              <w:rPr>
                <w:vertAlign w:val="subscript"/>
              </w:rPr>
              <w:t>offset</w:t>
            </w:r>
            <w:proofErr w:type="spellEnd"/>
          </w:p>
          <w:p w14:paraId="3683FF23" w14:textId="77777777" w:rsidR="00E4554A" w:rsidRPr="00771DE2" w:rsidRDefault="00E4554A" w:rsidP="00A622EE">
            <w:pPr>
              <w:pStyle w:val="TAC"/>
            </w:pPr>
            <w:r w:rsidRPr="00771DE2">
              <w:t>/</w:t>
            </w:r>
          </w:p>
          <w:p w14:paraId="00DFA0A9" w14:textId="77777777" w:rsidR="00E4554A" w:rsidRPr="00771DE2" w:rsidRDefault="00E4554A" w:rsidP="00A622EE">
            <w:pPr>
              <w:pStyle w:val="TAC"/>
            </w:pPr>
            <w:r w:rsidRPr="00771DE2">
              <w:t>-10 -</w:t>
            </w:r>
            <w:proofErr w:type="spellStart"/>
            <w:r w:rsidRPr="00771DE2">
              <w:t>F</w:t>
            </w:r>
            <w:r w:rsidRPr="00771DE2">
              <w:rPr>
                <w:vertAlign w:val="subscript"/>
              </w:rPr>
              <w:t>offset</w:t>
            </w:r>
            <w:proofErr w:type="spellEnd"/>
          </w:p>
        </w:tc>
        <w:tc>
          <w:tcPr>
            <w:tcW w:w="2281" w:type="dxa"/>
            <w:vAlign w:val="center"/>
          </w:tcPr>
          <w:p w14:paraId="1E2316B0" w14:textId="77777777" w:rsidR="00E4554A" w:rsidRPr="00771DE2" w:rsidRDefault="00E4554A" w:rsidP="00A622EE">
            <w:pPr>
              <w:pStyle w:val="TAC"/>
            </w:pPr>
            <w:proofErr w:type="spellStart"/>
            <w:r w:rsidRPr="00771DE2">
              <w:t>BW</w:t>
            </w:r>
            <w:r w:rsidRPr="00771DE2">
              <w:rPr>
                <w:vertAlign w:val="subscript"/>
              </w:rPr>
              <w:t>channel</w:t>
            </w:r>
            <w:proofErr w:type="spellEnd"/>
            <w:r w:rsidRPr="00771DE2">
              <w:rPr>
                <w:vertAlign w:val="subscript"/>
              </w:rPr>
              <w:t xml:space="preserve"> CA</w:t>
            </w:r>
          </w:p>
          <w:p w14:paraId="432A269F" w14:textId="77777777" w:rsidR="00E4554A" w:rsidRPr="00771DE2" w:rsidRDefault="00E4554A" w:rsidP="00A622EE">
            <w:pPr>
              <w:pStyle w:val="TAC"/>
            </w:pPr>
            <w:r w:rsidRPr="00771DE2">
              <w:t>/</w:t>
            </w:r>
          </w:p>
          <w:p w14:paraId="43186815" w14:textId="77777777" w:rsidR="00E4554A" w:rsidRPr="00771DE2" w:rsidRDefault="00E4554A" w:rsidP="00A622EE">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281" w:type="dxa"/>
          </w:tcPr>
          <w:p w14:paraId="1A5DC659" w14:textId="77777777" w:rsidR="00E4554A" w:rsidRPr="00771DE2" w:rsidRDefault="00E4554A" w:rsidP="00A622EE">
            <w:pPr>
              <w:pStyle w:val="TAC"/>
            </w:pPr>
            <w:r w:rsidRPr="00771DE2">
              <w:t xml:space="preserve">25 + </w:t>
            </w:r>
            <w:proofErr w:type="spellStart"/>
            <w:r w:rsidRPr="00771DE2">
              <w:t>F</w:t>
            </w:r>
            <w:r w:rsidRPr="00771DE2">
              <w:rPr>
                <w:vertAlign w:val="subscript"/>
              </w:rPr>
              <w:t>offset</w:t>
            </w:r>
            <w:proofErr w:type="spellEnd"/>
          </w:p>
          <w:p w14:paraId="1A8EFA35" w14:textId="77777777" w:rsidR="00E4554A" w:rsidRPr="00771DE2" w:rsidRDefault="00E4554A" w:rsidP="00A622EE">
            <w:pPr>
              <w:pStyle w:val="TAC"/>
            </w:pPr>
            <w:r w:rsidRPr="00771DE2">
              <w:t>/</w:t>
            </w:r>
          </w:p>
          <w:p w14:paraId="7A218DBB" w14:textId="77777777" w:rsidR="00E4554A" w:rsidRPr="00771DE2" w:rsidRDefault="00E4554A" w:rsidP="00A622EE">
            <w:pPr>
              <w:pStyle w:val="TAC"/>
            </w:pPr>
            <w:r w:rsidRPr="00771DE2">
              <w:t>-25 -</w:t>
            </w:r>
            <w:proofErr w:type="spellStart"/>
            <w:r w:rsidRPr="00771DE2">
              <w:t>F</w:t>
            </w:r>
            <w:r w:rsidRPr="00771DE2">
              <w:rPr>
                <w:vertAlign w:val="subscript"/>
              </w:rPr>
              <w:t>offset</w:t>
            </w:r>
            <w:proofErr w:type="spellEnd"/>
          </w:p>
        </w:tc>
      </w:tr>
      <w:tr w:rsidR="00E4554A" w:rsidRPr="00771DE2" w14:paraId="73D72A7E" w14:textId="77777777" w:rsidTr="00A622EE">
        <w:trPr>
          <w:trHeight w:val="404"/>
          <w:jc w:val="center"/>
        </w:trPr>
        <w:tc>
          <w:tcPr>
            <w:tcW w:w="9435" w:type="dxa"/>
            <w:gridSpan w:val="5"/>
          </w:tcPr>
          <w:p w14:paraId="69B8D134" w14:textId="77777777" w:rsidR="00E4554A" w:rsidRPr="00771DE2" w:rsidRDefault="00E4554A" w:rsidP="00A622EE">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23EB372" w14:textId="77777777" w:rsidR="00E4554A" w:rsidRPr="00771DE2" w:rsidRDefault="00E4554A" w:rsidP="00A622EE">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659" w:dyaOrig="400" w14:anchorId="6571710F">
                <v:shape id="_x0000_i1027" type="#_x0000_t75" style="width:119.8pt;height:17.85pt" o:ole="">
                  <v:imagedata r:id="rId18" o:title=""/>
                </v:shape>
                <o:OLEObject Type="Embed" ProgID="Equation.3" ShapeID="_x0000_i1027" DrawAspect="Content" ObjectID="_1753339370" r:id="rId21"/>
              </w:object>
            </w:r>
            <w:r w:rsidRPr="00771DE2">
              <w:t>MHz with SCS the sub-carrier spacing of the wanted signal in MHz. The interferer is an NR signal with an SCS equal to that of the wanted signal.</w:t>
            </w:r>
          </w:p>
          <w:p w14:paraId="6A770A68" w14:textId="77777777" w:rsidR="00E4554A" w:rsidRPr="00771DE2" w:rsidRDefault="00E4554A" w:rsidP="00A622EE">
            <w:pPr>
              <w:pStyle w:val="TAN"/>
            </w:pPr>
            <w:r w:rsidRPr="00771DE2">
              <w:t>NOTE 3:</w:t>
            </w:r>
            <w:r w:rsidRPr="00771DE2">
              <w:tab/>
              <w:t xml:space="preserve">The interferer consists of the RMC specified in Annexes A.3.2.2 and A.3.3.2 with one sided dynamic OCNG Pattern OP.1 FDD/TDD for the DL-signal as described in Annex A.5.1.1/A.5.2.1. </w:t>
            </w:r>
          </w:p>
        </w:tc>
      </w:tr>
    </w:tbl>
    <w:p w14:paraId="20862780" w14:textId="77777777" w:rsidR="00E4554A" w:rsidRPr="00771DE2" w:rsidRDefault="00E4554A" w:rsidP="00E4554A"/>
    <w:p w14:paraId="55A61990" w14:textId="6398D544" w:rsidR="00E4554A" w:rsidRPr="00771DE2" w:rsidRDefault="00E4554A" w:rsidP="00E4554A">
      <w:pPr>
        <w:pStyle w:val="TH"/>
      </w:pPr>
      <w:r w:rsidRPr="00771DE2">
        <w:lastRenderedPageBreak/>
        <w:t>Table 7.5A.0.1-3a: Test parameters for intra-band contiguous CA with F</w:t>
      </w:r>
      <w:r w:rsidRPr="00771DE2">
        <w:rPr>
          <w:vertAlign w:val="subscript"/>
        </w:rPr>
        <w:t>DL_</w:t>
      </w:r>
      <w:del w:id="18" w:author="R&amp;S" w:date="2023-08-11T16:06:00Z">
        <w:r w:rsidRPr="00771DE2" w:rsidDel="00E4554A">
          <w:rPr>
            <w:vertAlign w:val="subscript"/>
          </w:rPr>
          <w:delText xml:space="preserve">low </w:delText>
        </w:r>
      </w:del>
      <w:ins w:id="19" w:author="R&amp;S" w:date="2023-08-11T16:06:00Z">
        <w:r>
          <w:rPr>
            <w:vertAlign w:val="subscript"/>
          </w:rPr>
          <w:t>high</w:t>
        </w:r>
        <w:r w:rsidRPr="00771DE2">
          <w:rPr>
            <w:vertAlign w:val="subscript"/>
          </w:rPr>
          <w:t xml:space="preserve"> </w:t>
        </w:r>
      </w:ins>
      <w:r w:rsidRPr="00771DE2">
        <w:t>&lt;2700 MHz and F</w:t>
      </w:r>
      <w:r w:rsidRPr="00771DE2">
        <w:rPr>
          <w:vertAlign w:val="subscript"/>
        </w:rPr>
        <w:t>UL_</w:t>
      </w:r>
      <w:ins w:id="20" w:author="R&amp;S" w:date="2023-08-11T16:06:00Z">
        <w:r>
          <w:rPr>
            <w:vertAlign w:val="subscript"/>
          </w:rPr>
          <w:t>high</w:t>
        </w:r>
      </w:ins>
      <w:del w:id="21" w:author="R&amp;S" w:date="2023-08-11T16:06:00Z">
        <w:r w:rsidRPr="00771DE2" w:rsidDel="00E4554A">
          <w:rPr>
            <w:vertAlign w:val="subscript"/>
          </w:rPr>
          <w:delText>low</w:delText>
        </w:r>
      </w:del>
      <w:r w:rsidRPr="00771DE2">
        <w:t>&lt;2700 MHz, case 2</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9"/>
        <w:gridCol w:w="992"/>
        <w:gridCol w:w="2552"/>
        <w:gridCol w:w="2410"/>
      </w:tblGrid>
      <w:tr w:rsidR="00E4554A" w:rsidRPr="00771DE2" w14:paraId="41EAD2CA" w14:textId="77777777" w:rsidTr="00A622EE">
        <w:trPr>
          <w:trHeight w:val="186"/>
          <w:jc w:val="center"/>
        </w:trPr>
        <w:tc>
          <w:tcPr>
            <w:tcW w:w="2949" w:type="dxa"/>
            <w:vMerge w:val="restart"/>
          </w:tcPr>
          <w:p w14:paraId="602F8EC4" w14:textId="77777777" w:rsidR="00E4554A" w:rsidRPr="00771DE2" w:rsidRDefault="00E4554A" w:rsidP="00A622EE">
            <w:pPr>
              <w:pStyle w:val="TAH"/>
            </w:pPr>
            <w:r w:rsidRPr="00771DE2">
              <w:t>Rx Parameter</w:t>
            </w:r>
          </w:p>
        </w:tc>
        <w:tc>
          <w:tcPr>
            <w:tcW w:w="992" w:type="dxa"/>
            <w:vMerge w:val="restart"/>
          </w:tcPr>
          <w:p w14:paraId="1B84CCCC" w14:textId="77777777" w:rsidR="00E4554A" w:rsidRPr="00771DE2" w:rsidRDefault="00E4554A" w:rsidP="00A622EE">
            <w:pPr>
              <w:pStyle w:val="TAH"/>
            </w:pPr>
            <w:r w:rsidRPr="00771DE2">
              <w:t xml:space="preserve">Units </w:t>
            </w:r>
          </w:p>
        </w:tc>
        <w:tc>
          <w:tcPr>
            <w:tcW w:w="4962" w:type="dxa"/>
            <w:gridSpan w:val="2"/>
          </w:tcPr>
          <w:p w14:paraId="50B16E8C" w14:textId="77777777" w:rsidR="00E4554A" w:rsidRPr="00771DE2" w:rsidRDefault="00E4554A" w:rsidP="00A622EE">
            <w:pPr>
              <w:pStyle w:val="TAH"/>
            </w:pPr>
            <w:r w:rsidRPr="00771DE2">
              <w:t>CA Bandwidth Class</w:t>
            </w:r>
          </w:p>
        </w:tc>
      </w:tr>
      <w:tr w:rsidR="00E4554A" w:rsidRPr="00771DE2" w14:paraId="14634A9E" w14:textId="77777777" w:rsidTr="00A622EE">
        <w:trPr>
          <w:trHeight w:val="186"/>
          <w:jc w:val="center"/>
        </w:trPr>
        <w:tc>
          <w:tcPr>
            <w:tcW w:w="2949" w:type="dxa"/>
            <w:vMerge/>
          </w:tcPr>
          <w:p w14:paraId="68A578BB" w14:textId="77777777" w:rsidR="00E4554A" w:rsidRPr="00771DE2" w:rsidRDefault="00E4554A" w:rsidP="00A622EE">
            <w:pPr>
              <w:pStyle w:val="TAH"/>
            </w:pPr>
          </w:p>
        </w:tc>
        <w:tc>
          <w:tcPr>
            <w:tcW w:w="992" w:type="dxa"/>
            <w:vMerge/>
          </w:tcPr>
          <w:p w14:paraId="2F15869C" w14:textId="77777777" w:rsidR="00E4554A" w:rsidRPr="00771DE2" w:rsidRDefault="00E4554A" w:rsidP="00A622EE">
            <w:pPr>
              <w:pStyle w:val="TAH"/>
            </w:pPr>
          </w:p>
        </w:tc>
        <w:tc>
          <w:tcPr>
            <w:tcW w:w="2552" w:type="dxa"/>
          </w:tcPr>
          <w:p w14:paraId="67D9DEFE" w14:textId="77777777" w:rsidR="00E4554A" w:rsidRPr="00771DE2" w:rsidRDefault="00E4554A" w:rsidP="00A622EE">
            <w:pPr>
              <w:pStyle w:val="TAH"/>
            </w:pPr>
            <w:r w:rsidRPr="00771DE2">
              <w:t>B</w:t>
            </w:r>
          </w:p>
        </w:tc>
        <w:tc>
          <w:tcPr>
            <w:tcW w:w="2410" w:type="dxa"/>
          </w:tcPr>
          <w:p w14:paraId="2C4CABB0" w14:textId="77777777" w:rsidR="00E4554A" w:rsidRPr="00771DE2" w:rsidRDefault="00E4554A" w:rsidP="00A622EE">
            <w:pPr>
              <w:pStyle w:val="TAH"/>
              <w:rPr>
                <w:highlight w:val="yellow"/>
              </w:rPr>
            </w:pPr>
            <w:r w:rsidRPr="00771DE2">
              <w:t>C</w:t>
            </w:r>
          </w:p>
        </w:tc>
      </w:tr>
      <w:tr w:rsidR="00E4554A" w:rsidRPr="00771DE2" w14:paraId="1D49E3EC" w14:textId="77777777" w:rsidTr="00A622EE">
        <w:trPr>
          <w:trHeight w:val="327"/>
          <w:jc w:val="center"/>
        </w:trPr>
        <w:tc>
          <w:tcPr>
            <w:tcW w:w="2949" w:type="dxa"/>
          </w:tcPr>
          <w:p w14:paraId="40325468" w14:textId="77777777" w:rsidR="00E4554A" w:rsidRPr="00771DE2" w:rsidRDefault="00E4554A" w:rsidP="00A622EE">
            <w:pPr>
              <w:pStyle w:val="TAC"/>
              <w:rPr>
                <w:b/>
              </w:rPr>
            </w:pPr>
            <w:r w:rsidRPr="00771DE2">
              <w:t>Pw in Transmission Bandwidth Configuration, per CC</w:t>
            </w:r>
          </w:p>
        </w:tc>
        <w:tc>
          <w:tcPr>
            <w:tcW w:w="992" w:type="dxa"/>
          </w:tcPr>
          <w:p w14:paraId="65DCFEC8" w14:textId="77777777" w:rsidR="00E4554A" w:rsidRPr="00771DE2" w:rsidRDefault="00E4554A" w:rsidP="00A622EE">
            <w:pPr>
              <w:pStyle w:val="TAC"/>
              <w:rPr>
                <w:lang w:eastAsia="zh-CN"/>
              </w:rPr>
            </w:pPr>
            <w:r w:rsidRPr="00771DE2">
              <w:rPr>
                <w:lang w:eastAsia="zh-CN"/>
              </w:rPr>
              <w:t>dBm</w:t>
            </w:r>
          </w:p>
        </w:tc>
        <w:tc>
          <w:tcPr>
            <w:tcW w:w="2552" w:type="dxa"/>
            <w:vAlign w:val="center"/>
          </w:tcPr>
          <w:p w14:paraId="6A273929" w14:textId="77777777" w:rsidR="00E4554A" w:rsidRPr="00771DE2" w:rsidRDefault="00E4554A" w:rsidP="00A622EE">
            <w:pPr>
              <w:pStyle w:val="TAC"/>
            </w:pPr>
            <w:r w:rsidRPr="00771DE2">
              <w:t>-43.5+ 10log(</w:t>
            </w:r>
            <w:proofErr w:type="spellStart"/>
            <w:r w:rsidRPr="00771DE2">
              <w:t>N</w:t>
            </w:r>
            <w:r w:rsidRPr="00771DE2">
              <w:rPr>
                <w:vertAlign w:val="subscript"/>
              </w:rPr>
              <w:t>RB,c</w:t>
            </w:r>
            <w:proofErr w:type="spellEnd"/>
            <w:r w:rsidRPr="00771DE2">
              <w:t>/N</w:t>
            </w:r>
            <w:r w:rsidRPr="00771DE2">
              <w:rPr>
                <w:vertAlign w:val="subscript"/>
              </w:rPr>
              <w:t>RB_agg</w:t>
            </w:r>
            <w:r w:rsidRPr="00771DE2">
              <w:t>)</w:t>
            </w:r>
          </w:p>
        </w:tc>
        <w:tc>
          <w:tcPr>
            <w:tcW w:w="2410" w:type="dxa"/>
            <w:vAlign w:val="center"/>
          </w:tcPr>
          <w:p w14:paraId="7DC8D96B" w14:textId="77777777" w:rsidR="00E4554A" w:rsidRPr="00771DE2" w:rsidRDefault="00E4554A" w:rsidP="00A622EE">
            <w:pPr>
              <w:pStyle w:val="TAC"/>
              <w:rPr>
                <w:highlight w:val="yellow"/>
              </w:rPr>
            </w:pPr>
            <w:r w:rsidRPr="00771DE2">
              <w:t>-40.5+ 10log(</w:t>
            </w:r>
            <w:proofErr w:type="spellStart"/>
            <w:r w:rsidRPr="00771DE2">
              <w:t>N</w:t>
            </w:r>
            <w:r w:rsidRPr="00771DE2">
              <w:rPr>
                <w:vertAlign w:val="subscript"/>
              </w:rPr>
              <w:t>RB,c</w:t>
            </w:r>
            <w:proofErr w:type="spellEnd"/>
            <w:r w:rsidRPr="00771DE2">
              <w:t>/N</w:t>
            </w:r>
            <w:r w:rsidRPr="00771DE2">
              <w:rPr>
                <w:vertAlign w:val="subscript"/>
              </w:rPr>
              <w:t>RB_agg</w:t>
            </w:r>
            <w:r w:rsidRPr="00771DE2">
              <w:t>)</w:t>
            </w:r>
          </w:p>
        </w:tc>
      </w:tr>
      <w:tr w:rsidR="00E4554A" w:rsidRPr="00771DE2" w14:paraId="1387BAD2" w14:textId="77777777" w:rsidTr="00A622EE">
        <w:trPr>
          <w:trHeight w:val="151"/>
          <w:jc w:val="center"/>
        </w:trPr>
        <w:tc>
          <w:tcPr>
            <w:tcW w:w="2949" w:type="dxa"/>
            <w:vAlign w:val="bottom"/>
          </w:tcPr>
          <w:p w14:paraId="36B98690" w14:textId="77777777" w:rsidR="00E4554A" w:rsidRPr="00771DE2" w:rsidRDefault="00E4554A" w:rsidP="00A622EE">
            <w:pPr>
              <w:pStyle w:val="TAC"/>
            </w:pPr>
            <w:proofErr w:type="spellStart"/>
            <w:r w:rsidRPr="00771DE2">
              <w:t>P</w:t>
            </w:r>
            <w:r w:rsidRPr="00771DE2">
              <w:rPr>
                <w:vertAlign w:val="subscript"/>
              </w:rPr>
              <w:t>Interferer</w:t>
            </w:r>
            <w:proofErr w:type="spellEnd"/>
          </w:p>
        </w:tc>
        <w:tc>
          <w:tcPr>
            <w:tcW w:w="992" w:type="dxa"/>
          </w:tcPr>
          <w:p w14:paraId="066C1423" w14:textId="77777777" w:rsidR="00E4554A" w:rsidRPr="00771DE2" w:rsidRDefault="00E4554A" w:rsidP="00A622EE">
            <w:pPr>
              <w:pStyle w:val="TAC"/>
            </w:pPr>
            <w:r w:rsidRPr="00771DE2">
              <w:t>dBm</w:t>
            </w:r>
          </w:p>
        </w:tc>
        <w:tc>
          <w:tcPr>
            <w:tcW w:w="2552" w:type="dxa"/>
            <w:vAlign w:val="center"/>
          </w:tcPr>
          <w:p w14:paraId="7B4D43AD" w14:textId="77777777" w:rsidR="00E4554A" w:rsidRPr="00771DE2" w:rsidRDefault="00E4554A" w:rsidP="00A622EE">
            <w:pPr>
              <w:pStyle w:val="TAC"/>
            </w:pPr>
            <w:r w:rsidRPr="00771DE2">
              <w:t>-25</w:t>
            </w:r>
          </w:p>
        </w:tc>
        <w:tc>
          <w:tcPr>
            <w:tcW w:w="2410" w:type="dxa"/>
            <w:vAlign w:val="center"/>
          </w:tcPr>
          <w:p w14:paraId="5E2A3031" w14:textId="77777777" w:rsidR="00E4554A" w:rsidRPr="00771DE2" w:rsidRDefault="00E4554A" w:rsidP="00A622EE">
            <w:pPr>
              <w:pStyle w:val="TAC"/>
            </w:pPr>
            <w:r w:rsidRPr="00771DE2">
              <w:t>-25</w:t>
            </w:r>
          </w:p>
        </w:tc>
      </w:tr>
      <w:tr w:rsidR="00E4554A" w:rsidRPr="00771DE2" w14:paraId="1450DA7A" w14:textId="77777777" w:rsidTr="00A622EE">
        <w:trPr>
          <w:trHeight w:val="158"/>
          <w:jc w:val="center"/>
        </w:trPr>
        <w:tc>
          <w:tcPr>
            <w:tcW w:w="2949" w:type="dxa"/>
          </w:tcPr>
          <w:p w14:paraId="5916B6CC" w14:textId="77777777" w:rsidR="00E4554A" w:rsidRPr="00771DE2" w:rsidRDefault="00E4554A" w:rsidP="00A622EE">
            <w:pPr>
              <w:pStyle w:val="TAC"/>
              <w:rPr>
                <w:i/>
              </w:rPr>
            </w:pPr>
            <w:proofErr w:type="spellStart"/>
            <w:r w:rsidRPr="00771DE2">
              <w:t>BW</w:t>
            </w:r>
            <w:r w:rsidRPr="00771DE2">
              <w:rPr>
                <w:vertAlign w:val="subscript"/>
              </w:rPr>
              <w:t>Interferer</w:t>
            </w:r>
            <w:proofErr w:type="spellEnd"/>
          </w:p>
        </w:tc>
        <w:tc>
          <w:tcPr>
            <w:tcW w:w="992" w:type="dxa"/>
          </w:tcPr>
          <w:p w14:paraId="576F85E7" w14:textId="77777777" w:rsidR="00E4554A" w:rsidRPr="00771DE2" w:rsidRDefault="00E4554A" w:rsidP="00A622EE">
            <w:pPr>
              <w:pStyle w:val="TAC"/>
            </w:pPr>
            <w:r w:rsidRPr="00771DE2">
              <w:t>MHz</w:t>
            </w:r>
          </w:p>
        </w:tc>
        <w:tc>
          <w:tcPr>
            <w:tcW w:w="2552" w:type="dxa"/>
            <w:vAlign w:val="center"/>
          </w:tcPr>
          <w:p w14:paraId="6C70C7EE" w14:textId="77777777" w:rsidR="00E4554A" w:rsidRPr="00771DE2" w:rsidRDefault="00E4554A" w:rsidP="00A622EE">
            <w:pPr>
              <w:pStyle w:val="TAC"/>
            </w:pPr>
            <w:r w:rsidRPr="00771DE2">
              <w:t>5</w:t>
            </w:r>
          </w:p>
        </w:tc>
        <w:tc>
          <w:tcPr>
            <w:tcW w:w="2410" w:type="dxa"/>
            <w:vAlign w:val="center"/>
          </w:tcPr>
          <w:p w14:paraId="3DB2ED92" w14:textId="77777777" w:rsidR="00E4554A" w:rsidRPr="00771DE2" w:rsidRDefault="00E4554A" w:rsidP="00A622EE">
            <w:pPr>
              <w:pStyle w:val="TAC"/>
            </w:pPr>
            <w:r w:rsidRPr="00771DE2">
              <w:t>5</w:t>
            </w:r>
          </w:p>
        </w:tc>
      </w:tr>
      <w:tr w:rsidR="00E4554A" w:rsidRPr="00771DE2" w14:paraId="5EFE3F4F" w14:textId="77777777" w:rsidTr="00A622EE">
        <w:trPr>
          <w:trHeight w:val="487"/>
          <w:jc w:val="center"/>
        </w:trPr>
        <w:tc>
          <w:tcPr>
            <w:tcW w:w="2949" w:type="dxa"/>
          </w:tcPr>
          <w:p w14:paraId="7CDA2507" w14:textId="77777777" w:rsidR="00E4554A" w:rsidRPr="00771DE2" w:rsidRDefault="00E4554A" w:rsidP="00A622EE">
            <w:pPr>
              <w:pStyle w:val="TAC"/>
            </w:pPr>
            <w:proofErr w:type="spellStart"/>
            <w:r w:rsidRPr="00771DE2">
              <w:t>F</w:t>
            </w:r>
            <w:r w:rsidRPr="00771DE2">
              <w:rPr>
                <w:vertAlign w:val="subscript"/>
              </w:rPr>
              <w:t>Interferer</w:t>
            </w:r>
            <w:proofErr w:type="spellEnd"/>
            <w:r w:rsidRPr="00771DE2">
              <w:t xml:space="preserve"> (offset)</w:t>
            </w:r>
          </w:p>
        </w:tc>
        <w:tc>
          <w:tcPr>
            <w:tcW w:w="992" w:type="dxa"/>
          </w:tcPr>
          <w:p w14:paraId="57CB6BE9" w14:textId="77777777" w:rsidR="00E4554A" w:rsidRPr="00771DE2" w:rsidRDefault="00E4554A" w:rsidP="00A622EE">
            <w:pPr>
              <w:pStyle w:val="TAC"/>
            </w:pPr>
            <w:r w:rsidRPr="00771DE2">
              <w:t>MHz</w:t>
            </w:r>
          </w:p>
        </w:tc>
        <w:tc>
          <w:tcPr>
            <w:tcW w:w="2552" w:type="dxa"/>
          </w:tcPr>
          <w:p w14:paraId="31F7B8EA" w14:textId="77777777" w:rsidR="00E4554A" w:rsidRPr="00771DE2" w:rsidRDefault="00E4554A" w:rsidP="00A622EE">
            <w:pPr>
              <w:pStyle w:val="TAC"/>
              <w:rPr>
                <w:vertAlign w:val="subscript"/>
              </w:rPr>
            </w:pPr>
            <w:r w:rsidRPr="00771DE2">
              <w:t xml:space="preserve">2.5+ </w:t>
            </w:r>
            <w:proofErr w:type="spellStart"/>
            <w:r w:rsidRPr="00771DE2">
              <w:t>F</w:t>
            </w:r>
            <w:r w:rsidRPr="00771DE2">
              <w:rPr>
                <w:vertAlign w:val="subscript"/>
              </w:rPr>
              <w:t>offset</w:t>
            </w:r>
            <w:proofErr w:type="spellEnd"/>
          </w:p>
          <w:p w14:paraId="077DB8BC" w14:textId="77777777" w:rsidR="00E4554A" w:rsidRPr="00771DE2" w:rsidRDefault="00E4554A" w:rsidP="00A622EE">
            <w:pPr>
              <w:pStyle w:val="TAC"/>
            </w:pPr>
            <w:r w:rsidRPr="00771DE2">
              <w:t>/</w:t>
            </w:r>
          </w:p>
          <w:p w14:paraId="7D24C1F6" w14:textId="77777777" w:rsidR="00E4554A" w:rsidRPr="00771DE2" w:rsidRDefault="00E4554A" w:rsidP="00A622EE">
            <w:pPr>
              <w:pStyle w:val="TAC"/>
            </w:pPr>
            <w:r w:rsidRPr="00771DE2">
              <w:t xml:space="preserve">-2.5- </w:t>
            </w:r>
            <w:proofErr w:type="spellStart"/>
            <w:r w:rsidRPr="00771DE2">
              <w:t>F</w:t>
            </w:r>
            <w:r w:rsidRPr="00771DE2">
              <w:rPr>
                <w:vertAlign w:val="subscript"/>
              </w:rPr>
              <w:t>offset</w:t>
            </w:r>
            <w:proofErr w:type="spellEnd"/>
          </w:p>
        </w:tc>
        <w:tc>
          <w:tcPr>
            <w:tcW w:w="2410" w:type="dxa"/>
          </w:tcPr>
          <w:p w14:paraId="0631E704" w14:textId="77777777" w:rsidR="00E4554A" w:rsidRPr="00771DE2" w:rsidRDefault="00E4554A" w:rsidP="00A622EE">
            <w:pPr>
              <w:pStyle w:val="TAC"/>
              <w:rPr>
                <w:vertAlign w:val="subscript"/>
              </w:rPr>
            </w:pPr>
            <w:r w:rsidRPr="00771DE2">
              <w:t xml:space="preserve">2.5+ </w:t>
            </w:r>
            <w:proofErr w:type="spellStart"/>
            <w:r w:rsidRPr="00771DE2">
              <w:t>F</w:t>
            </w:r>
            <w:r w:rsidRPr="00771DE2">
              <w:rPr>
                <w:vertAlign w:val="subscript"/>
              </w:rPr>
              <w:t>offset</w:t>
            </w:r>
            <w:proofErr w:type="spellEnd"/>
          </w:p>
          <w:p w14:paraId="4378469D" w14:textId="77777777" w:rsidR="00E4554A" w:rsidRPr="00771DE2" w:rsidRDefault="00E4554A" w:rsidP="00A622EE">
            <w:pPr>
              <w:pStyle w:val="TAC"/>
            </w:pPr>
            <w:r w:rsidRPr="00771DE2">
              <w:t>/</w:t>
            </w:r>
          </w:p>
          <w:p w14:paraId="7839DDC8" w14:textId="77777777" w:rsidR="00E4554A" w:rsidRPr="00771DE2" w:rsidRDefault="00E4554A" w:rsidP="00A622EE">
            <w:pPr>
              <w:pStyle w:val="TAC"/>
              <w:rPr>
                <w:vertAlign w:val="subscript"/>
              </w:rPr>
            </w:pPr>
            <w:r w:rsidRPr="00771DE2">
              <w:t xml:space="preserve">-2.5- </w:t>
            </w:r>
            <w:proofErr w:type="spellStart"/>
            <w:r w:rsidRPr="00771DE2">
              <w:t>F</w:t>
            </w:r>
            <w:r w:rsidRPr="00771DE2">
              <w:rPr>
                <w:vertAlign w:val="subscript"/>
              </w:rPr>
              <w:t>offset</w:t>
            </w:r>
            <w:proofErr w:type="spellEnd"/>
          </w:p>
        </w:tc>
      </w:tr>
      <w:tr w:rsidR="00E4554A" w:rsidRPr="00771DE2" w14:paraId="65D74D09" w14:textId="77777777" w:rsidTr="00A622EE">
        <w:trPr>
          <w:trHeight w:val="352"/>
          <w:jc w:val="center"/>
        </w:trPr>
        <w:tc>
          <w:tcPr>
            <w:tcW w:w="8903" w:type="dxa"/>
            <w:gridSpan w:val="4"/>
          </w:tcPr>
          <w:p w14:paraId="5ACFAB10" w14:textId="77777777" w:rsidR="00E4554A" w:rsidRPr="00771DE2" w:rsidRDefault="00E4554A" w:rsidP="00A622EE">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6BE27E32" w14:textId="77777777" w:rsidR="00E4554A" w:rsidRPr="00771DE2" w:rsidRDefault="00E4554A" w:rsidP="00A622EE">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659" w:dyaOrig="400" w14:anchorId="4C0B3619">
                <v:shape id="_x0000_i1028" type="#_x0000_t75" style="width:119.8pt;height:17.85pt" o:ole="">
                  <v:imagedata r:id="rId18" o:title=""/>
                </v:shape>
                <o:OLEObject Type="Embed" ProgID="Equation.3" ShapeID="_x0000_i1028" DrawAspect="Content" ObjectID="_1753339371" r:id="rId22"/>
              </w:object>
            </w:r>
            <w:r w:rsidRPr="00771DE2">
              <w:t>MHz with SCS the sub-carrier spacing of the wanted signal in MHz. The interferer is an NR signal with an SCS equal to that of the wanted signal.</w:t>
            </w:r>
          </w:p>
          <w:p w14:paraId="6B1027E4" w14:textId="77777777" w:rsidR="00E4554A" w:rsidRPr="00771DE2" w:rsidRDefault="00E4554A" w:rsidP="00A622EE">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FB3522D" w14:textId="77777777" w:rsidR="00E4554A" w:rsidRPr="00771DE2" w:rsidRDefault="00E4554A" w:rsidP="00E4554A"/>
    <w:p w14:paraId="6D643E25" w14:textId="77777777" w:rsidR="00E4554A" w:rsidRPr="00771DE2" w:rsidRDefault="00E4554A" w:rsidP="00E4554A">
      <w:pPr>
        <w:pStyle w:val="berschrift4"/>
      </w:pPr>
      <w:r w:rsidRPr="00771DE2">
        <w:t>7.5A.0.2</w:t>
      </w:r>
      <w:r w:rsidRPr="00771DE2">
        <w:tab/>
        <w:t>Adjacent channel selectivity Intra-band non-contiguous CA</w:t>
      </w:r>
      <w:bookmarkEnd w:id="8"/>
      <w:bookmarkEnd w:id="9"/>
    </w:p>
    <w:p w14:paraId="39B0FB51" w14:textId="2E957836" w:rsidR="00E4554A" w:rsidRPr="00771DE2" w:rsidRDefault="00E4554A" w:rsidP="00E4554A">
      <w:r w:rsidRPr="00771DE2">
        <w:t xml:space="preserve">For intra-band non-contiguous carrier aggregation with </w:t>
      </w:r>
      <w:r w:rsidRPr="00771DE2">
        <w:rPr>
          <w:rFonts w:cs="Arial"/>
        </w:rPr>
        <w:t>F</w:t>
      </w:r>
      <w:r w:rsidRPr="00771DE2">
        <w:rPr>
          <w:rFonts w:cs="Arial"/>
          <w:bCs/>
          <w:vertAlign w:val="subscript"/>
        </w:rPr>
        <w:t>DL_</w:t>
      </w:r>
      <w:del w:id="22" w:author="R&amp;S" w:date="2023-08-11T16:06:00Z">
        <w:r w:rsidRPr="00771DE2" w:rsidDel="00E4554A">
          <w:rPr>
            <w:rFonts w:cs="Arial"/>
            <w:bCs/>
            <w:vertAlign w:val="subscript"/>
          </w:rPr>
          <w:delText>low</w:delText>
        </w:r>
        <w:r w:rsidRPr="00771DE2" w:rsidDel="00E4554A">
          <w:rPr>
            <w:rFonts w:cs="Arial"/>
          </w:rPr>
          <w:delText xml:space="preserve"> </w:delText>
        </w:r>
      </w:del>
      <w:ins w:id="23" w:author="R&amp;S" w:date="2023-08-11T16:06:00Z">
        <w:r>
          <w:rPr>
            <w:rFonts w:cs="Arial"/>
            <w:bCs/>
            <w:vertAlign w:val="subscript"/>
          </w:rPr>
          <w:t>high</w:t>
        </w:r>
        <w:r w:rsidRPr="00771DE2">
          <w:rPr>
            <w:rFonts w:cs="Arial"/>
          </w:rPr>
          <w:t xml:space="preserve"> </w:t>
        </w:r>
      </w:ins>
      <w:r w:rsidRPr="00771DE2">
        <w:rPr>
          <w:rFonts w:cs="Arial"/>
        </w:rPr>
        <w:t>&lt; 2700 MHz and F</w:t>
      </w:r>
      <w:r w:rsidRPr="00771DE2">
        <w:rPr>
          <w:rFonts w:cs="Arial"/>
          <w:bCs/>
          <w:vertAlign w:val="subscript"/>
        </w:rPr>
        <w:t>UL_</w:t>
      </w:r>
      <w:del w:id="24" w:author="R&amp;S" w:date="2023-08-11T16:06:00Z">
        <w:r w:rsidRPr="00771DE2" w:rsidDel="00E4554A">
          <w:rPr>
            <w:rFonts w:cs="Arial"/>
            <w:bCs/>
            <w:vertAlign w:val="subscript"/>
          </w:rPr>
          <w:delText>low</w:delText>
        </w:r>
        <w:r w:rsidRPr="00771DE2" w:rsidDel="00E4554A">
          <w:rPr>
            <w:rFonts w:cs="Arial"/>
          </w:rPr>
          <w:delText xml:space="preserve"> </w:delText>
        </w:r>
      </w:del>
      <w:ins w:id="25" w:author="R&amp;S" w:date="2023-08-11T16:06:00Z">
        <w:r>
          <w:rPr>
            <w:rFonts w:cs="Arial"/>
            <w:bCs/>
            <w:vertAlign w:val="subscript"/>
          </w:rPr>
          <w:t>high</w:t>
        </w:r>
        <w:r w:rsidRPr="00771DE2">
          <w:rPr>
            <w:rFonts w:cs="Arial"/>
          </w:rPr>
          <w:t xml:space="preserve"> </w:t>
        </w:r>
      </w:ins>
      <w:r w:rsidRPr="00771DE2">
        <w:rPr>
          <w:rFonts w:cs="Arial"/>
        </w:rPr>
        <w:t>&lt; 2700 MHz</w:t>
      </w:r>
      <w:r w:rsidRPr="00771DE2">
        <w:t xml:space="preserve"> with one uplink carrier and two or more downlink sub-blocks, each larger than or equal to 5 MHz, the adjacent channel selectivity requirements are defined with the uplink configuration in accordance with Table 7.3A.0.2.2-1. For this uplink configuration, the UE shall meet the requirements for each sub-block as specified in subclauses 7.5.3 and 7.5A.0.1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r w:rsidRPr="00771DE2">
        <w:t>P</w:t>
      </w:r>
      <w:r w:rsidRPr="00771DE2">
        <w:rPr>
          <w:sz w:val="13"/>
          <w:szCs w:val="13"/>
        </w:rPr>
        <w:t>interferer</w:t>
      </w:r>
      <w:proofErr w:type="spellEnd"/>
      <w:r w:rsidRPr="00771DE2">
        <w:rPr>
          <w:sz w:val="13"/>
          <w:szCs w:val="13"/>
        </w:rPr>
        <w:t xml:space="preserve"> </w:t>
      </w:r>
      <w:r w:rsidRPr="00771DE2">
        <w:t xml:space="preserve"> shall be set to the maximum of the levels given by the carriers of the respective sub-blocks as specified in Table 7.5.3-3 and Table </w:t>
      </w:r>
      <w:r w:rsidRPr="00771DE2">
        <w:rPr>
          <w:rFonts w:cs="Arial"/>
        </w:rPr>
        <w:t xml:space="preserve"> 7.5A.0.1-2a</w:t>
      </w:r>
      <w:r w:rsidRPr="00771DE2">
        <w:t xml:space="preserve"> for one component carrier and two component carriers per sub-block, respectively. The wanted signal power levels for the carriers of each sub-block shall then be adjusted relative to </w:t>
      </w:r>
      <w:proofErr w:type="spellStart"/>
      <w:r w:rsidRPr="00771DE2">
        <w:t>P</w:t>
      </w:r>
      <w:r w:rsidRPr="00771DE2">
        <w:rPr>
          <w:sz w:val="13"/>
          <w:szCs w:val="13"/>
        </w:rPr>
        <w:t>interferer</w:t>
      </w:r>
      <w:proofErr w:type="spellEnd"/>
      <w:r w:rsidRPr="00771DE2">
        <w:rPr>
          <w:sz w:val="13"/>
          <w:szCs w:val="13"/>
        </w:rPr>
        <w:t xml:space="preserve"> </w:t>
      </w:r>
      <w:r w:rsidRPr="00771DE2">
        <w:t xml:space="preserve"> in accordance with the ACS requirement for each sub-block (Table 7.5.3-1 and Table 7.5A.0.1-1a). For the upper range of test parameters (Case 2) for which the interferer power </w:t>
      </w:r>
      <w:proofErr w:type="spellStart"/>
      <w:r w:rsidRPr="00771DE2">
        <w:t>P</w:t>
      </w:r>
      <w:r w:rsidRPr="00771DE2">
        <w:rPr>
          <w:sz w:val="13"/>
          <w:szCs w:val="13"/>
        </w:rPr>
        <w:t>interferer</w:t>
      </w:r>
      <w:proofErr w:type="spellEnd"/>
      <w:r w:rsidRPr="00771DE2">
        <w:rPr>
          <w:sz w:val="13"/>
          <w:szCs w:val="13"/>
        </w:rPr>
        <w:t xml:space="preserve"> </w:t>
      </w:r>
      <w:r w:rsidRPr="00771DE2">
        <w:t xml:space="preserve"> is -25 dBm (Table 7.5.3-4 and Table </w:t>
      </w:r>
      <w:r w:rsidRPr="00771DE2">
        <w:rPr>
          <w:rFonts w:cs="Arial"/>
        </w:rPr>
        <w:t>7.5A.0.1-3a</w:t>
      </w:r>
      <w:r w:rsidRPr="00771DE2">
        <w:t xml:space="preserve">) the wanted signal power levels for the carriers of each sub-block shall be adjusted relative to </w:t>
      </w:r>
      <w:proofErr w:type="spellStart"/>
      <w:r w:rsidRPr="00771DE2">
        <w:t>P</w:t>
      </w:r>
      <w:r w:rsidRPr="00771DE2">
        <w:rPr>
          <w:sz w:val="13"/>
          <w:szCs w:val="13"/>
        </w:rPr>
        <w:t>interferer</w:t>
      </w:r>
      <w:proofErr w:type="spellEnd"/>
      <w:r w:rsidRPr="00771DE2">
        <w:rPr>
          <w:sz w:val="13"/>
          <w:szCs w:val="13"/>
        </w:rPr>
        <w:t xml:space="preserve"> </w:t>
      </w:r>
      <w:r w:rsidRPr="00771DE2">
        <w:t xml:space="preserve"> like for Case 1.</w:t>
      </w:r>
    </w:p>
    <w:p w14:paraId="55A61F3A" w14:textId="77777777" w:rsidR="00E4554A" w:rsidRPr="00771DE2" w:rsidRDefault="00E4554A" w:rsidP="00E4554A">
      <w:r w:rsidRPr="00771DE2">
        <w:t xml:space="preserve">For intra-band non-contiguous carrier aggregation with </w:t>
      </w:r>
      <w:r w:rsidRPr="00771DE2">
        <w:rPr>
          <w:rFonts w:cs="Arial"/>
        </w:rPr>
        <w:t>F</w:t>
      </w:r>
      <w:r w:rsidRPr="00771DE2">
        <w:rPr>
          <w:rFonts w:cs="Arial"/>
          <w:bCs/>
          <w:vertAlign w:val="subscript"/>
        </w:rPr>
        <w:t>DL_low</w:t>
      </w:r>
      <w:r w:rsidRPr="00771DE2">
        <w:rPr>
          <w:rFonts w:cs="Arial"/>
        </w:rPr>
        <w:t xml:space="preserve"> ≥ 3300 MHz and F</w:t>
      </w:r>
      <w:r w:rsidRPr="00771DE2">
        <w:rPr>
          <w:rFonts w:cs="Arial"/>
          <w:bCs/>
          <w:vertAlign w:val="subscript"/>
        </w:rPr>
        <w:t>UL_low</w:t>
      </w:r>
      <w:r w:rsidRPr="00771DE2">
        <w:rPr>
          <w:rFonts w:cs="Arial"/>
        </w:rPr>
        <w:t xml:space="preserve"> ≥ 3300 MHz</w:t>
      </w:r>
      <w:r w:rsidRPr="00771DE2">
        <w:t xml:space="preserve"> with one uplink carrier and two or more downlink sub-blocks, each larger than or equal to 5 MHz, the adjacent channel selectivity requirements are defined with the uplink configuration in accordance with Table 7.3A.0.2.2-1. For this uplink configuration, the UE shall meet the requirements for each sub-block as specified in subclauses 7.5.3 and 7.5A.0.1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r w:rsidRPr="00771DE2">
        <w:t>P</w:t>
      </w:r>
      <w:r w:rsidRPr="00771DE2">
        <w:rPr>
          <w:sz w:val="13"/>
          <w:szCs w:val="13"/>
        </w:rPr>
        <w:t>interferer</w:t>
      </w:r>
      <w:proofErr w:type="spellEnd"/>
      <w:r w:rsidRPr="00771DE2">
        <w:rPr>
          <w:sz w:val="13"/>
          <w:szCs w:val="13"/>
        </w:rPr>
        <w:t xml:space="preserve"> </w:t>
      </w:r>
      <w:r w:rsidRPr="00771DE2">
        <w:t xml:space="preserve"> shall be set to the maximum of the levels given by the carriers of the respective sub-blocks as specified in Table 7.5.3-3 and Table 7.5A.0.1-2 for one component carrier and two component carriers per sub-block, respectively. The wanted signal power levels for the carriers of each sub-block shall then be adjusted relative to </w:t>
      </w:r>
      <w:proofErr w:type="spellStart"/>
      <w:r w:rsidRPr="00771DE2">
        <w:t>P</w:t>
      </w:r>
      <w:r w:rsidRPr="00771DE2">
        <w:rPr>
          <w:sz w:val="13"/>
          <w:szCs w:val="13"/>
        </w:rPr>
        <w:t>interferer</w:t>
      </w:r>
      <w:proofErr w:type="spellEnd"/>
      <w:r w:rsidRPr="00771DE2">
        <w:rPr>
          <w:sz w:val="13"/>
          <w:szCs w:val="13"/>
        </w:rPr>
        <w:t xml:space="preserve"> </w:t>
      </w:r>
      <w:r w:rsidRPr="00771DE2">
        <w:t xml:space="preserve"> in accordance with the ACS requirement for each sub-block (Table 7.5.3-1 and Table 7.5A.0.1-1). For the upper range of test parameters (Case 2) for which the interferer power </w:t>
      </w:r>
      <w:proofErr w:type="spellStart"/>
      <w:r w:rsidRPr="00771DE2">
        <w:t>P</w:t>
      </w:r>
      <w:r w:rsidRPr="00771DE2">
        <w:rPr>
          <w:sz w:val="13"/>
          <w:szCs w:val="13"/>
        </w:rPr>
        <w:t>interferer</w:t>
      </w:r>
      <w:proofErr w:type="spellEnd"/>
      <w:r w:rsidRPr="00771DE2">
        <w:rPr>
          <w:sz w:val="13"/>
          <w:szCs w:val="13"/>
        </w:rPr>
        <w:t xml:space="preserve"> </w:t>
      </w:r>
      <w:r w:rsidRPr="00771DE2">
        <w:t xml:space="preserve"> is -25 dBm (Table 7.5.3 and Table 7.5A.0.1-3) the wanted signal power levels for the carriers of each sub-block shall be adjusted relative to </w:t>
      </w:r>
      <w:proofErr w:type="spellStart"/>
      <w:r w:rsidRPr="00771DE2">
        <w:t>P</w:t>
      </w:r>
      <w:r w:rsidRPr="00771DE2">
        <w:rPr>
          <w:sz w:val="13"/>
          <w:szCs w:val="13"/>
        </w:rPr>
        <w:t>interferer</w:t>
      </w:r>
      <w:proofErr w:type="spellEnd"/>
      <w:r w:rsidRPr="00771DE2">
        <w:rPr>
          <w:sz w:val="13"/>
          <w:szCs w:val="13"/>
        </w:rPr>
        <w:t xml:space="preserve"> </w:t>
      </w:r>
      <w:r w:rsidRPr="00771DE2">
        <w:t xml:space="preserve"> like for Case 1.</w:t>
      </w:r>
    </w:p>
    <w:p w14:paraId="6108D4E0" w14:textId="77777777" w:rsidR="00E4554A" w:rsidRPr="00771DE2" w:rsidRDefault="00E4554A" w:rsidP="00E4554A">
      <w:r w:rsidRPr="00771DE2">
        <w:t>The throughput of each carrier shall be ≥ 95 % of the maximum throughput of the reference measurement channels as specified in Annexes A.2.2, A.2.3, A.3.2, and A.3.3 (with one sided dynamic OCNG Pattern OP.1 FDD/TDD for the DL-signal as described in Annex A.5.1.1/A.5.2.1).</w:t>
      </w:r>
    </w:p>
    <w:p w14:paraId="2ADB894A" w14:textId="77777777" w:rsidR="00E4554A" w:rsidRPr="00771DE2" w:rsidRDefault="00E4554A" w:rsidP="00E4554A">
      <w:pPr>
        <w:pStyle w:val="berschrift4"/>
      </w:pPr>
      <w:bookmarkStart w:id="26" w:name="_Toc27478443"/>
      <w:bookmarkStart w:id="27" w:name="_Toc36227162"/>
      <w:r w:rsidRPr="00771DE2">
        <w:t>7.5A.0.3</w:t>
      </w:r>
      <w:r w:rsidRPr="00771DE2">
        <w:tab/>
        <w:t>Adjacent channel selectivity Inter-band CA</w:t>
      </w:r>
      <w:bookmarkEnd w:id="26"/>
      <w:bookmarkEnd w:id="27"/>
    </w:p>
    <w:p w14:paraId="432EB5A6" w14:textId="77777777" w:rsidR="00E4554A" w:rsidRPr="00771DE2" w:rsidRDefault="00E4554A" w:rsidP="00E4554A">
      <w:pPr>
        <w:rPr>
          <w:lang w:eastAsia="zh-CN"/>
        </w:rPr>
      </w:pPr>
      <w:r w:rsidRPr="00771DE2">
        <w:rPr>
          <w:lang w:eastAsia="zh-CN"/>
        </w:rPr>
        <w:t xml:space="preserve">For inter-band carrier aggregation with one component carrier per operating band and the uplink assigned to one NR band, the adjacent channel requirements are defined with the uplink active on the band(s) other than the band whose downlink is being tested. </w:t>
      </w:r>
      <w:r w:rsidRPr="00771DE2">
        <w:t xml:space="preserve">For NR CA configurations including an operating band without uplink operation or an operating band with an unpaired DL part (as noted in Table 5.2-1), the requirements for all downlinks shall be met with the single uplink carrier active in each band capable of UL operation. </w:t>
      </w:r>
      <w:r w:rsidRPr="00771DE2">
        <w:rPr>
          <w:lang w:eastAsia="zh-CN"/>
        </w:rPr>
        <w:t xml:space="preserve">The UE shall meet the requirements specified in subclause 7.5.3 for each component carrier while all downlink carriers are active. </w:t>
      </w:r>
    </w:p>
    <w:p w14:paraId="71FB6C01" w14:textId="77777777" w:rsidR="00E4554A" w:rsidRPr="00771DE2" w:rsidRDefault="00E4554A" w:rsidP="00E4554A">
      <w:pPr>
        <w:rPr>
          <w:lang w:eastAsia="zh-CN"/>
        </w:rPr>
      </w:pPr>
      <w:r w:rsidRPr="00771DE2">
        <w:rPr>
          <w:lang w:eastAsia="zh-CN"/>
        </w:rPr>
        <w:lastRenderedPageBreak/>
        <w:t xml:space="preserve">The throughput of each carrier shall be ≥ 95% of the maximum throughput of the reference measurement channels as specified in Annexes </w:t>
      </w:r>
      <w:r w:rsidRPr="00771DE2">
        <w:t>A.2.2, A.2.3, A.3.2 and A.3.3</w:t>
      </w:r>
      <w:r w:rsidRPr="00771DE2">
        <w:rPr>
          <w:lang w:eastAsia="zh-CN"/>
        </w:rPr>
        <w:t xml:space="preserve"> (with one sided dynamic OCNG Pattern OP.1 FDD/TDD for the DL-signal as described in Annex A.5.1.1/A.5.2.1).</w:t>
      </w:r>
    </w:p>
    <w:p w14:paraId="526A8D11" w14:textId="77777777" w:rsidR="00AB51F8" w:rsidRPr="00771DE2" w:rsidRDefault="00AB51F8" w:rsidP="00AB51F8">
      <w:pPr>
        <w:pStyle w:val="berschrift3"/>
      </w:pPr>
      <w:bookmarkStart w:id="28" w:name="_Toc27478444"/>
      <w:bookmarkStart w:id="29" w:name="_Toc36227163"/>
      <w:r w:rsidRPr="00771DE2">
        <w:t>7.5A.1</w:t>
      </w:r>
      <w:r w:rsidRPr="00771DE2">
        <w:tab/>
        <w:t>Adjacent channel selectivity for CA (2DL CA</w:t>
      </w:r>
      <w:bookmarkEnd w:id="28"/>
      <w:bookmarkEnd w:id="29"/>
      <w:r w:rsidRPr="00771DE2">
        <w:t>)</w:t>
      </w:r>
    </w:p>
    <w:p w14:paraId="5CB294F9" w14:textId="77777777" w:rsidR="00AB51F8" w:rsidRPr="00771DE2" w:rsidRDefault="00AB51F8" w:rsidP="00AB51F8">
      <w:pPr>
        <w:pStyle w:val="H6"/>
      </w:pPr>
      <w:bookmarkStart w:id="30" w:name="_Toc27478445"/>
      <w:bookmarkStart w:id="31" w:name="_Toc36227164"/>
      <w:r w:rsidRPr="00771DE2">
        <w:t>7.5A.1.1</w:t>
      </w:r>
      <w:r w:rsidRPr="00771DE2">
        <w:tab/>
        <w:t>Test Purpose</w:t>
      </w:r>
      <w:bookmarkEnd w:id="30"/>
      <w:bookmarkEnd w:id="31"/>
    </w:p>
    <w:p w14:paraId="4A09FF74" w14:textId="77777777" w:rsidR="00AB51F8" w:rsidRPr="00771DE2" w:rsidRDefault="00AB51F8" w:rsidP="00AB51F8">
      <w:r w:rsidRPr="00771DE2">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7C99EDAA" w14:textId="77777777" w:rsidR="00AB51F8" w:rsidRPr="00771DE2" w:rsidRDefault="00AB51F8" w:rsidP="00AB51F8">
      <w:pPr>
        <w:pStyle w:val="H6"/>
      </w:pPr>
      <w:bookmarkStart w:id="32" w:name="_Toc27478446"/>
      <w:bookmarkStart w:id="33" w:name="_Toc36227165"/>
      <w:r w:rsidRPr="00771DE2">
        <w:t>7.5A.1.2</w:t>
      </w:r>
      <w:r w:rsidRPr="00771DE2">
        <w:tab/>
        <w:t>Test Applicability</w:t>
      </w:r>
      <w:bookmarkEnd w:id="32"/>
      <w:bookmarkEnd w:id="33"/>
    </w:p>
    <w:p w14:paraId="383F7B82" w14:textId="77777777" w:rsidR="00AB51F8" w:rsidRPr="00771DE2" w:rsidRDefault="00AB51F8" w:rsidP="00AB51F8">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w:t>
      </w:r>
      <w:r w:rsidRPr="00771DE2">
        <w:rPr>
          <w:lang w:eastAsia="zh-CN"/>
        </w:rPr>
        <w:t>5</w:t>
      </w:r>
      <w:r w:rsidRPr="00771DE2">
        <w:t xml:space="preserve"> and forward that support </w:t>
      </w:r>
      <w:r w:rsidRPr="00771DE2">
        <w:rPr>
          <w:lang w:eastAsia="zh-CN"/>
        </w:rPr>
        <w:t>2</w:t>
      </w:r>
      <w:r w:rsidRPr="00771DE2">
        <w:t>DL CA.</w:t>
      </w:r>
    </w:p>
    <w:p w14:paraId="767201AA" w14:textId="77777777" w:rsidR="00AB51F8" w:rsidRPr="00771DE2" w:rsidRDefault="00AB51F8" w:rsidP="00AB51F8">
      <w:pPr>
        <w:pStyle w:val="H6"/>
      </w:pPr>
      <w:bookmarkStart w:id="34" w:name="_Toc27478447"/>
      <w:bookmarkStart w:id="35" w:name="_Toc36227166"/>
      <w:r w:rsidRPr="00771DE2">
        <w:t>7.5A.1.3</w:t>
      </w:r>
      <w:r w:rsidRPr="00771DE2">
        <w:tab/>
        <w:t>Minimum Conformance Requirements</w:t>
      </w:r>
      <w:bookmarkEnd w:id="34"/>
      <w:bookmarkEnd w:id="35"/>
    </w:p>
    <w:p w14:paraId="0EB6D5FD" w14:textId="77777777" w:rsidR="00AB51F8" w:rsidRPr="00771DE2" w:rsidRDefault="00AB51F8" w:rsidP="00AB51F8">
      <w:r w:rsidRPr="00771DE2">
        <w:t>The minimum conformance requirements are defined in clause 7.5A.0.</w:t>
      </w:r>
    </w:p>
    <w:p w14:paraId="19AD7C0A" w14:textId="77777777" w:rsidR="00F432E8" w:rsidRPr="00253E93" w:rsidRDefault="00F432E8" w:rsidP="00F432E8">
      <w:pPr>
        <w:rPr>
          <w:rFonts w:ascii="Arial" w:hAnsi="Arial" w:cs="Arial"/>
          <w:color w:val="0000FF"/>
          <w:sz w:val="28"/>
        </w:rPr>
      </w:pPr>
      <w:r w:rsidRPr="00253E93">
        <w:rPr>
          <w:rFonts w:ascii="Arial" w:hAnsi="Arial" w:cs="Arial"/>
          <w:color w:val="0000FF"/>
          <w:sz w:val="28"/>
        </w:rPr>
        <w:t>&lt; Unchanged sections omitted &gt;</w:t>
      </w:r>
    </w:p>
    <w:p w14:paraId="69DD1233" w14:textId="7AE76227" w:rsidR="00F432E8" w:rsidRPr="00771DE2" w:rsidRDefault="00F432E8" w:rsidP="00AB51F8"/>
    <w:p w14:paraId="7954DCAD" w14:textId="77777777" w:rsidR="00AB51F8" w:rsidRPr="00771DE2" w:rsidRDefault="00AB51F8" w:rsidP="00AB51F8">
      <w:pPr>
        <w:pStyle w:val="H6"/>
      </w:pPr>
      <w:bookmarkStart w:id="36" w:name="_Toc27478452"/>
      <w:bookmarkStart w:id="37" w:name="_Toc36227171"/>
      <w:r w:rsidRPr="00771DE2">
        <w:t>7.5A.1.5</w:t>
      </w:r>
      <w:r w:rsidRPr="00771DE2">
        <w:tab/>
        <w:t>Test Requirement</w:t>
      </w:r>
      <w:bookmarkEnd w:id="36"/>
      <w:bookmarkEnd w:id="37"/>
    </w:p>
    <w:p w14:paraId="47A2CDBC" w14:textId="77777777" w:rsidR="00AB51F8" w:rsidRPr="00771DE2" w:rsidRDefault="00AB51F8" w:rsidP="00AB51F8">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7.5A.1.5-2, 7.5A.1.5-2a, 7.5A.1.5-3 and 7.5A.1.5-3a.</w:t>
      </w:r>
    </w:p>
    <w:p w14:paraId="4BBB8CEC" w14:textId="77777777" w:rsidR="00AB51F8" w:rsidRPr="00771DE2" w:rsidRDefault="00AB51F8" w:rsidP="00AB51F8">
      <w:pPr>
        <w:pStyle w:val="TH"/>
      </w:pPr>
      <w:r w:rsidRPr="00771DE2">
        <w:t>Table 7.5A.1.5-1: ACS for intra-band contiguous 2DL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81"/>
        <w:gridCol w:w="2235"/>
        <w:gridCol w:w="2283"/>
      </w:tblGrid>
      <w:tr w:rsidR="00AB51F8" w:rsidRPr="00771DE2" w14:paraId="660BDB09" w14:textId="77777777" w:rsidTr="00F432E8">
        <w:trPr>
          <w:trHeight w:val="145"/>
          <w:jc w:val="center"/>
        </w:trPr>
        <w:tc>
          <w:tcPr>
            <w:tcW w:w="1999" w:type="dxa"/>
            <w:tcBorders>
              <w:top w:val="single" w:sz="4" w:space="0" w:color="auto"/>
              <w:left w:val="single" w:sz="4" w:space="0" w:color="auto"/>
              <w:bottom w:val="single" w:sz="4" w:space="0" w:color="auto"/>
              <w:right w:val="single" w:sz="4" w:space="0" w:color="auto"/>
            </w:tcBorders>
            <w:vAlign w:val="center"/>
          </w:tcPr>
          <w:p w14:paraId="751A1B96" w14:textId="77777777" w:rsidR="00AB51F8" w:rsidRPr="00771DE2" w:rsidRDefault="00AB51F8" w:rsidP="00F432E8">
            <w:pPr>
              <w:pStyle w:val="TAH"/>
            </w:pPr>
          </w:p>
        </w:tc>
        <w:tc>
          <w:tcPr>
            <w:tcW w:w="879" w:type="dxa"/>
            <w:tcBorders>
              <w:top w:val="single" w:sz="4" w:space="0" w:color="auto"/>
              <w:left w:val="single" w:sz="4" w:space="0" w:color="auto"/>
              <w:bottom w:val="single" w:sz="4" w:space="0" w:color="auto"/>
              <w:right w:val="single" w:sz="4" w:space="0" w:color="auto"/>
            </w:tcBorders>
            <w:vAlign w:val="center"/>
          </w:tcPr>
          <w:p w14:paraId="05A1523D" w14:textId="77777777" w:rsidR="00AB51F8" w:rsidRPr="00771DE2" w:rsidRDefault="00AB51F8" w:rsidP="00F432E8">
            <w:pPr>
              <w:pStyle w:val="TAH"/>
            </w:pP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14:paraId="18DCB4AC" w14:textId="77777777" w:rsidR="00AB51F8" w:rsidRPr="00771DE2" w:rsidRDefault="00AB51F8" w:rsidP="00F432E8">
            <w:pPr>
              <w:pStyle w:val="TAH"/>
            </w:pPr>
            <w:r w:rsidRPr="00771DE2">
              <w:t>CA Bandwidth Class</w:t>
            </w:r>
          </w:p>
        </w:tc>
      </w:tr>
      <w:tr w:rsidR="00AB51F8" w:rsidRPr="00771DE2" w14:paraId="3585BC2E" w14:textId="77777777" w:rsidTr="00F432E8">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6FDEDD15" w14:textId="77777777" w:rsidR="00AB51F8" w:rsidRPr="00771DE2" w:rsidRDefault="00AB51F8" w:rsidP="00F432E8">
            <w:pPr>
              <w:pStyle w:val="TAH"/>
            </w:pPr>
            <w:r w:rsidRPr="00771DE2">
              <w:t>Rx Parameter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D44F49" w14:textId="77777777" w:rsidR="00AB51F8" w:rsidRPr="00771DE2" w:rsidRDefault="00AB51F8" w:rsidP="00F432E8">
            <w:pPr>
              <w:pStyle w:val="TAH"/>
            </w:pPr>
            <w:r w:rsidRPr="00771DE2">
              <w:t>Units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2F289A6" w14:textId="77777777" w:rsidR="00AB51F8" w:rsidRPr="00771DE2" w:rsidRDefault="00AB51F8" w:rsidP="00F432E8">
            <w:pPr>
              <w:pStyle w:val="TAH"/>
            </w:pPr>
            <w:r w:rsidRPr="00771DE2">
              <w:t>B</w:t>
            </w:r>
          </w:p>
        </w:tc>
        <w:tc>
          <w:tcPr>
            <w:tcW w:w="2045" w:type="dxa"/>
            <w:tcBorders>
              <w:top w:val="single" w:sz="4" w:space="0" w:color="auto"/>
              <w:left w:val="single" w:sz="4" w:space="0" w:color="auto"/>
              <w:bottom w:val="single" w:sz="4" w:space="0" w:color="auto"/>
              <w:right w:val="single" w:sz="4" w:space="0" w:color="auto"/>
            </w:tcBorders>
            <w:vAlign w:val="center"/>
            <w:hideMark/>
          </w:tcPr>
          <w:p w14:paraId="7D976EE1" w14:textId="77777777" w:rsidR="00AB51F8" w:rsidRPr="00771DE2" w:rsidRDefault="00AB51F8" w:rsidP="00F432E8">
            <w:pPr>
              <w:pStyle w:val="TAH"/>
            </w:pPr>
            <w:r w:rsidRPr="00771DE2">
              <w:t>C</w:t>
            </w:r>
          </w:p>
        </w:tc>
      </w:tr>
      <w:tr w:rsidR="00AB51F8" w:rsidRPr="00771DE2" w14:paraId="432F78B6" w14:textId="77777777" w:rsidTr="00F432E8">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6690EFB9" w14:textId="77777777" w:rsidR="00AB51F8" w:rsidRPr="00771DE2" w:rsidRDefault="00AB51F8" w:rsidP="00F432E8">
            <w:pPr>
              <w:pStyle w:val="TAC"/>
            </w:pPr>
            <w:r w:rsidRPr="00771DE2">
              <w:t>ACS</w:t>
            </w:r>
          </w:p>
        </w:tc>
        <w:tc>
          <w:tcPr>
            <w:tcW w:w="879" w:type="dxa"/>
            <w:tcBorders>
              <w:top w:val="single" w:sz="4" w:space="0" w:color="auto"/>
              <w:left w:val="single" w:sz="4" w:space="0" w:color="auto"/>
              <w:bottom w:val="single" w:sz="4" w:space="0" w:color="auto"/>
              <w:right w:val="single" w:sz="4" w:space="0" w:color="auto"/>
            </w:tcBorders>
            <w:vAlign w:val="center"/>
            <w:hideMark/>
          </w:tcPr>
          <w:p w14:paraId="61498331" w14:textId="77777777" w:rsidR="00AB51F8" w:rsidRPr="00771DE2" w:rsidRDefault="00AB51F8" w:rsidP="00F432E8">
            <w:pPr>
              <w:pStyle w:val="TAC"/>
            </w:pPr>
            <w:r w:rsidRPr="00771DE2">
              <w:t>dB</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C3AD9B9" w14:textId="77777777" w:rsidR="00AB51F8" w:rsidRPr="00771DE2" w:rsidRDefault="00AB51F8" w:rsidP="00F432E8">
            <w:pPr>
              <w:pStyle w:val="TAC"/>
            </w:pPr>
            <w:r w:rsidRPr="00771DE2">
              <w:t>26.0</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8BF6FC3" w14:textId="77777777" w:rsidR="00AB51F8" w:rsidRPr="00771DE2" w:rsidRDefault="00AB51F8" w:rsidP="00F432E8">
            <w:pPr>
              <w:pStyle w:val="TAC"/>
            </w:pPr>
            <w:r w:rsidRPr="00771DE2">
              <w:t>33.0</w:t>
            </w:r>
          </w:p>
        </w:tc>
      </w:tr>
    </w:tbl>
    <w:p w14:paraId="0F36B50A" w14:textId="77777777" w:rsidR="00AB51F8" w:rsidRPr="00771DE2" w:rsidRDefault="00AB51F8" w:rsidP="00AB51F8"/>
    <w:p w14:paraId="40CBE8B8" w14:textId="23E5DE12" w:rsidR="00AB51F8" w:rsidRPr="00771DE2" w:rsidRDefault="00AB51F8" w:rsidP="00AB51F8">
      <w:pPr>
        <w:pStyle w:val="TH"/>
      </w:pPr>
      <w:r w:rsidRPr="00771DE2">
        <w:t>Table 7.5A.1.5-1a: ACS for intra-band contiguous CA with F</w:t>
      </w:r>
      <w:r w:rsidRPr="00771DE2">
        <w:rPr>
          <w:vertAlign w:val="subscript"/>
        </w:rPr>
        <w:t>DL_</w:t>
      </w:r>
      <w:del w:id="38" w:author="R&amp;S" w:date="2023-08-11T16:08:00Z">
        <w:r w:rsidRPr="00771DE2" w:rsidDel="00E4554A">
          <w:rPr>
            <w:vertAlign w:val="subscript"/>
          </w:rPr>
          <w:delText xml:space="preserve">low </w:delText>
        </w:r>
      </w:del>
      <w:ins w:id="39" w:author="R&amp;S" w:date="2023-08-11T16:08:00Z">
        <w:r w:rsidR="00E4554A">
          <w:rPr>
            <w:vertAlign w:val="subscript"/>
          </w:rPr>
          <w:t>high</w:t>
        </w:r>
        <w:r w:rsidR="00E4554A" w:rsidRPr="00771DE2">
          <w:rPr>
            <w:vertAlign w:val="subscript"/>
          </w:rPr>
          <w:t xml:space="preserve"> </w:t>
        </w:r>
      </w:ins>
      <w:r w:rsidRPr="00771DE2">
        <w:t>&lt; 2700 MHz and F</w:t>
      </w:r>
      <w:r w:rsidRPr="00771DE2">
        <w:rPr>
          <w:vertAlign w:val="subscript"/>
        </w:rPr>
        <w:t>UL_</w:t>
      </w:r>
      <w:del w:id="40" w:author="R&amp;S" w:date="2023-08-11T16:08:00Z">
        <w:r w:rsidRPr="00771DE2" w:rsidDel="00E4554A">
          <w:rPr>
            <w:vertAlign w:val="subscript"/>
          </w:rPr>
          <w:delText xml:space="preserve">low </w:delText>
        </w:r>
      </w:del>
      <w:ins w:id="41" w:author="R&amp;S" w:date="2023-08-11T16:08:00Z">
        <w:r w:rsidR="00E4554A">
          <w:rPr>
            <w:vertAlign w:val="subscript"/>
          </w:rPr>
          <w:t>high</w:t>
        </w:r>
        <w:r w:rsidR="00E4554A" w:rsidRPr="00771DE2">
          <w:rPr>
            <w:vertAlign w:val="subscript"/>
          </w:rPr>
          <w:t xml:space="preserve"> </w:t>
        </w:r>
      </w:ins>
      <w:r w:rsidRPr="00771DE2">
        <w:t>&lt; 2700 MHz</w:t>
      </w:r>
    </w:p>
    <w:tbl>
      <w:tblPr>
        <w:tblW w:w="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878"/>
        <w:gridCol w:w="1464"/>
        <w:gridCol w:w="1464"/>
      </w:tblGrid>
      <w:tr w:rsidR="00AB51F8" w:rsidRPr="00771DE2" w14:paraId="580DFD78" w14:textId="77777777" w:rsidTr="00F432E8">
        <w:trPr>
          <w:trHeight w:val="145"/>
          <w:jc w:val="center"/>
        </w:trPr>
        <w:tc>
          <w:tcPr>
            <w:tcW w:w="1213" w:type="dxa"/>
            <w:tcBorders>
              <w:top w:val="single" w:sz="4" w:space="0" w:color="auto"/>
              <w:left w:val="single" w:sz="4" w:space="0" w:color="auto"/>
              <w:bottom w:val="single" w:sz="4" w:space="0" w:color="auto"/>
              <w:right w:val="single" w:sz="4" w:space="0" w:color="auto"/>
            </w:tcBorders>
            <w:vAlign w:val="center"/>
          </w:tcPr>
          <w:p w14:paraId="69ABBB80" w14:textId="77777777" w:rsidR="00AB51F8" w:rsidRPr="00771DE2" w:rsidRDefault="00AB51F8" w:rsidP="00F432E8">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7C450379" w14:textId="77777777" w:rsidR="00AB51F8" w:rsidRPr="00771DE2" w:rsidRDefault="00AB51F8" w:rsidP="00F432E8">
            <w:pPr>
              <w:pStyle w:val="TAH"/>
            </w:pPr>
          </w:p>
        </w:tc>
        <w:tc>
          <w:tcPr>
            <w:tcW w:w="2928" w:type="dxa"/>
            <w:gridSpan w:val="2"/>
            <w:tcBorders>
              <w:top w:val="single" w:sz="4" w:space="0" w:color="auto"/>
              <w:left w:val="single" w:sz="4" w:space="0" w:color="auto"/>
              <w:bottom w:val="single" w:sz="4" w:space="0" w:color="auto"/>
              <w:right w:val="single" w:sz="4" w:space="0" w:color="auto"/>
            </w:tcBorders>
          </w:tcPr>
          <w:p w14:paraId="7EA34153" w14:textId="77777777" w:rsidR="00AB51F8" w:rsidRPr="00771DE2" w:rsidRDefault="00AB51F8" w:rsidP="00F432E8">
            <w:pPr>
              <w:pStyle w:val="TAH"/>
            </w:pPr>
            <w:r w:rsidRPr="00771DE2">
              <w:t>CA Bandwidth Class</w:t>
            </w:r>
          </w:p>
        </w:tc>
      </w:tr>
      <w:tr w:rsidR="00AB51F8" w:rsidRPr="00771DE2" w14:paraId="74F89574" w14:textId="77777777" w:rsidTr="00F432E8">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2BC1C939" w14:textId="77777777" w:rsidR="00AB51F8" w:rsidRPr="00771DE2" w:rsidRDefault="00AB51F8" w:rsidP="00F432E8">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44516760" w14:textId="77777777" w:rsidR="00AB51F8" w:rsidRPr="00771DE2" w:rsidRDefault="00AB51F8" w:rsidP="00F432E8">
            <w:pPr>
              <w:pStyle w:val="TAH"/>
            </w:pPr>
            <w:r w:rsidRPr="00771DE2">
              <w:t>Units</w:t>
            </w:r>
          </w:p>
        </w:tc>
        <w:tc>
          <w:tcPr>
            <w:tcW w:w="1464" w:type="dxa"/>
            <w:tcBorders>
              <w:top w:val="single" w:sz="4" w:space="0" w:color="auto"/>
              <w:left w:val="single" w:sz="4" w:space="0" w:color="auto"/>
              <w:bottom w:val="single" w:sz="4" w:space="0" w:color="auto"/>
              <w:right w:val="single" w:sz="4" w:space="0" w:color="auto"/>
            </w:tcBorders>
            <w:vAlign w:val="center"/>
          </w:tcPr>
          <w:p w14:paraId="01F79549" w14:textId="77777777" w:rsidR="00AB51F8" w:rsidRPr="00771DE2" w:rsidRDefault="00AB51F8" w:rsidP="00F432E8">
            <w:pPr>
              <w:pStyle w:val="TAH"/>
            </w:pPr>
            <w:r w:rsidRPr="00771DE2">
              <w:t>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1226C8F8" w14:textId="77777777" w:rsidR="00AB51F8" w:rsidRPr="00771DE2" w:rsidRDefault="00AB51F8" w:rsidP="00F432E8">
            <w:pPr>
              <w:pStyle w:val="TAH"/>
            </w:pPr>
            <w:r w:rsidRPr="00771DE2">
              <w:t>C</w:t>
            </w:r>
          </w:p>
        </w:tc>
      </w:tr>
      <w:tr w:rsidR="00AB51F8" w:rsidRPr="00771DE2" w14:paraId="5DEA1D94" w14:textId="77777777" w:rsidTr="00F432E8">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7F8A7F4B" w14:textId="77777777" w:rsidR="00AB51F8" w:rsidRPr="00771DE2" w:rsidRDefault="00AB51F8" w:rsidP="00F432E8">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F425FB2" w14:textId="77777777" w:rsidR="00AB51F8" w:rsidRPr="00771DE2" w:rsidRDefault="00AB51F8" w:rsidP="00F432E8">
            <w:pPr>
              <w:pStyle w:val="TAC"/>
            </w:pPr>
            <w:r w:rsidRPr="00771DE2">
              <w:t>dB</w:t>
            </w:r>
          </w:p>
        </w:tc>
        <w:tc>
          <w:tcPr>
            <w:tcW w:w="1464" w:type="dxa"/>
            <w:tcBorders>
              <w:top w:val="single" w:sz="4" w:space="0" w:color="auto"/>
              <w:left w:val="single" w:sz="4" w:space="0" w:color="auto"/>
              <w:bottom w:val="single" w:sz="4" w:space="0" w:color="auto"/>
              <w:right w:val="single" w:sz="4" w:space="0" w:color="auto"/>
            </w:tcBorders>
          </w:tcPr>
          <w:p w14:paraId="305E2ED2" w14:textId="77777777" w:rsidR="00AB51F8" w:rsidRPr="00771DE2" w:rsidRDefault="00AB51F8" w:rsidP="00F432E8">
            <w:pPr>
              <w:pStyle w:val="TAC"/>
            </w:pPr>
            <w:r w:rsidRPr="00771DE2">
              <w:t>20.0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2836EB35" w14:textId="77777777" w:rsidR="00AB51F8" w:rsidRPr="00771DE2" w:rsidRDefault="00AB51F8" w:rsidP="00F432E8">
            <w:pPr>
              <w:pStyle w:val="TAC"/>
            </w:pPr>
            <w:r w:rsidRPr="00771DE2">
              <w:t>17.0</w:t>
            </w:r>
          </w:p>
        </w:tc>
      </w:tr>
    </w:tbl>
    <w:p w14:paraId="797DA1FC" w14:textId="77777777" w:rsidR="00AB51F8" w:rsidRPr="00771DE2" w:rsidRDefault="00AB51F8" w:rsidP="00AB51F8"/>
    <w:p w14:paraId="63BC3DFA" w14:textId="77777777" w:rsidR="00AB51F8" w:rsidRPr="00771DE2" w:rsidRDefault="00AB51F8" w:rsidP="00AB51F8">
      <w:pPr>
        <w:pStyle w:val="TH"/>
      </w:pPr>
      <w:r w:rsidRPr="00771DE2">
        <w:lastRenderedPageBreak/>
        <w:t>Table 7.5A.1.5-2: Test parameters for intra-band contiguous 2DL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709"/>
        <w:gridCol w:w="2693"/>
        <w:gridCol w:w="3158"/>
      </w:tblGrid>
      <w:tr w:rsidR="00AB51F8" w:rsidRPr="00771DE2" w14:paraId="546BEB33" w14:textId="77777777" w:rsidTr="00F432E8">
        <w:trPr>
          <w:trHeight w:val="213"/>
          <w:jc w:val="center"/>
        </w:trPr>
        <w:tc>
          <w:tcPr>
            <w:tcW w:w="2875" w:type="dxa"/>
            <w:vMerge w:val="restart"/>
            <w:tcBorders>
              <w:top w:val="single" w:sz="4" w:space="0" w:color="auto"/>
              <w:left w:val="single" w:sz="4" w:space="0" w:color="auto"/>
              <w:bottom w:val="single" w:sz="4" w:space="0" w:color="auto"/>
              <w:right w:val="single" w:sz="4" w:space="0" w:color="auto"/>
            </w:tcBorders>
            <w:hideMark/>
          </w:tcPr>
          <w:p w14:paraId="47A27C5B" w14:textId="77777777" w:rsidR="00AB51F8" w:rsidRPr="00771DE2" w:rsidRDefault="00AB51F8" w:rsidP="00F432E8">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899569" w14:textId="77777777" w:rsidR="00AB51F8" w:rsidRPr="00771DE2" w:rsidRDefault="00AB51F8" w:rsidP="00F432E8">
            <w:pPr>
              <w:pStyle w:val="TAH"/>
            </w:pPr>
            <w:r w:rsidRPr="00771DE2">
              <w:t xml:space="preserve">Units </w:t>
            </w:r>
          </w:p>
        </w:tc>
        <w:tc>
          <w:tcPr>
            <w:tcW w:w="5851" w:type="dxa"/>
            <w:gridSpan w:val="2"/>
            <w:tcBorders>
              <w:top w:val="single" w:sz="4" w:space="0" w:color="auto"/>
              <w:left w:val="single" w:sz="4" w:space="0" w:color="auto"/>
              <w:bottom w:val="single" w:sz="4" w:space="0" w:color="auto"/>
              <w:right w:val="single" w:sz="4" w:space="0" w:color="auto"/>
            </w:tcBorders>
            <w:hideMark/>
          </w:tcPr>
          <w:p w14:paraId="1C35BBA2" w14:textId="77777777" w:rsidR="00AB51F8" w:rsidRPr="00771DE2" w:rsidRDefault="00AB51F8" w:rsidP="00F432E8">
            <w:pPr>
              <w:pStyle w:val="TAH"/>
            </w:pPr>
            <w:r w:rsidRPr="00771DE2">
              <w:t>CA Bandwidth Class</w:t>
            </w:r>
          </w:p>
        </w:tc>
      </w:tr>
      <w:tr w:rsidR="00AB51F8" w:rsidRPr="00771DE2" w14:paraId="41B1306E" w14:textId="77777777" w:rsidTr="00F432E8">
        <w:trPr>
          <w:trHeight w:val="213"/>
          <w:jc w:val="center"/>
        </w:trPr>
        <w:tc>
          <w:tcPr>
            <w:tcW w:w="2875" w:type="dxa"/>
            <w:vMerge/>
            <w:tcBorders>
              <w:top w:val="single" w:sz="4" w:space="0" w:color="auto"/>
              <w:left w:val="single" w:sz="4" w:space="0" w:color="auto"/>
              <w:bottom w:val="single" w:sz="4" w:space="0" w:color="auto"/>
              <w:right w:val="single" w:sz="4" w:space="0" w:color="auto"/>
            </w:tcBorders>
            <w:vAlign w:val="center"/>
            <w:hideMark/>
          </w:tcPr>
          <w:p w14:paraId="4B2AE9F4" w14:textId="77777777" w:rsidR="00AB51F8" w:rsidRPr="00771DE2" w:rsidRDefault="00AB51F8" w:rsidP="00F432E8">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5E1B18" w14:textId="77777777" w:rsidR="00AB51F8" w:rsidRPr="00771DE2" w:rsidRDefault="00AB51F8" w:rsidP="00F432E8">
            <w:pPr>
              <w:pStyle w:val="TAH"/>
            </w:pPr>
          </w:p>
        </w:tc>
        <w:tc>
          <w:tcPr>
            <w:tcW w:w="2693" w:type="dxa"/>
            <w:tcBorders>
              <w:top w:val="single" w:sz="4" w:space="0" w:color="auto"/>
              <w:left w:val="single" w:sz="4" w:space="0" w:color="auto"/>
              <w:bottom w:val="single" w:sz="4" w:space="0" w:color="auto"/>
              <w:right w:val="single" w:sz="4" w:space="0" w:color="auto"/>
            </w:tcBorders>
            <w:hideMark/>
          </w:tcPr>
          <w:p w14:paraId="5D423F4F" w14:textId="77777777" w:rsidR="00AB51F8" w:rsidRPr="00771DE2" w:rsidRDefault="00AB51F8" w:rsidP="00F432E8">
            <w:pPr>
              <w:pStyle w:val="TAH"/>
            </w:pPr>
            <w:r w:rsidRPr="00771DE2">
              <w:t>B</w:t>
            </w:r>
          </w:p>
        </w:tc>
        <w:tc>
          <w:tcPr>
            <w:tcW w:w="3158" w:type="dxa"/>
            <w:tcBorders>
              <w:top w:val="single" w:sz="4" w:space="0" w:color="auto"/>
              <w:left w:val="single" w:sz="4" w:space="0" w:color="auto"/>
              <w:bottom w:val="single" w:sz="4" w:space="0" w:color="auto"/>
              <w:right w:val="single" w:sz="4" w:space="0" w:color="auto"/>
            </w:tcBorders>
            <w:hideMark/>
          </w:tcPr>
          <w:p w14:paraId="5183A080" w14:textId="77777777" w:rsidR="00AB51F8" w:rsidRPr="00771DE2" w:rsidRDefault="00AB51F8" w:rsidP="00F432E8">
            <w:pPr>
              <w:pStyle w:val="TAH"/>
            </w:pPr>
            <w:r w:rsidRPr="00771DE2">
              <w:t>C</w:t>
            </w:r>
          </w:p>
        </w:tc>
      </w:tr>
      <w:tr w:rsidR="00AB51F8" w:rsidRPr="00771DE2" w14:paraId="55446B71" w14:textId="77777777" w:rsidTr="00F432E8">
        <w:trPr>
          <w:trHeight w:val="377"/>
          <w:jc w:val="center"/>
        </w:trPr>
        <w:tc>
          <w:tcPr>
            <w:tcW w:w="2875" w:type="dxa"/>
            <w:tcBorders>
              <w:top w:val="single" w:sz="4" w:space="0" w:color="auto"/>
              <w:left w:val="single" w:sz="4" w:space="0" w:color="auto"/>
              <w:bottom w:val="single" w:sz="4" w:space="0" w:color="auto"/>
              <w:right w:val="single" w:sz="4" w:space="0" w:color="auto"/>
            </w:tcBorders>
            <w:hideMark/>
          </w:tcPr>
          <w:p w14:paraId="459BD54F" w14:textId="77777777" w:rsidR="00AB51F8" w:rsidRPr="00771DE2" w:rsidRDefault="00AB51F8" w:rsidP="00F432E8">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tcPr>
          <w:p w14:paraId="06532061" w14:textId="77777777" w:rsidR="00AB51F8" w:rsidRPr="00771DE2" w:rsidRDefault="00AB51F8" w:rsidP="00F432E8">
            <w:pPr>
              <w:pStyle w:val="TAC"/>
            </w:pPr>
            <w:r w:rsidRPr="00771DE2">
              <w:rPr>
                <w:rFonts w:eastAsia="SimSun"/>
                <w:lang w:eastAsia="zh-CN"/>
              </w:rPr>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0DD333" w14:textId="77777777" w:rsidR="00AB51F8" w:rsidRPr="00771DE2" w:rsidRDefault="00AB51F8" w:rsidP="00F432E8">
            <w:pPr>
              <w:pStyle w:val="TAC"/>
              <w:rPr>
                <w:b/>
              </w:rPr>
            </w:pPr>
            <w:r w:rsidRPr="00771DE2">
              <w:t>REFSENS + 14 dB</w:t>
            </w:r>
          </w:p>
        </w:tc>
        <w:tc>
          <w:tcPr>
            <w:tcW w:w="3158" w:type="dxa"/>
            <w:tcBorders>
              <w:top w:val="single" w:sz="4" w:space="0" w:color="auto"/>
              <w:left w:val="single" w:sz="4" w:space="0" w:color="auto"/>
              <w:bottom w:val="single" w:sz="4" w:space="0" w:color="auto"/>
              <w:right w:val="single" w:sz="4" w:space="0" w:color="auto"/>
            </w:tcBorders>
            <w:vAlign w:val="center"/>
            <w:hideMark/>
          </w:tcPr>
          <w:p w14:paraId="336C1A94" w14:textId="77777777" w:rsidR="00AB51F8" w:rsidRPr="00771DE2" w:rsidRDefault="00AB51F8" w:rsidP="00F432E8">
            <w:pPr>
              <w:pStyle w:val="TAC"/>
            </w:pPr>
            <w:r w:rsidRPr="00771DE2">
              <w:t>REFSENS + 14 dB</w:t>
            </w:r>
          </w:p>
        </w:tc>
      </w:tr>
      <w:tr w:rsidR="00AB51F8" w:rsidRPr="00771DE2" w14:paraId="25E8F82F" w14:textId="77777777" w:rsidTr="00F432E8">
        <w:trPr>
          <w:trHeight w:val="192"/>
          <w:jc w:val="center"/>
        </w:trPr>
        <w:tc>
          <w:tcPr>
            <w:tcW w:w="2875" w:type="dxa"/>
            <w:tcBorders>
              <w:top w:val="single" w:sz="4" w:space="0" w:color="auto"/>
              <w:left w:val="single" w:sz="4" w:space="0" w:color="auto"/>
              <w:bottom w:val="single" w:sz="4" w:space="0" w:color="auto"/>
              <w:right w:val="single" w:sz="4" w:space="0" w:color="auto"/>
            </w:tcBorders>
            <w:hideMark/>
          </w:tcPr>
          <w:p w14:paraId="3CDAB96C"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E08493D" w14:textId="77777777" w:rsidR="00AB51F8" w:rsidRPr="00771DE2" w:rsidRDefault="00AB51F8" w:rsidP="00F432E8">
            <w:pPr>
              <w:pStyle w:val="TAC"/>
            </w:pPr>
            <w:r w:rsidRPr="00771DE2">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EE7D4F" w14:textId="77777777" w:rsidR="00AB51F8" w:rsidRPr="00771DE2" w:rsidRDefault="00AB51F8" w:rsidP="00F432E8">
            <w:pPr>
              <w:pStyle w:val="TAC"/>
            </w:pPr>
            <w:r w:rsidRPr="00771DE2">
              <w:t xml:space="preserve">Aggregated power + 24.5 dB </w:t>
            </w:r>
          </w:p>
        </w:tc>
        <w:tc>
          <w:tcPr>
            <w:tcW w:w="3158" w:type="dxa"/>
            <w:tcBorders>
              <w:top w:val="single" w:sz="4" w:space="0" w:color="auto"/>
              <w:left w:val="single" w:sz="4" w:space="0" w:color="auto"/>
              <w:bottom w:val="single" w:sz="4" w:space="0" w:color="auto"/>
              <w:right w:val="single" w:sz="4" w:space="0" w:color="auto"/>
            </w:tcBorders>
            <w:vAlign w:val="center"/>
            <w:hideMark/>
          </w:tcPr>
          <w:p w14:paraId="6E49F280" w14:textId="77777777" w:rsidR="00AB51F8" w:rsidRPr="00771DE2" w:rsidRDefault="00AB51F8" w:rsidP="00F432E8">
            <w:pPr>
              <w:pStyle w:val="TAC"/>
            </w:pPr>
            <w:r w:rsidRPr="00771DE2">
              <w:t xml:space="preserve">Aggregated power + 31.5 dB </w:t>
            </w:r>
          </w:p>
        </w:tc>
      </w:tr>
      <w:tr w:rsidR="00AB51F8" w:rsidRPr="00771DE2" w14:paraId="6BE76D9E" w14:textId="77777777" w:rsidTr="00F432E8">
        <w:trPr>
          <w:trHeight w:val="182"/>
          <w:jc w:val="center"/>
        </w:trPr>
        <w:tc>
          <w:tcPr>
            <w:tcW w:w="2875" w:type="dxa"/>
            <w:tcBorders>
              <w:top w:val="single" w:sz="4" w:space="0" w:color="auto"/>
              <w:left w:val="single" w:sz="4" w:space="0" w:color="auto"/>
              <w:bottom w:val="single" w:sz="4" w:space="0" w:color="auto"/>
              <w:right w:val="single" w:sz="4" w:space="0" w:color="auto"/>
            </w:tcBorders>
            <w:hideMark/>
          </w:tcPr>
          <w:p w14:paraId="7585FB43" w14:textId="77777777" w:rsidR="00AB51F8" w:rsidRPr="00771DE2" w:rsidRDefault="00AB51F8" w:rsidP="00F432E8">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0053187" w14:textId="77777777" w:rsidR="00AB51F8" w:rsidRPr="00771DE2" w:rsidRDefault="00AB51F8" w:rsidP="00F432E8">
            <w:pPr>
              <w:pStyle w:val="TAC"/>
            </w:pPr>
            <w:r w:rsidRPr="00771DE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49C901" w14:textId="77777777" w:rsidR="00AB51F8" w:rsidRPr="00771DE2" w:rsidRDefault="00AB51F8" w:rsidP="00F432E8">
            <w:pPr>
              <w:pStyle w:val="TAC"/>
            </w:pPr>
            <w:r w:rsidRPr="00771DE2">
              <w:t>20</w:t>
            </w:r>
          </w:p>
        </w:tc>
        <w:tc>
          <w:tcPr>
            <w:tcW w:w="3158" w:type="dxa"/>
            <w:tcBorders>
              <w:top w:val="single" w:sz="4" w:space="0" w:color="auto"/>
              <w:left w:val="single" w:sz="4" w:space="0" w:color="auto"/>
              <w:bottom w:val="single" w:sz="4" w:space="0" w:color="auto"/>
              <w:right w:val="single" w:sz="4" w:space="0" w:color="auto"/>
            </w:tcBorders>
            <w:vAlign w:val="center"/>
            <w:hideMark/>
          </w:tcPr>
          <w:p w14:paraId="73B117B5" w14:textId="77777777" w:rsidR="00AB51F8" w:rsidRPr="00771DE2" w:rsidRDefault="00AB51F8" w:rsidP="00F432E8">
            <w:pPr>
              <w:pStyle w:val="TAC"/>
            </w:pPr>
            <w:proofErr w:type="spellStart"/>
            <w:r w:rsidRPr="00771DE2">
              <w:t>BW</w:t>
            </w:r>
            <w:r w:rsidRPr="00771DE2">
              <w:rPr>
                <w:vertAlign w:val="subscript"/>
              </w:rPr>
              <w:t>channel</w:t>
            </w:r>
            <w:proofErr w:type="spellEnd"/>
            <w:r w:rsidRPr="00771DE2">
              <w:rPr>
                <w:vertAlign w:val="subscript"/>
              </w:rPr>
              <w:t xml:space="preserve"> CA</w:t>
            </w:r>
          </w:p>
        </w:tc>
      </w:tr>
      <w:tr w:rsidR="00AB51F8" w:rsidRPr="00771DE2" w14:paraId="391B85AD" w14:textId="77777777" w:rsidTr="00F432E8">
        <w:trPr>
          <w:trHeight w:val="560"/>
          <w:jc w:val="center"/>
        </w:trPr>
        <w:tc>
          <w:tcPr>
            <w:tcW w:w="2875" w:type="dxa"/>
            <w:tcBorders>
              <w:top w:val="single" w:sz="4" w:space="0" w:color="auto"/>
              <w:left w:val="single" w:sz="4" w:space="0" w:color="auto"/>
              <w:bottom w:val="single" w:sz="4" w:space="0" w:color="auto"/>
              <w:right w:val="single" w:sz="4" w:space="0" w:color="auto"/>
            </w:tcBorders>
            <w:hideMark/>
          </w:tcPr>
          <w:p w14:paraId="286531C6"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4D3337A5" w14:textId="77777777" w:rsidR="00AB51F8" w:rsidRPr="00771DE2" w:rsidRDefault="00AB51F8" w:rsidP="00F432E8">
            <w:pPr>
              <w:pStyle w:val="TAC"/>
            </w:pPr>
            <w:r w:rsidRPr="00771DE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EA900E" w14:textId="77777777" w:rsidR="00AB51F8" w:rsidRPr="00771DE2" w:rsidRDefault="00AB51F8" w:rsidP="00F432E8">
            <w:pPr>
              <w:pStyle w:val="TAC"/>
            </w:pPr>
            <w:r w:rsidRPr="00771DE2">
              <w:t xml:space="preserve">10 + </w:t>
            </w:r>
            <w:proofErr w:type="spellStart"/>
            <w:r w:rsidRPr="00771DE2">
              <w:t>F</w:t>
            </w:r>
            <w:r w:rsidRPr="00771DE2">
              <w:rPr>
                <w:vertAlign w:val="subscript"/>
              </w:rPr>
              <w:t>offset</w:t>
            </w:r>
            <w:proofErr w:type="spellEnd"/>
          </w:p>
          <w:p w14:paraId="01A53E22" w14:textId="77777777" w:rsidR="00AB51F8" w:rsidRPr="00771DE2" w:rsidRDefault="00AB51F8" w:rsidP="00F432E8">
            <w:pPr>
              <w:pStyle w:val="TAC"/>
            </w:pPr>
            <w:r w:rsidRPr="00771DE2">
              <w:t>/</w:t>
            </w:r>
          </w:p>
          <w:p w14:paraId="3B4D580C" w14:textId="77777777" w:rsidR="00AB51F8" w:rsidRPr="00771DE2" w:rsidRDefault="00AB51F8" w:rsidP="00F432E8">
            <w:pPr>
              <w:pStyle w:val="TAC"/>
            </w:pPr>
            <w:r w:rsidRPr="00771DE2">
              <w:t>-10 -</w:t>
            </w:r>
            <w:proofErr w:type="spellStart"/>
            <w:r w:rsidRPr="00771DE2">
              <w:t>F</w:t>
            </w:r>
            <w:r w:rsidRPr="00771DE2">
              <w:rPr>
                <w:vertAlign w:val="subscript"/>
              </w:rPr>
              <w:t>offset</w:t>
            </w:r>
            <w:proofErr w:type="spellEnd"/>
          </w:p>
        </w:tc>
        <w:tc>
          <w:tcPr>
            <w:tcW w:w="3158" w:type="dxa"/>
            <w:tcBorders>
              <w:top w:val="single" w:sz="4" w:space="0" w:color="auto"/>
              <w:left w:val="single" w:sz="4" w:space="0" w:color="auto"/>
              <w:bottom w:val="single" w:sz="4" w:space="0" w:color="auto"/>
              <w:right w:val="single" w:sz="4" w:space="0" w:color="auto"/>
            </w:tcBorders>
            <w:vAlign w:val="center"/>
            <w:hideMark/>
          </w:tcPr>
          <w:p w14:paraId="213798F5" w14:textId="77777777" w:rsidR="00AB51F8" w:rsidRPr="00771DE2" w:rsidRDefault="00AB51F8" w:rsidP="00F432E8">
            <w:pPr>
              <w:pStyle w:val="TAC"/>
            </w:pPr>
            <w:proofErr w:type="spellStart"/>
            <w:r w:rsidRPr="00771DE2">
              <w:t>BW</w:t>
            </w:r>
            <w:r w:rsidRPr="00771DE2">
              <w:rPr>
                <w:vertAlign w:val="subscript"/>
              </w:rPr>
              <w:t>channel</w:t>
            </w:r>
            <w:proofErr w:type="spellEnd"/>
            <w:r w:rsidRPr="00771DE2">
              <w:rPr>
                <w:vertAlign w:val="subscript"/>
              </w:rPr>
              <w:t xml:space="preserve"> CA</w:t>
            </w:r>
          </w:p>
          <w:p w14:paraId="6CF3B0B7" w14:textId="77777777" w:rsidR="00AB51F8" w:rsidRPr="00771DE2" w:rsidRDefault="00AB51F8" w:rsidP="00F432E8">
            <w:pPr>
              <w:pStyle w:val="TAC"/>
            </w:pPr>
            <w:r w:rsidRPr="00771DE2">
              <w:t>/</w:t>
            </w:r>
          </w:p>
          <w:p w14:paraId="5BCF41C8" w14:textId="77777777" w:rsidR="00AB51F8" w:rsidRPr="00771DE2" w:rsidRDefault="00AB51F8" w:rsidP="00F432E8">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r>
      <w:tr w:rsidR="00AB51F8" w:rsidRPr="00771DE2" w14:paraId="0AF2537A" w14:textId="77777777" w:rsidTr="00F432E8">
        <w:trPr>
          <w:trHeight w:val="404"/>
          <w:jc w:val="center"/>
        </w:trPr>
        <w:tc>
          <w:tcPr>
            <w:tcW w:w="9435" w:type="dxa"/>
            <w:gridSpan w:val="4"/>
            <w:tcBorders>
              <w:top w:val="single" w:sz="4" w:space="0" w:color="auto"/>
              <w:left w:val="single" w:sz="4" w:space="0" w:color="auto"/>
              <w:bottom w:val="single" w:sz="4" w:space="0" w:color="auto"/>
              <w:right w:val="single" w:sz="4" w:space="0" w:color="auto"/>
            </w:tcBorders>
            <w:hideMark/>
          </w:tcPr>
          <w:p w14:paraId="6FE40687" w14:textId="77777777" w:rsidR="00AB51F8" w:rsidRPr="00771DE2" w:rsidRDefault="00AB51F8" w:rsidP="00F432E8">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6.2.4.3.</w:t>
            </w:r>
          </w:p>
          <w:p w14:paraId="19DB4A3A"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25" w:dyaOrig="285" w14:anchorId="7FDC6E0A">
                <v:shape id="_x0000_i1029" type="#_x0000_t75" style="width:119.8pt;height:17.85pt" o:ole="">
                  <v:imagedata r:id="rId18" o:title=""/>
                </v:shape>
                <o:OLEObject Type="Embed" ProgID="Equation.3" ShapeID="_x0000_i1029" DrawAspect="Content" ObjectID="_1753339372" r:id="rId23"/>
              </w:object>
            </w:r>
            <w:r w:rsidRPr="00771DE2">
              <w:t>MHz with SCS the sub-carrier spacing of the wanted signal in MHz. The interferer is an NR signal with an SCS equal to that of the wanted signal.</w:t>
            </w:r>
          </w:p>
          <w:p w14:paraId="0CBB5D2E"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r w:rsidRPr="00771DE2" w:rsidDel="00F8043A">
              <w:t xml:space="preserve"> </w:t>
            </w:r>
          </w:p>
        </w:tc>
      </w:tr>
    </w:tbl>
    <w:p w14:paraId="0D7937C8" w14:textId="77777777" w:rsidR="00AB51F8" w:rsidRPr="00771DE2" w:rsidRDefault="00AB51F8" w:rsidP="00AB51F8"/>
    <w:p w14:paraId="7E5D9991" w14:textId="607B4E2D" w:rsidR="00AB51F8" w:rsidRPr="00771DE2" w:rsidRDefault="00AB51F8" w:rsidP="00AB51F8">
      <w:pPr>
        <w:pStyle w:val="TH"/>
      </w:pPr>
      <w:r w:rsidRPr="00771DE2">
        <w:t>Table 7.5A.1.5-2a: Test parameters for intra-band contiguous CA with F</w:t>
      </w:r>
      <w:r w:rsidRPr="00771DE2">
        <w:rPr>
          <w:vertAlign w:val="subscript"/>
        </w:rPr>
        <w:t>DL_</w:t>
      </w:r>
      <w:del w:id="42" w:author="R&amp;S" w:date="2023-08-11T15:48:00Z">
        <w:r w:rsidRPr="00771DE2" w:rsidDel="00AB51F8">
          <w:rPr>
            <w:vertAlign w:val="subscript"/>
          </w:rPr>
          <w:delText>low</w:delText>
        </w:r>
      </w:del>
      <w:ins w:id="43" w:author="R&amp;S" w:date="2023-08-11T15:48:00Z">
        <w:r>
          <w:rPr>
            <w:vertAlign w:val="subscript"/>
          </w:rPr>
          <w:t>high</w:t>
        </w:r>
      </w:ins>
      <w:r w:rsidRPr="00771DE2">
        <w:t>&lt;2700 MHz and F</w:t>
      </w:r>
      <w:r w:rsidRPr="00771DE2">
        <w:rPr>
          <w:vertAlign w:val="subscript"/>
        </w:rPr>
        <w:t>UL_</w:t>
      </w:r>
      <w:del w:id="44" w:author="R&amp;S" w:date="2023-08-11T15:48:00Z">
        <w:r w:rsidRPr="00771DE2" w:rsidDel="00AB51F8">
          <w:rPr>
            <w:vertAlign w:val="subscript"/>
          </w:rPr>
          <w:delText>low</w:delText>
        </w:r>
      </w:del>
      <w:ins w:id="45" w:author="R&amp;S" w:date="2023-08-11T15:48:00Z">
        <w:r>
          <w:rPr>
            <w:vertAlign w:val="subscript"/>
          </w:rPr>
          <w:t>high</w:t>
        </w:r>
      </w:ins>
      <w:r w:rsidRPr="00771DE2">
        <w:t>&lt;2700 MHz, case 1</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6"/>
        <w:gridCol w:w="1690"/>
        <w:gridCol w:w="1998"/>
        <w:gridCol w:w="2405"/>
      </w:tblGrid>
      <w:tr w:rsidR="00AB51F8" w:rsidRPr="00771DE2" w14:paraId="5CD6938F" w14:textId="77777777" w:rsidTr="00F432E8">
        <w:trPr>
          <w:trHeight w:val="189"/>
          <w:jc w:val="center"/>
        </w:trPr>
        <w:tc>
          <w:tcPr>
            <w:tcW w:w="3354" w:type="dxa"/>
            <w:vMerge w:val="restart"/>
            <w:tcBorders>
              <w:top w:val="single" w:sz="4" w:space="0" w:color="auto"/>
              <w:left w:val="single" w:sz="4" w:space="0" w:color="auto"/>
              <w:bottom w:val="single" w:sz="4" w:space="0" w:color="auto"/>
              <w:right w:val="single" w:sz="4" w:space="0" w:color="auto"/>
            </w:tcBorders>
            <w:hideMark/>
          </w:tcPr>
          <w:p w14:paraId="67D94C6E" w14:textId="77777777" w:rsidR="00AB51F8" w:rsidRPr="00771DE2" w:rsidRDefault="00AB51F8" w:rsidP="00F432E8">
            <w:pPr>
              <w:pStyle w:val="TAH"/>
            </w:pPr>
            <w:r w:rsidRPr="00771DE2">
              <w:t>Rx 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6560270" w14:textId="77777777" w:rsidR="00AB51F8" w:rsidRPr="00771DE2" w:rsidRDefault="00AB51F8" w:rsidP="00F432E8">
            <w:pPr>
              <w:pStyle w:val="TAH"/>
            </w:pPr>
            <w:r w:rsidRPr="00771DE2">
              <w:t xml:space="preserve">Units </w:t>
            </w:r>
          </w:p>
        </w:tc>
        <w:tc>
          <w:tcPr>
            <w:tcW w:w="4062" w:type="dxa"/>
            <w:gridSpan w:val="2"/>
            <w:tcBorders>
              <w:top w:val="single" w:sz="4" w:space="0" w:color="auto"/>
              <w:left w:val="single" w:sz="4" w:space="0" w:color="auto"/>
              <w:bottom w:val="single" w:sz="4" w:space="0" w:color="auto"/>
              <w:right w:val="single" w:sz="4" w:space="0" w:color="auto"/>
            </w:tcBorders>
          </w:tcPr>
          <w:p w14:paraId="7CA83A6E" w14:textId="77777777" w:rsidR="00AB51F8" w:rsidRPr="00771DE2" w:rsidRDefault="00AB51F8" w:rsidP="00F432E8">
            <w:pPr>
              <w:pStyle w:val="TAH"/>
            </w:pPr>
            <w:r w:rsidRPr="00771DE2">
              <w:t>CA Bandwidth Class</w:t>
            </w:r>
          </w:p>
        </w:tc>
      </w:tr>
      <w:tr w:rsidR="00AB51F8" w:rsidRPr="00771DE2" w14:paraId="0E541286" w14:textId="77777777" w:rsidTr="00F432E8">
        <w:trPr>
          <w:trHeight w:val="189"/>
          <w:jc w:val="center"/>
        </w:trPr>
        <w:tc>
          <w:tcPr>
            <w:tcW w:w="3354" w:type="dxa"/>
            <w:vMerge/>
            <w:tcBorders>
              <w:top w:val="single" w:sz="4" w:space="0" w:color="auto"/>
              <w:left w:val="single" w:sz="4" w:space="0" w:color="auto"/>
              <w:bottom w:val="single" w:sz="4" w:space="0" w:color="auto"/>
              <w:right w:val="single" w:sz="4" w:space="0" w:color="auto"/>
            </w:tcBorders>
            <w:vAlign w:val="center"/>
            <w:hideMark/>
          </w:tcPr>
          <w:p w14:paraId="2EE7A9B2" w14:textId="77777777" w:rsidR="00AB51F8" w:rsidRPr="00771DE2" w:rsidRDefault="00AB51F8" w:rsidP="00F432E8"/>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865D5DA" w14:textId="77777777" w:rsidR="00AB51F8" w:rsidRPr="00771DE2" w:rsidRDefault="00AB51F8" w:rsidP="00F432E8"/>
        </w:tc>
        <w:tc>
          <w:tcPr>
            <w:tcW w:w="1843" w:type="dxa"/>
            <w:tcBorders>
              <w:top w:val="single" w:sz="4" w:space="0" w:color="auto"/>
              <w:left w:val="single" w:sz="4" w:space="0" w:color="auto"/>
              <w:bottom w:val="single" w:sz="4" w:space="0" w:color="auto"/>
              <w:right w:val="single" w:sz="4" w:space="0" w:color="auto"/>
            </w:tcBorders>
          </w:tcPr>
          <w:p w14:paraId="45C9CAE9" w14:textId="77777777" w:rsidR="00AB51F8" w:rsidRPr="00771DE2" w:rsidRDefault="00AB51F8" w:rsidP="00F432E8">
            <w:pPr>
              <w:pStyle w:val="TAH"/>
            </w:pPr>
            <w:r w:rsidRPr="00771DE2">
              <w:t>B</w:t>
            </w:r>
          </w:p>
        </w:tc>
        <w:tc>
          <w:tcPr>
            <w:tcW w:w="2219" w:type="dxa"/>
            <w:tcBorders>
              <w:top w:val="single" w:sz="4" w:space="0" w:color="auto"/>
              <w:left w:val="single" w:sz="4" w:space="0" w:color="auto"/>
              <w:bottom w:val="single" w:sz="4" w:space="0" w:color="auto"/>
              <w:right w:val="single" w:sz="4" w:space="0" w:color="auto"/>
            </w:tcBorders>
            <w:hideMark/>
          </w:tcPr>
          <w:p w14:paraId="697A27C1" w14:textId="77777777" w:rsidR="00AB51F8" w:rsidRPr="00771DE2" w:rsidRDefault="00AB51F8" w:rsidP="00F432E8">
            <w:pPr>
              <w:pStyle w:val="TAH"/>
              <w:rPr>
                <w:highlight w:val="yellow"/>
              </w:rPr>
            </w:pPr>
            <w:r w:rsidRPr="00771DE2">
              <w:t>C</w:t>
            </w:r>
          </w:p>
        </w:tc>
      </w:tr>
      <w:tr w:rsidR="00AB51F8" w:rsidRPr="00771DE2" w14:paraId="32D24CFC" w14:textId="77777777" w:rsidTr="00F432E8">
        <w:trPr>
          <w:trHeight w:val="333"/>
          <w:jc w:val="center"/>
        </w:trPr>
        <w:tc>
          <w:tcPr>
            <w:tcW w:w="3354" w:type="dxa"/>
            <w:tcBorders>
              <w:top w:val="single" w:sz="4" w:space="0" w:color="auto"/>
              <w:left w:val="single" w:sz="4" w:space="0" w:color="auto"/>
              <w:bottom w:val="single" w:sz="4" w:space="0" w:color="auto"/>
              <w:right w:val="single" w:sz="4" w:space="0" w:color="auto"/>
            </w:tcBorders>
            <w:hideMark/>
          </w:tcPr>
          <w:p w14:paraId="4A575860" w14:textId="77777777" w:rsidR="00AB51F8" w:rsidRPr="00771DE2" w:rsidRDefault="00AB51F8" w:rsidP="00F432E8">
            <w:pPr>
              <w:pStyle w:val="TAC"/>
              <w:rPr>
                <w:b/>
              </w:rPr>
            </w:pPr>
            <w:r w:rsidRPr="00771DE2">
              <w:t>Pw in Transmission Bandwidth Configuration, per CC</w:t>
            </w:r>
          </w:p>
        </w:tc>
        <w:tc>
          <w:tcPr>
            <w:tcW w:w="1559" w:type="dxa"/>
            <w:tcBorders>
              <w:top w:val="single" w:sz="4" w:space="0" w:color="auto"/>
              <w:left w:val="single" w:sz="4" w:space="0" w:color="auto"/>
              <w:bottom w:val="single" w:sz="4" w:space="0" w:color="auto"/>
              <w:right w:val="single" w:sz="4" w:space="0" w:color="auto"/>
            </w:tcBorders>
            <w:hideMark/>
          </w:tcPr>
          <w:p w14:paraId="13E62F79" w14:textId="77777777" w:rsidR="00AB51F8" w:rsidRPr="00771DE2" w:rsidRDefault="00AB51F8" w:rsidP="00F432E8">
            <w:pPr>
              <w:pStyle w:val="TAC"/>
              <w:rPr>
                <w:lang w:eastAsia="zh-CN"/>
              </w:rPr>
            </w:pPr>
            <w:r w:rsidRPr="00771DE2">
              <w:rPr>
                <w:lang w:eastAsia="zh-CN"/>
              </w:rPr>
              <w:t>dBm</w:t>
            </w:r>
          </w:p>
        </w:tc>
        <w:tc>
          <w:tcPr>
            <w:tcW w:w="1843" w:type="dxa"/>
            <w:tcBorders>
              <w:top w:val="single" w:sz="4" w:space="0" w:color="auto"/>
              <w:left w:val="single" w:sz="4" w:space="0" w:color="auto"/>
              <w:bottom w:val="single" w:sz="4" w:space="0" w:color="auto"/>
              <w:right w:val="single" w:sz="4" w:space="0" w:color="auto"/>
            </w:tcBorders>
            <w:vAlign w:val="center"/>
          </w:tcPr>
          <w:p w14:paraId="00B7EB36" w14:textId="77777777" w:rsidR="00AB51F8" w:rsidRPr="00771DE2" w:rsidRDefault="00AB51F8" w:rsidP="00F432E8">
            <w:pPr>
              <w:pStyle w:val="TAC"/>
            </w:pPr>
            <w:r w:rsidRPr="00771DE2">
              <w:t>REFSENS + 14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2AC71736" w14:textId="77777777" w:rsidR="00AB51F8" w:rsidRPr="00771DE2" w:rsidRDefault="00AB51F8" w:rsidP="00F432E8">
            <w:pPr>
              <w:pStyle w:val="TAC"/>
              <w:rPr>
                <w:b/>
              </w:rPr>
            </w:pPr>
            <w:r w:rsidRPr="00771DE2">
              <w:t>REFSENS + 14 dB</w:t>
            </w:r>
          </w:p>
        </w:tc>
      </w:tr>
      <w:tr w:rsidR="00AB51F8" w:rsidRPr="00771DE2" w14:paraId="43D26BDD" w14:textId="77777777" w:rsidTr="00F432E8">
        <w:trPr>
          <w:trHeight w:val="154"/>
          <w:jc w:val="center"/>
        </w:trPr>
        <w:tc>
          <w:tcPr>
            <w:tcW w:w="3354" w:type="dxa"/>
            <w:tcBorders>
              <w:top w:val="single" w:sz="4" w:space="0" w:color="auto"/>
              <w:left w:val="single" w:sz="4" w:space="0" w:color="auto"/>
              <w:bottom w:val="single" w:sz="4" w:space="0" w:color="auto"/>
              <w:right w:val="single" w:sz="4" w:space="0" w:color="auto"/>
            </w:tcBorders>
            <w:hideMark/>
          </w:tcPr>
          <w:p w14:paraId="48E020C6"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56171E" w14:textId="77777777" w:rsidR="00AB51F8" w:rsidRPr="00771DE2" w:rsidRDefault="00AB51F8" w:rsidP="00F432E8">
            <w:pPr>
              <w:pStyle w:val="TAC"/>
            </w:pPr>
            <w:r w:rsidRPr="00771DE2">
              <w:t>dBm</w:t>
            </w:r>
          </w:p>
        </w:tc>
        <w:tc>
          <w:tcPr>
            <w:tcW w:w="1843" w:type="dxa"/>
            <w:tcBorders>
              <w:top w:val="single" w:sz="4" w:space="0" w:color="auto"/>
              <w:left w:val="single" w:sz="4" w:space="0" w:color="auto"/>
              <w:bottom w:val="single" w:sz="4" w:space="0" w:color="auto"/>
              <w:right w:val="single" w:sz="4" w:space="0" w:color="auto"/>
            </w:tcBorders>
            <w:vAlign w:val="center"/>
          </w:tcPr>
          <w:p w14:paraId="56C1D17C" w14:textId="77777777" w:rsidR="00AB51F8" w:rsidRPr="00771DE2" w:rsidRDefault="00AB51F8" w:rsidP="00F432E8">
            <w:pPr>
              <w:pStyle w:val="TAC"/>
            </w:pPr>
            <w:r w:rsidRPr="00771DE2">
              <w:t>Aggregated power + 18.5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648E57FD" w14:textId="77777777" w:rsidR="00AB51F8" w:rsidRPr="00771DE2" w:rsidRDefault="00AB51F8" w:rsidP="00F432E8">
            <w:pPr>
              <w:pStyle w:val="TAC"/>
            </w:pPr>
            <w:r w:rsidRPr="00771DE2">
              <w:t xml:space="preserve">Aggregated power + 15.5 dB </w:t>
            </w:r>
          </w:p>
        </w:tc>
      </w:tr>
      <w:tr w:rsidR="00AB51F8" w:rsidRPr="00771DE2" w14:paraId="491A6962" w14:textId="77777777" w:rsidTr="00F432E8">
        <w:trPr>
          <w:trHeight w:val="161"/>
          <w:jc w:val="center"/>
        </w:trPr>
        <w:tc>
          <w:tcPr>
            <w:tcW w:w="3354" w:type="dxa"/>
            <w:tcBorders>
              <w:top w:val="single" w:sz="4" w:space="0" w:color="auto"/>
              <w:left w:val="single" w:sz="4" w:space="0" w:color="auto"/>
              <w:bottom w:val="single" w:sz="4" w:space="0" w:color="auto"/>
              <w:right w:val="single" w:sz="4" w:space="0" w:color="auto"/>
            </w:tcBorders>
            <w:hideMark/>
          </w:tcPr>
          <w:p w14:paraId="7A80C6C9" w14:textId="77777777" w:rsidR="00AB51F8" w:rsidRPr="00771DE2" w:rsidRDefault="00AB51F8" w:rsidP="00F432E8">
            <w:pPr>
              <w:pStyle w:val="TAC"/>
              <w:rPr>
                <w:i/>
              </w:rPr>
            </w:pPr>
            <w:proofErr w:type="spellStart"/>
            <w:r w:rsidRPr="00771DE2">
              <w:t>BW</w:t>
            </w:r>
            <w:r w:rsidRPr="00771DE2">
              <w:rPr>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57147E" w14:textId="77777777" w:rsidR="00AB51F8" w:rsidRPr="00771DE2" w:rsidRDefault="00AB51F8" w:rsidP="00F432E8">
            <w:pPr>
              <w:pStyle w:val="TAC"/>
            </w:pPr>
            <w:r w:rsidRPr="00771DE2">
              <w:t>MHz</w:t>
            </w:r>
          </w:p>
        </w:tc>
        <w:tc>
          <w:tcPr>
            <w:tcW w:w="1843" w:type="dxa"/>
            <w:tcBorders>
              <w:top w:val="single" w:sz="4" w:space="0" w:color="auto"/>
              <w:left w:val="single" w:sz="4" w:space="0" w:color="auto"/>
              <w:bottom w:val="single" w:sz="4" w:space="0" w:color="auto"/>
              <w:right w:val="single" w:sz="4" w:space="0" w:color="auto"/>
            </w:tcBorders>
            <w:vAlign w:val="center"/>
          </w:tcPr>
          <w:p w14:paraId="5CB9E8D5" w14:textId="77777777" w:rsidR="00AB51F8" w:rsidRPr="00771DE2" w:rsidRDefault="00AB51F8" w:rsidP="00F432E8">
            <w:pPr>
              <w:pStyle w:val="TAC"/>
            </w:pPr>
            <w:r w:rsidRPr="00771DE2">
              <w:t>5</w:t>
            </w:r>
          </w:p>
        </w:tc>
        <w:tc>
          <w:tcPr>
            <w:tcW w:w="2219" w:type="dxa"/>
            <w:tcBorders>
              <w:top w:val="single" w:sz="4" w:space="0" w:color="auto"/>
              <w:left w:val="single" w:sz="4" w:space="0" w:color="auto"/>
              <w:bottom w:val="single" w:sz="4" w:space="0" w:color="auto"/>
              <w:right w:val="single" w:sz="4" w:space="0" w:color="auto"/>
            </w:tcBorders>
            <w:vAlign w:val="center"/>
            <w:hideMark/>
          </w:tcPr>
          <w:p w14:paraId="63262305" w14:textId="77777777" w:rsidR="00AB51F8" w:rsidRPr="00771DE2" w:rsidRDefault="00AB51F8" w:rsidP="00F432E8">
            <w:pPr>
              <w:pStyle w:val="TAC"/>
            </w:pPr>
            <w:r w:rsidRPr="00771DE2">
              <w:t>5</w:t>
            </w:r>
          </w:p>
        </w:tc>
      </w:tr>
      <w:tr w:rsidR="00AB51F8" w:rsidRPr="00771DE2" w14:paraId="1D09E2F7" w14:textId="77777777" w:rsidTr="00F432E8">
        <w:trPr>
          <w:trHeight w:val="496"/>
          <w:jc w:val="center"/>
        </w:trPr>
        <w:tc>
          <w:tcPr>
            <w:tcW w:w="3354" w:type="dxa"/>
            <w:tcBorders>
              <w:top w:val="single" w:sz="4" w:space="0" w:color="auto"/>
              <w:left w:val="single" w:sz="4" w:space="0" w:color="auto"/>
              <w:bottom w:val="single" w:sz="4" w:space="0" w:color="auto"/>
              <w:right w:val="single" w:sz="4" w:space="0" w:color="auto"/>
            </w:tcBorders>
            <w:hideMark/>
          </w:tcPr>
          <w:p w14:paraId="1549A407"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w:t>
            </w:r>
          </w:p>
        </w:tc>
        <w:tc>
          <w:tcPr>
            <w:tcW w:w="1559" w:type="dxa"/>
            <w:tcBorders>
              <w:top w:val="single" w:sz="4" w:space="0" w:color="auto"/>
              <w:left w:val="single" w:sz="4" w:space="0" w:color="auto"/>
              <w:bottom w:val="single" w:sz="4" w:space="0" w:color="auto"/>
              <w:right w:val="single" w:sz="4" w:space="0" w:color="auto"/>
            </w:tcBorders>
            <w:hideMark/>
          </w:tcPr>
          <w:p w14:paraId="452668B3" w14:textId="77777777" w:rsidR="00AB51F8" w:rsidRPr="00771DE2" w:rsidRDefault="00AB51F8" w:rsidP="00F432E8">
            <w:pPr>
              <w:pStyle w:val="TAC"/>
            </w:pPr>
            <w:r w:rsidRPr="00771DE2">
              <w:t>MHz</w:t>
            </w:r>
          </w:p>
        </w:tc>
        <w:tc>
          <w:tcPr>
            <w:tcW w:w="1843" w:type="dxa"/>
            <w:tcBorders>
              <w:top w:val="single" w:sz="4" w:space="0" w:color="auto"/>
              <w:left w:val="single" w:sz="4" w:space="0" w:color="auto"/>
              <w:bottom w:val="single" w:sz="4" w:space="0" w:color="auto"/>
              <w:right w:val="single" w:sz="4" w:space="0" w:color="auto"/>
            </w:tcBorders>
            <w:vAlign w:val="center"/>
          </w:tcPr>
          <w:p w14:paraId="6D8B71CB" w14:textId="77777777" w:rsidR="00AB51F8" w:rsidRPr="00771DE2" w:rsidRDefault="00AB51F8" w:rsidP="00F432E8">
            <w:pPr>
              <w:pStyle w:val="TAC"/>
            </w:pPr>
            <w:r w:rsidRPr="00771DE2">
              <w:t xml:space="preserve">2.5 + </w:t>
            </w:r>
            <w:proofErr w:type="spellStart"/>
            <w:r w:rsidRPr="00771DE2">
              <w:t>F</w:t>
            </w:r>
            <w:r w:rsidRPr="00771DE2">
              <w:rPr>
                <w:vertAlign w:val="subscript"/>
              </w:rPr>
              <w:t>offset</w:t>
            </w:r>
            <w:proofErr w:type="spellEnd"/>
          </w:p>
          <w:p w14:paraId="19995FA0" w14:textId="77777777" w:rsidR="00AB51F8" w:rsidRPr="00771DE2" w:rsidRDefault="00AB51F8" w:rsidP="00F432E8">
            <w:pPr>
              <w:pStyle w:val="TAC"/>
            </w:pPr>
            <w:r w:rsidRPr="00771DE2">
              <w:t>/</w:t>
            </w:r>
          </w:p>
          <w:p w14:paraId="2BF63FBD" w14:textId="77777777" w:rsidR="00AB51F8" w:rsidRPr="00771DE2" w:rsidRDefault="00AB51F8" w:rsidP="00F432E8">
            <w:pPr>
              <w:pStyle w:val="TAC"/>
            </w:pPr>
            <w:r w:rsidRPr="00771DE2">
              <w:t xml:space="preserve">-2.5 - </w:t>
            </w:r>
            <w:proofErr w:type="spellStart"/>
            <w:r w:rsidRPr="00771DE2">
              <w:t>F</w:t>
            </w:r>
            <w:r w:rsidRPr="00771DE2">
              <w:rPr>
                <w:vertAlign w:val="subscript"/>
              </w:rPr>
              <w:t>offset</w:t>
            </w:r>
            <w:proofErr w:type="spellEnd"/>
          </w:p>
        </w:tc>
        <w:tc>
          <w:tcPr>
            <w:tcW w:w="2219" w:type="dxa"/>
            <w:tcBorders>
              <w:top w:val="single" w:sz="4" w:space="0" w:color="auto"/>
              <w:left w:val="single" w:sz="4" w:space="0" w:color="auto"/>
              <w:bottom w:val="single" w:sz="4" w:space="0" w:color="auto"/>
              <w:right w:val="single" w:sz="4" w:space="0" w:color="auto"/>
            </w:tcBorders>
            <w:vAlign w:val="center"/>
            <w:hideMark/>
          </w:tcPr>
          <w:p w14:paraId="20F7FB7F" w14:textId="77777777" w:rsidR="00AB51F8" w:rsidRPr="00771DE2" w:rsidRDefault="00AB51F8" w:rsidP="00F432E8">
            <w:pPr>
              <w:pStyle w:val="TAC"/>
            </w:pPr>
            <w:r w:rsidRPr="00771DE2">
              <w:t xml:space="preserve">2.5 + </w:t>
            </w:r>
            <w:proofErr w:type="spellStart"/>
            <w:r w:rsidRPr="00771DE2">
              <w:t>F</w:t>
            </w:r>
            <w:r w:rsidRPr="00771DE2">
              <w:rPr>
                <w:vertAlign w:val="subscript"/>
              </w:rPr>
              <w:t>offset</w:t>
            </w:r>
            <w:proofErr w:type="spellEnd"/>
          </w:p>
          <w:p w14:paraId="6477F5B3" w14:textId="77777777" w:rsidR="00AB51F8" w:rsidRPr="00771DE2" w:rsidRDefault="00AB51F8" w:rsidP="00F432E8">
            <w:pPr>
              <w:pStyle w:val="TAC"/>
            </w:pPr>
            <w:r w:rsidRPr="00771DE2">
              <w:t>/</w:t>
            </w:r>
          </w:p>
          <w:p w14:paraId="6919C791" w14:textId="77777777" w:rsidR="00AB51F8" w:rsidRPr="00771DE2" w:rsidRDefault="00AB51F8" w:rsidP="00F432E8">
            <w:pPr>
              <w:pStyle w:val="TAC"/>
            </w:pPr>
            <w:r w:rsidRPr="00771DE2">
              <w:t xml:space="preserve">-2.5 - </w:t>
            </w:r>
            <w:proofErr w:type="spellStart"/>
            <w:r w:rsidRPr="00771DE2">
              <w:t>F</w:t>
            </w:r>
            <w:r w:rsidRPr="00771DE2">
              <w:rPr>
                <w:vertAlign w:val="subscript"/>
              </w:rPr>
              <w:t>offset</w:t>
            </w:r>
            <w:proofErr w:type="spellEnd"/>
          </w:p>
        </w:tc>
      </w:tr>
      <w:tr w:rsidR="00AB51F8" w:rsidRPr="00771DE2" w14:paraId="11B89871" w14:textId="77777777" w:rsidTr="00F432E8">
        <w:trPr>
          <w:trHeight w:val="358"/>
          <w:jc w:val="center"/>
        </w:trPr>
        <w:tc>
          <w:tcPr>
            <w:tcW w:w="8975" w:type="dxa"/>
            <w:gridSpan w:val="4"/>
            <w:tcBorders>
              <w:top w:val="single" w:sz="4" w:space="0" w:color="auto"/>
              <w:left w:val="single" w:sz="4" w:space="0" w:color="auto"/>
              <w:bottom w:val="single" w:sz="4" w:space="0" w:color="auto"/>
              <w:right w:val="single" w:sz="4" w:space="0" w:color="auto"/>
            </w:tcBorders>
          </w:tcPr>
          <w:p w14:paraId="1F54D6AE" w14:textId="77777777" w:rsidR="00AB51F8" w:rsidRPr="00771DE2" w:rsidRDefault="00AB51F8" w:rsidP="00F432E8">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14BC867D"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295" w:dyaOrig="285" w14:anchorId="46767E01">
                <v:shape id="_x0000_i1030" type="#_x0000_t75" style="width:114.05pt;height:17.85pt" o:ole="">
                  <v:imagedata r:id="rId18" o:title=""/>
                </v:shape>
                <o:OLEObject Type="Embed" ProgID="Equation.3" ShapeID="_x0000_i1030" DrawAspect="Content" ObjectID="_1753339373" r:id="rId24"/>
              </w:object>
            </w:r>
            <w:r w:rsidRPr="00771DE2">
              <w:t>MHz with SCS the sub-carrier spacing of the wanted signal in MHz. The interferer is an NR signal with an SCS equal to that of the wanted signal.</w:t>
            </w:r>
          </w:p>
          <w:p w14:paraId="1F802282"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71BCD7E7" w14:textId="77777777" w:rsidR="00AB51F8" w:rsidRPr="00771DE2" w:rsidRDefault="00AB51F8" w:rsidP="00AB51F8"/>
    <w:p w14:paraId="74B3A33D" w14:textId="77777777" w:rsidR="00AB51F8" w:rsidRPr="00771DE2" w:rsidRDefault="00AB51F8" w:rsidP="00AB51F8">
      <w:pPr>
        <w:pStyle w:val="TH"/>
      </w:pPr>
      <w:r w:rsidRPr="00771DE2">
        <w:t>Table 7.5A.1.5-3: Test parameters for intra-band contiguous 2DL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993"/>
        <w:gridCol w:w="2835"/>
        <w:gridCol w:w="2979"/>
      </w:tblGrid>
      <w:tr w:rsidR="00AB51F8" w:rsidRPr="00771DE2" w14:paraId="3406FC5B" w14:textId="77777777" w:rsidTr="00F432E8">
        <w:trPr>
          <w:trHeight w:val="213"/>
          <w:jc w:val="center"/>
        </w:trPr>
        <w:tc>
          <w:tcPr>
            <w:tcW w:w="2838" w:type="dxa"/>
            <w:vMerge w:val="restart"/>
            <w:tcBorders>
              <w:top w:val="single" w:sz="4" w:space="0" w:color="auto"/>
              <w:left w:val="single" w:sz="4" w:space="0" w:color="auto"/>
              <w:bottom w:val="single" w:sz="4" w:space="0" w:color="auto"/>
              <w:right w:val="single" w:sz="4" w:space="0" w:color="auto"/>
            </w:tcBorders>
            <w:hideMark/>
          </w:tcPr>
          <w:p w14:paraId="2A8A51C6" w14:textId="77777777" w:rsidR="00AB51F8" w:rsidRPr="00771DE2" w:rsidRDefault="00AB51F8" w:rsidP="00F432E8">
            <w:pPr>
              <w:pStyle w:val="TAH"/>
            </w:pPr>
            <w:r w:rsidRPr="00771DE2">
              <w:t>Rx 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76FE117" w14:textId="77777777" w:rsidR="00AB51F8" w:rsidRPr="00771DE2" w:rsidRDefault="00AB51F8" w:rsidP="00F432E8">
            <w:pPr>
              <w:pStyle w:val="TAH"/>
            </w:pPr>
            <w:r w:rsidRPr="00771DE2">
              <w:t xml:space="preserve">Units </w:t>
            </w:r>
          </w:p>
        </w:tc>
        <w:tc>
          <w:tcPr>
            <w:tcW w:w="5814" w:type="dxa"/>
            <w:gridSpan w:val="2"/>
            <w:tcBorders>
              <w:top w:val="single" w:sz="4" w:space="0" w:color="auto"/>
              <w:left w:val="single" w:sz="4" w:space="0" w:color="auto"/>
              <w:bottom w:val="single" w:sz="4" w:space="0" w:color="auto"/>
              <w:right w:val="single" w:sz="4" w:space="0" w:color="auto"/>
            </w:tcBorders>
            <w:hideMark/>
          </w:tcPr>
          <w:p w14:paraId="3A1ADFC3" w14:textId="77777777" w:rsidR="00AB51F8" w:rsidRPr="00771DE2" w:rsidRDefault="00AB51F8" w:rsidP="00F432E8">
            <w:pPr>
              <w:pStyle w:val="TAH"/>
            </w:pPr>
            <w:r w:rsidRPr="00771DE2">
              <w:t>CA Bandwidth Class</w:t>
            </w:r>
          </w:p>
        </w:tc>
      </w:tr>
      <w:tr w:rsidR="00AB51F8" w:rsidRPr="00771DE2" w14:paraId="0F1678B8" w14:textId="77777777" w:rsidTr="00F432E8">
        <w:trPr>
          <w:trHeight w:val="213"/>
          <w:jc w:val="center"/>
        </w:trPr>
        <w:tc>
          <w:tcPr>
            <w:tcW w:w="2838" w:type="dxa"/>
            <w:vMerge/>
            <w:tcBorders>
              <w:top w:val="single" w:sz="4" w:space="0" w:color="auto"/>
              <w:left w:val="single" w:sz="4" w:space="0" w:color="auto"/>
              <w:bottom w:val="single" w:sz="4" w:space="0" w:color="auto"/>
              <w:right w:val="single" w:sz="4" w:space="0" w:color="auto"/>
            </w:tcBorders>
            <w:vAlign w:val="center"/>
            <w:hideMark/>
          </w:tcPr>
          <w:p w14:paraId="0B0BF199" w14:textId="77777777" w:rsidR="00AB51F8" w:rsidRPr="00771DE2" w:rsidRDefault="00AB51F8" w:rsidP="00F432E8"/>
        </w:tc>
        <w:tc>
          <w:tcPr>
            <w:tcW w:w="993" w:type="dxa"/>
            <w:vMerge/>
            <w:tcBorders>
              <w:top w:val="single" w:sz="4" w:space="0" w:color="auto"/>
              <w:left w:val="single" w:sz="4" w:space="0" w:color="auto"/>
              <w:bottom w:val="single" w:sz="4" w:space="0" w:color="auto"/>
              <w:right w:val="single" w:sz="4" w:space="0" w:color="auto"/>
            </w:tcBorders>
            <w:vAlign w:val="center"/>
            <w:hideMark/>
          </w:tcPr>
          <w:p w14:paraId="64403972" w14:textId="77777777" w:rsidR="00AB51F8" w:rsidRPr="00771DE2" w:rsidRDefault="00AB51F8" w:rsidP="00F432E8"/>
        </w:tc>
        <w:tc>
          <w:tcPr>
            <w:tcW w:w="2835" w:type="dxa"/>
            <w:tcBorders>
              <w:top w:val="single" w:sz="4" w:space="0" w:color="auto"/>
              <w:left w:val="single" w:sz="4" w:space="0" w:color="auto"/>
              <w:bottom w:val="single" w:sz="4" w:space="0" w:color="auto"/>
              <w:right w:val="single" w:sz="4" w:space="0" w:color="auto"/>
            </w:tcBorders>
            <w:hideMark/>
          </w:tcPr>
          <w:p w14:paraId="0EE8B378" w14:textId="77777777" w:rsidR="00AB51F8" w:rsidRPr="00771DE2" w:rsidRDefault="00AB51F8" w:rsidP="00F432E8">
            <w:pPr>
              <w:pStyle w:val="TAH"/>
            </w:pPr>
            <w:r w:rsidRPr="00771DE2">
              <w:t>B</w:t>
            </w:r>
          </w:p>
        </w:tc>
        <w:tc>
          <w:tcPr>
            <w:tcW w:w="2979" w:type="dxa"/>
            <w:tcBorders>
              <w:top w:val="single" w:sz="4" w:space="0" w:color="auto"/>
              <w:left w:val="single" w:sz="4" w:space="0" w:color="auto"/>
              <w:bottom w:val="single" w:sz="4" w:space="0" w:color="auto"/>
              <w:right w:val="single" w:sz="4" w:space="0" w:color="auto"/>
            </w:tcBorders>
            <w:hideMark/>
          </w:tcPr>
          <w:p w14:paraId="1039A909" w14:textId="77777777" w:rsidR="00AB51F8" w:rsidRPr="00771DE2" w:rsidRDefault="00AB51F8" w:rsidP="00F432E8">
            <w:pPr>
              <w:pStyle w:val="TAH"/>
            </w:pPr>
            <w:r w:rsidRPr="00771DE2">
              <w:t>C</w:t>
            </w:r>
          </w:p>
        </w:tc>
      </w:tr>
      <w:tr w:rsidR="00AB51F8" w:rsidRPr="00771DE2" w14:paraId="4930A8E9" w14:textId="77777777" w:rsidTr="00F432E8">
        <w:trPr>
          <w:trHeight w:val="377"/>
          <w:jc w:val="center"/>
        </w:trPr>
        <w:tc>
          <w:tcPr>
            <w:tcW w:w="2838" w:type="dxa"/>
            <w:tcBorders>
              <w:top w:val="single" w:sz="4" w:space="0" w:color="auto"/>
              <w:left w:val="single" w:sz="4" w:space="0" w:color="auto"/>
              <w:bottom w:val="single" w:sz="4" w:space="0" w:color="auto"/>
              <w:right w:val="single" w:sz="4" w:space="0" w:color="auto"/>
            </w:tcBorders>
            <w:hideMark/>
          </w:tcPr>
          <w:p w14:paraId="6C21D207" w14:textId="77777777" w:rsidR="00AB51F8" w:rsidRPr="00771DE2" w:rsidRDefault="00AB51F8" w:rsidP="00F432E8">
            <w:pPr>
              <w:pStyle w:val="TAC"/>
              <w:rPr>
                <w:b/>
              </w:rPr>
            </w:pPr>
            <w:r w:rsidRPr="00771DE2">
              <w:t>Pw in Transmission Bandwidth Configuration, per CC</w:t>
            </w:r>
          </w:p>
        </w:tc>
        <w:tc>
          <w:tcPr>
            <w:tcW w:w="993" w:type="dxa"/>
            <w:tcBorders>
              <w:top w:val="single" w:sz="4" w:space="0" w:color="auto"/>
              <w:left w:val="single" w:sz="4" w:space="0" w:color="auto"/>
              <w:bottom w:val="single" w:sz="4" w:space="0" w:color="auto"/>
              <w:right w:val="single" w:sz="4" w:space="0" w:color="auto"/>
            </w:tcBorders>
          </w:tcPr>
          <w:p w14:paraId="688356AB" w14:textId="77777777" w:rsidR="00AB51F8" w:rsidRPr="00771DE2" w:rsidRDefault="00AB51F8" w:rsidP="00F432E8">
            <w:pPr>
              <w:pStyle w:val="TAC"/>
            </w:pPr>
            <w:r w:rsidRPr="00771DE2">
              <w:rPr>
                <w:rFonts w:eastAsia="SimSun"/>
                <w:lang w:eastAsia="zh-CN"/>
              </w:rPr>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A0CF57" w14:textId="77777777" w:rsidR="00AB51F8" w:rsidRPr="00771DE2" w:rsidRDefault="00AB51F8" w:rsidP="00F432E8">
            <w:pPr>
              <w:pStyle w:val="TAC"/>
              <w:rPr>
                <w:b/>
              </w:rPr>
            </w:pPr>
            <w:r w:rsidRPr="00771DE2">
              <w:t>-49.5 + 10log(</w:t>
            </w:r>
            <w:proofErr w:type="spellStart"/>
            <w:r w:rsidRPr="00771DE2">
              <w:t>N</w:t>
            </w:r>
            <w:r w:rsidRPr="00771DE2">
              <w:rPr>
                <w:vertAlign w:val="subscript"/>
              </w:rPr>
              <w:t>RB,c</w:t>
            </w:r>
            <w:proofErr w:type="spellEnd"/>
            <w:r w:rsidRPr="00771DE2">
              <w:t>/N</w:t>
            </w:r>
            <w:r w:rsidRPr="00771DE2">
              <w:rPr>
                <w:vertAlign w:val="subscript"/>
              </w:rPr>
              <w:t>RB_agg</w:t>
            </w:r>
            <w:r w:rsidRPr="00771DE2">
              <w: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613F01B0" w14:textId="77777777" w:rsidR="00AB51F8" w:rsidRPr="00771DE2" w:rsidRDefault="00AB51F8" w:rsidP="00F432E8">
            <w:pPr>
              <w:pStyle w:val="TAC"/>
            </w:pPr>
            <w:r w:rsidRPr="00771DE2">
              <w:t>-56.5</w:t>
            </w:r>
          </w:p>
        </w:tc>
      </w:tr>
      <w:tr w:rsidR="00AB51F8" w:rsidRPr="00771DE2" w14:paraId="2F4558A3" w14:textId="77777777" w:rsidTr="00F432E8">
        <w:trPr>
          <w:trHeight w:val="192"/>
          <w:jc w:val="center"/>
        </w:trPr>
        <w:tc>
          <w:tcPr>
            <w:tcW w:w="2838" w:type="dxa"/>
            <w:tcBorders>
              <w:top w:val="single" w:sz="4" w:space="0" w:color="auto"/>
              <w:left w:val="single" w:sz="4" w:space="0" w:color="auto"/>
              <w:bottom w:val="single" w:sz="4" w:space="0" w:color="auto"/>
              <w:right w:val="single" w:sz="4" w:space="0" w:color="auto"/>
            </w:tcBorders>
            <w:hideMark/>
          </w:tcPr>
          <w:p w14:paraId="6ACCC2AA"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C54F3A9" w14:textId="77777777" w:rsidR="00AB51F8" w:rsidRPr="00771DE2" w:rsidRDefault="00AB51F8" w:rsidP="00F432E8">
            <w:pPr>
              <w:pStyle w:val="TAC"/>
            </w:pPr>
            <w:r w:rsidRPr="00771DE2">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1476A1" w14:textId="77777777" w:rsidR="00AB51F8" w:rsidRPr="00771DE2" w:rsidRDefault="00AB51F8" w:rsidP="00F432E8">
            <w:pPr>
              <w:pStyle w:val="TAC"/>
            </w:pPr>
            <w:r w:rsidRPr="00771DE2">
              <w:rPr>
                <w:lang w:eastAsia="zh-CN"/>
              </w:rPr>
              <w:t>-25</w:t>
            </w:r>
          </w:p>
        </w:tc>
        <w:tc>
          <w:tcPr>
            <w:tcW w:w="2979" w:type="dxa"/>
            <w:tcBorders>
              <w:top w:val="single" w:sz="4" w:space="0" w:color="auto"/>
              <w:left w:val="single" w:sz="4" w:space="0" w:color="auto"/>
              <w:bottom w:val="single" w:sz="4" w:space="0" w:color="auto"/>
              <w:right w:val="single" w:sz="4" w:space="0" w:color="auto"/>
            </w:tcBorders>
            <w:vAlign w:val="center"/>
            <w:hideMark/>
          </w:tcPr>
          <w:p w14:paraId="1617EF55" w14:textId="77777777" w:rsidR="00AB51F8" w:rsidRPr="00771DE2" w:rsidRDefault="00AB51F8" w:rsidP="00F432E8">
            <w:pPr>
              <w:pStyle w:val="TAC"/>
            </w:pPr>
            <w:r w:rsidRPr="00771DE2">
              <w:t>-25</w:t>
            </w:r>
          </w:p>
        </w:tc>
      </w:tr>
      <w:tr w:rsidR="00AB51F8" w:rsidRPr="00771DE2" w14:paraId="323E5DAE" w14:textId="77777777" w:rsidTr="00F432E8">
        <w:trPr>
          <w:trHeight w:val="182"/>
          <w:jc w:val="center"/>
        </w:trPr>
        <w:tc>
          <w:tcPr>
            <w:tcW w:w="2838" w:type="dxa"/>
            <w:tcBorders>
              <w:top w:val="single" w:sz="4" w:space="0" w:color="auto"/>
              <w:left w:val="single" w:sz="4" w:space="0" w:color="auto"/>
              <w:bottom w:val="single" w:sz="4" w:space="0" w:color="auto"/>
              <w:right w:val="single" w:sz="4" w:space="0" w:color="auto"/>
            </w:tcBorders>
            <w:hideMark/>
          </w:tcPr>
          <w:p w14:paraId="12662701" w14:textId="77777777" w:rsidR="00AB51F8" w:rsidRPr="00771DE2" w:rsidRDefault="00AB51F8" w:rsidP="00F432E8">
            <w:pPr>
              <w:pStyle w:val="TAC"/>
              <w:rPr>
                <w:i/>
              </w:rPr>
            </w:pPr>
            <w:proofErr w:type="spellStart"/>
            <w:r w:rsidRPr="00771DE2">
              <w:t>BW</w:t>
            </w:r>
            <w:r w:rsidRPr="00771DE2">
              <w:rPr>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3F31745" w14:textId="77777777" w:rsidR="00AB51F8" w:rsidRPr="00771DE2" w:rsidRDefault="00AB51F8" w:rsidP="00F432E8">
            <w:pPr>
              <w:pStyle w:val="TAC"/>
            </w:pPr>
            <w:r w:rsidRPr="00771DE2">
              <w:t>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D09DF6" w14:textId="77777777" w:rsidR="00AB51F8" w:rsidRPr="00771DE2" w:rsidRDefault="00AB51F8" w:rsidP="00F432E8">
            <w:pPr>
              <w:pStyle w:val="TAC"/>
            </w:pPr>
            <w:r w:rsidRPr="00771DE2">
              <w:rPr>
                <w:lang w:eastAsia="zh-CN"/>
              </w:rPr>
              <w:t>20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1148D5CA" w14:textId="77777777" w:rsidR="00AB51F8" w:rsidRPr="00771DE2" w:rsidRDefault="00AB51F8" w:rsidP="00F432E8">
            <w:pPr>
              <w:pStyle w:val="TAC"/>
            </w:pPr>
            <w:proofErr w:type="spellStart"/>
            <w:r w:rsidRPr="00771DE2">
              <w:t>BW</w:t>
            </w:r>
            <w:r w:rsidRPr="00771DE2">
              <w:rPr>
                <w:vertAlign w:val="subscript"/>
              </w:rPr>
              <w:t>channel</w:t>
            </w:r>
            <w:proofErr w:type="spellEnd"/>
            <w:r w:rsidRPr="00771DE2">
              <w:rPr>
                <w:vertAlign w:val="subscript"/>
              </w:rPr>
              <w:t xml:space="preserve"> CA</w:t>
            </w:r>
          </w:p>
        </w:tc>
      </w:tr>
      <w:tr w:rsidR="00AB51F8" w:rsidRPr="00771DE2" w14:paraId="1E289159" w14:textId="77777777" w:rsidTr="00F432E8">
        <w:trPr>
          <w:trHeight w:val="560"/>
          <w:jc w:val="center"/>
        </w:trPr>
        <w:tc>
          <w:tcPr>
            <w:tcW w:w="2838" w:type="dxa"/>
            <w:tcBorders>
              <w:top w:val="single" w:sz="4" w:space="0" w:color="auto"/>
              <w:left w:val="single" w:sz="4" w:space="0" w:color="auto"/>
              <w:bottom w:val="single" w:sz="4" w:space="0" w:color="auto"/>
              <w:right w:val="single" w:sz="4" w:space="0" w:color="auto"/>
            </w:tcBorders>
            <w:hideMark/>
          </w:tcPr>
          <w:p w14:paraId="1D9CB800"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w:t>
            </w:r>
          </w:p>
        </w:tc>
        <w:tc>
          <w:tcPr>
            <w:tcW w:w="993" w:type="dxa"/>
            <w:tcBorders>
              <w:top w:val="single" w:sz="4" w:space="0" w:color="auto"/>
              <w:left w:val="single" w:sz="4" w:space="0" w:color="auto"/>
              <w:bottom w:val="single" w:sz="4" w:space="0" w:color="auto"/>
              <w:right w:val="single" w:sz="4" w:space="0" w:color="auto"/>
            </w:tcBorders>
            <w:hideMark/>
          </w:tcPr>
          <w:p w14:paraId="204B9F09" w14:textId="77777777" w:rsidR="00AB51F8" w:rsidRPr="00771DE2" w:rsidRDefault="00AB51F8" w:rsidP="00F432E8">
            <w:pPr>
              <w:pStyle w:val="TAC"/>
            </w:pPr>
            <w:r w:rsidRPr="00771DE2">
              <w:t>MHz</w:t>
            </w:r>
          </w:p>
        </w:tc>
        <w:tc>
          <w:tcPr>
            <w:tcW w:w="2835" w:type="dxa"/>
            <w:tcBorders>
              <w:top w:val="single" w:sz="4" w:space="0" w:color="auto"/>
              <w:left w:val="single" w:sz="4" w:space="0" w:color="auto"/>
              <w:bottom w:val="single" w:sz="4" w:space="0" w:color="auto"/>
              <w:right w:val="single" w:sz="4" w:space="0" w:color="auto"/>
            </w:tcBorders>
            <w:hideMark/>
          </w:tcPr>
          <w:p w14:paraId="1020D73E" w14:textId="77777777" w:rsidR="00AB51F8" w:rsidRPr="00771DE2" w:rsidRDefault="00AB51F8" w:rsidP="00F432E8">
            <w:pPr>
              <w:pStyle w:val="TAC"/>
            </w:pPr>
            <w:r w:rsidRPr="00771DE2">
              <w:t xml:space="preserve">10 + </w:t>
            </w:r>
            <w:proofErr w:type="spellStart"/>
            <w:r w:rsidRPr="00771DE2">
              <w:t>F</w:t>
            </w:r>
            <w:r w:rsidRPr="00771DE2">
              <w:rPr>
                <w:vertAlign w:val="subscript"/>
              </w:rPr>
              <w:t>offset</w:t>
            </w:r>
            <w:proofErr w:type="spellEnd"/>
          </w:p>
          <w:p w14:paraId="56EE1720" w14:textId="77777777" w:rsidR="00AB51F8" w:rsidRPr="00771DE2" w:rsidRDefault="00AB51F8" w:rsidP="00F432E8">
            <w:pPr>
              <w:pStyle w:val="TAC"/>
            </w:pPr>
            <w:r w:rsidRPr="00771DE2">
              <w:t>/</w:t>
            </w:r>
          </w:p>
          <w:p w14:paraId="06FA09E9" w14:textId="77777777" w:rsidR="00AB51F8" w:rsidRPr="00771DE2" w:rsidRDefault="00AB51F8" w:rsidP="00F432E8">
            <w:pPr>
              <w:pStyle w:val="TAC"/>
            </w:pPr>
            <w:r w:rsidRPr="00771DE2">
              <w:t>-10 -</w:t>
            </w:r>
            <w:proofErr w:type="spellStart"/>
            <w:r w:rsidRPr="00771DE2">
              <w:t>F</w:t>
            </w:r>
            <w:r w:rsidRPr="00771DE2">
              <w:rPr>
                <w:vertAlign w:val="subscript"/>
              </w:rPr>
              <w:t>offset</w:t>
            </w:r>
            <w:proofErr w:type="spellEnd"/>
          </w:p>
        </w:tc>
        <w:tc>
          <w:tcPr>
            <w:tcW w:w="2979" w:type="dxa"/>
            <w:tcBorders>
              <w:top w:val="single" w:sz="4" w:space="0" w:color="auto"/>
              <w:left w:val="single" w:sz="4" w:space="0" w:color="auto"/>
              <w:bottom w:val="single" w:sz="4" w:space="0" w:color="auto"/>
              <w:right w:val="single" w:sz="4" w:space="0" w:color="auto"/>
            </w:tcBorders>
            <w:vAlign w:val="center"/>
            <w:hideMark/>
          </w:tcPr>
          <w:p w14:paraId="415AD69C" w14:textId="77777777" w:rsidR="00AB51F8" w:rsidRPr="00771DE2" w:rsidRDefault="00AB51F8" w:rsidP="00F432E8">
            <w:pPr>
              <w:pStyle w:val="TAC"/>
            </w:pPr>
            <w:proofErr w:type="spellStart"/>
            <w:r w:rsidRPr="00771DE2">
              <w:t>BW</w:t>
            </w:r>
            <w:r w:rsidRPr="00771DE2">
              <w:rPr>
                <w:vertAlign w:val="subscript"/>
              </w:rPr>
              <w:t>channel</w:t>
            </w:r>
            <w:proofErr w:type="spellEnd"/>
            <w:r w:rsidRPr="00771DE2">
              <w:rPr>
                <w:vertAlign w:val="subscript"/>
              </w:rPr>
              <w:t xml:space="preserve"> CA</w:t>
            </w:r>
          </w:p>
          <w:p w14:paraId="54E7E388" w14:textId="77777777" w:rsidR="00AB51F8" w:rsidRPr="00771DE2" w:rsidRDefault="00AB51F8" w:rsidP="00F432E8">
            <w:pPr>
              <w:pStyle w:val="TAC"/>
            </w:pPr>
            <w:r w:rsidRPr="00771DE2">
              <w:t>/</w:t>
            </w:r>
          </w:p>
          <w:p w14:paraId="5F10AF79" w14:textId="77777777" w:rsidR="00AB51F8" w:rsidRPr="00771DE2" w:rsidRDefault="00AB51F8" w:rsidP="00F432E8">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r>
      <w:tr w:rsidR="00AB51F8" w:rsidRPr="00771DE2" w14:paraId="51C191CA" w14:textId="77777777" w:rsidTr="00F432E8">
        <w:trPr>
          <w:trHeight w:val="404"/>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155CB563" w14:textId="77777777" w:rsidR="00AB51F8" w:rsidRPr="00771DE2" w:rsidRDefault="00AB51F8" w:rsidP="00F432E8">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6.2.4.3.</w:t>
            </w:r>
          </w:p>
          <w:p w14:paraId="20A75755"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25" w:dyaOrig="285" w14:anchorId="4ACCB651">
                <v:shape id="_x0000_i1031" type="#_x0000_t75" style="width:119.8pt;height:17.85pt" o:ole="">
                  <v:imagedata r:id="rId18" o:title=""/>
                </v:shape>
                <o:OLEObject Type="Embed" ProgID="Equation.3" ShapeID="_x0000_i1031" DrawAspect="Content" ObjectID="_1753339374" r:id="rId25"/>
              </w:object>
            </w:r>
            <w:r w:rsidRPr="00771DE2">
              <w:t>MHz with SCS the sub-carrier spacing of the wanted signal in MHz. The interferer is an NR signal with an SCS equal to that of the wanted signal.</w:t>
            </w:r>
          </w:p>
          <w:p w14:paraId="4ECE0C7A"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r w:rsidRPr="00771DE2" w:rsidDel="00F8043A">
              <w:t xml:space="preserve"> </w:t>
            </w:r>
          </w:p>
        </w:tc>
      </w:tr>
    </w:tbl>
    <w:p w14:paraId="0A02DAB0" w14:textId="77777777" w:rsidR="00AB51F8" w:rsidRPr="00771DE2" w:rsidRDefault="00AB51F8" w:rsidP="00AB51F8"/>
    <w:p w14:paraId="2A8C3F6C" w14:textId="43646E26" w:rsidR="00AB51F8" w:rsidRPr="00771DE2" w:rsidRDefault="00AB51F8" w:rsidP="00AB51F8">
      <w:pPr>
        <w:pStyle w:val="TH"/>
      </w:pPr>
      <w:r w:rsidRPr="00771DE2">
        <w:lastRenderedPageBreak/>
        <w:t>Table 7.5A.1.5-3a: Test parameters for intra-band contiguous CA with F</w:t>
      </w:r>
      <w:r w:rsidRPr="00771DE2">
        <w:rPr>
          <w:vertAlign w:val="subscript"/>
        </w:rPr>
        <w:t>DL_</w:t>
      </w:r>
      <w:del w:id="46" w:author="R&amp;S" w:date="2023-08-11T16:08:00Z">
        <w:r w:rsidRPr="00771DE2" w:rsidDel="00E4554A">
          <w:rPr>
            <w:vertAlign w:val="subscript"/>
          </w:rPr>
          <w:delText xml:space="preserve">low </w:delText>
        </w:r>
      </w:del>
      <w:ins w:id="47" w:author="R&amp;S" w:date="2023-08-11T16:08:00Z">
        <w:r w:rsidR="00E4554A">
          <w:rPr>
            <w:vertAlign w:val="subscript"/>
          </w:rPr>
          <w:t>high</w:t>
        </w:r>
        <w:r w:rsidR="00E4554A" w:rsidRPr="00771DE2">
          <w:rPr>
            <w:vertAlign w:val="subscript"/>
          </w:rPr>
          <w:t xml:space="preserve"> </w:t>
        </w:r>
      </w:ins>
      <w:r w:rsidRPr="00771DE2">
        <w:t>&lt;2700 MHz and F</w:t>
      </w:r>
      <w:r w:rsidRPr="00771DE2">
        <w:rPr>
          <w:vertAlign w:val="subscript"/>
        </w:rPr>
        <w:t>UL_</w:t>
      </w:r>
      <w:del w:id="48" w:author="R&amp;S" w:date="2023-08-11T16:08:00Z">
        <w:r w:rsidRPr="00771DE2" w:rsidDel="00E4554A">
          <w:rPr>
            <w:vertAlign w:val="subscript"/>
          </w:rPr>
          <w:delText>low</w:delText>
        </w:r>
      </w:del>
      <w:ins w:id="49" w:author="R&amp;S" w:date="2023-08-11T16:08:00Z">
        <w:r w:rsidR="00E4554A">
          <w:rPr>
            <w:vertAlign w:val="subscript"/>
          </w:rPr>
          <w:t>high</w:t>
        </w:r>
      </w:ins>
      <w:r w:rsidRPr="00771DE2">
        <w:t>&lt;2700 MHz, case 2</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1420"/>
        <w:gridCol w:w="2735"/>
        <w:gridCol w:w="2641"/>
      </w:tblGrid>
      <w:tr w:rsidR="00AB51F8" w:rsidRPr="00771DE2" w14:paraId="0CC352B8" w14:textId="77777777" w:rsidTr="00F432E8">
        <w:trPr>
          <w:trHeight w:val="186"/>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6169CF86" w14:textId="77777777" w:rsidR="00AB51F8" w:rsidRPr="00771DE2" w:rsidRDefault="00AB51F8" w:rsidP="00F432E8">
            <w:pPr>
              <w:pStyle w:val="TAH"/>
            </w:pPr>
            <w:r w:rsidRPr="00771DE2">
              <w:t>Rx 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34B37D9" w14:textId="77777777" w:rsidR="00AB51F8" w:rsidRPr="00771DE2" w:rsidRDefault="00AB51F8" w:rsidP="00F432E8">
            <w:pPr>
              <w:pStyle w:val="TAH"/>
            </w:pPr>
            <w:r w:rsidRPr="00771DE2">
              <w:t xml:space="preserve">Units </w:t>
            </w:r>
          </w:p>
        </w:tc>
        <w:tc>
          <w:tcPr>
            <w:tcW w:w="4832" w:type="dxa"/>
            <w:gridSpan w:val="2"/>
            <w:tcBorders>
              <w:top w:val="single" w:sz="4" w:space="0" w:color="auto"/>
              <w:left w:val="single" w:sz="4" w:space="0" w:color="auto"/>
              <w:bottom w:val="single" w:sz="4" w:space="0" w:color="auto"/>
              <w:right w:val="single" w:sz="4" w:space="0" w:color="auto"/>
            </w:tcBorders>
          </w:tcPr>
          <w:p w14:paraId="67AA5672" w14:textId="77777777" w:rsidR="00AB51F8" w:rsidRPr="00771DE2" w:rsidRDefault="00AB51F8" w:rsidP="00F432E8">
            <w:pPr>
              <w:pStyle w:val="TAH"/>
            </w:pPr>
            <w:r w:rsidRPr="00771DE2">
              <w:t>CA Bandwidth Class</w:t>
            </w:r>
          </w:p>
        </w:tc>
      </w:tr>
      <w:tr w:rsidR="00AB51F8" w:rsidRPr="00771DE2" w14:paraId="2E314367" w14:textId="77777777" w:rsidTr="00F432E8">
        <w:trPr>
          <w:trHeight w:val="186"/>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49279F" w14:textId="77777777" w:rsidR="00AB51F8" w:rsidRPr="00771DE2" w:rsidRDefault="00AB51F8" w:rsidP="00F432E8"/>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81E33D" w14:textId="77777777" w:rsidR="00AB51F8" w:rsidRPr="00771DE2" w:rsidRDefault="00AB51F8" w:rsidP="00F432E8"/>
        </w:tc>
        <w:tc>
          <w:tcPr>
            <w:tcW w:w="2458" w:type="dxa"/>
            <w:tcBorders>
              <w:top w:val="single" w:sz="4" w:space="0" w:color="auto"/>
              <w:left w:val="single" w:sz="4" w:space="0" w:color="auto"/>
              <w:bottom w:val="single" w:sz="4" w:space="0" w:color="auto"/>
              <w:right w:val="single" w:sz="4" w:space="0" w:color="auto"/>
            </w:tcBorders>
          </w:tcPr>
          <w:p w14:paraId="5AF78B40" w14:textId="77777777" w:rsidR="00AB51F8" w:rsidRPr="00771DE2" w:rsidRDefault="00AB51F8" w:rsidP="00F432E8">
            <w:pPr>
              <w:pStyle w:val="TAH"/>
            </w:pPr>
            <w:r w:rsidRPr="00771DE2">
              <w:t>B</w:t>
            </w:r>
          </w:p>
        </w:tc>
        <w:tc>
          <w:tcPr>
            <w:tcW w:w="2374" w:type="dxa"/>
            <w:tcBorders>
              <w:top w:val="single" w:sz="4" w:space="0" w:color="auto"/>
              <w:left w:val="single" w:sz="4" w:space="0" w:color="auto"/>
              <w:bottom w:val="single" w:sz="4" w:space="0" w:color="auto"/>
              <w:right w:val="single" w:sz="4" w:space="0" w:color="auto"/>
            </w:tcBorders>
            <w:hideMark/>
          </w:tcPr>
          <w:p w14:paraId="65A60C43" w14:textId="77777777" w:rsidR="00AB51F8" w:rsidRPr="00771DE2" w:rsidRDefault="00AB51F8" w:rsidP="00F432E8">
            <w:pPr>
              <w:pStyle w:val="TAH"/>
              <w:rPr>
                <w:highlight w:val="yellow"/>
              </w:rPr>
            </w:pPr>
            <w:r w:rsidRPr="00771DE2">
              <w:t>C</w:t>
            </w:r>
          </w:p>
        </w:tc>
      </w:tr>
      <w:tr w:rsidR="00AB51F8" w:rsidRPr="00771DE2" w14:paraId="42876491" w14:textId="77777777" w:rsidTr="00F432E8">
        <w:trPr>
          <w:trHeight w:val="327"/>
          <w:jc w:val="center"/>
        </w:trPr>
        <w:tc>
          <w:tcPr>
            <w:tcW w:w="2835" w:type="dxa"/>
            <w:tcBorders>
              <w:top w:val="single" w:sz="4" w:space="0" w:color="auto"/>
              <w:left w:val="single" w:sz="4" w:space="0" w:color="auto"/>
              <w:bottom w:val="single" w:sz="4" w:space="0" w:color="auto"/>
              <w:right w:val="single" w:sz="4" w:space="0" w:color="auto"/>
            </w:tcBorders>
            <w:hideMark/>
          </w:tcPr>
          <w:p w14:paraId="32F390D3" w14:textId="77777777" w:rsidR="00AB51F8" w:rsidRPr="00771DE2" w:rsidRDefault="00AB51F8" w:rsidP="00F432E8">
            <w:pPr>
              <w:pStyle w:val="TAC"/>
              <w:rPr>
                <w:b/>
              </w:rPr>
            </w:pPr>
            <w:r w:rsidRPr="00771DE2">
              <w:t>Pw in Transmission Bandwidth Configuration, per CC</w:t>
            </w:r>
          </w:p>
        </w:tc>
        <w:tc>
          <w:tcPr>
            <w:tcW w:w="1276" w:type="dxa"/>
            <w:tcBorders>
              <w:top w:val="single" w:sz="4" w:space="0" w:color="auto"/>
              <w:left w:val="single" w:sz="4" w:space="0" w:color="auto"/>
              <w:bottom w:val="single" w:sz="4" w:space="0" w:color="auto"/>
              <w:right w:val="single" w:sz="4" w:space="0" w:color="auto"/>
            </w:tcBorders>
            <w:hideMark/>
          </w:tcPr>
          <w:p w14:paraId="4507B04A" w14:textId="77777777" w:rsidR="00AB51F8" w:rsidRPr="00771DE2" w:rsidRDefault="00AB51F8" w:rsidP="00F432E8">
            <w:pPr>
              <w:pStyle w:val="TAC"/>
              <w:rPr>
                <w:lang w:eastAsia="zh-CN"/>
              </w:rPr>
            </w:pPr>
            <w:r w:rsidRPr="00771DE2">
              <w:rPr>
                <w:lang w:eastAsia="zh-CN"/>
              </w:rPr>
              <w:t>dBm</w:t>
            </w:r>
          </w:p>
        </w:tc>
        <w:tc>
          <w:tcPr>
            <w:tcW w:w="2458" w:type="dxa"/>
            <w:tcBorders>
              <w:top w:val="single" w:sz="4" w:space="0" w:color="auto"/>
              <w:left w:val="single" w:sz="4" w:space="0" w:color="auto"/>
              <w:bottom w:val="single" w:sz="4" w:space="0" w:color="auto"/>
              <w:right w:val="single" w:sz="4" w:space="0" w:color="auto"/>
            </w:tcBorders>
            <w:vAlign w:val="center"/>
          </w:tcPr>
          <w:p w14:paraId="5302E537" w14:textId="77777777" w:rsidR="00AB51F8" w:rsidRPr="00771DE2" w:rsidRDefault="00AB51F8" w:rsidP="00F432E8">
            <w:pPr>
              <w:pStyle w:val="TAC"/>
            </w:pPr>
            <w:r w:rsidRPr="00771DE2">
              <w:t>-43.5+ 10log(</w:t>
            </w:r>
            <w:proofErr w:type="spellStart"/>
            <w:r w:rsidRPr="00771DE2">
              <w:t>N</w:t>
            </w:r>
            <w:r w:rsidRPr="00771DE2">
              <w:rPr>
                <w:vertAlign w:val="subscript"/>
              </w:rPr>
              <w:t>RB,c</w:t>
            </w:r>
            <w:proofErr w:type="spellEnd"/>
            <w:r w:rsidRPr="00771DE2">
              <w:t>/N</w:t>
            </w:r>
            <w:r w:rsidRPr="00771DE2">
              <w:rPr>
                <w:vertAlign w:val="subscript"/>
              </w:rPr>
              <w:t>RB_agg</w:t>
            </w:r>
            <w:r w:rsidRPr="00771DE2">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120631F" w14:textId="77777777" w:rsidR="00AB51F8" w:rsidRPr="00771DE2" w:rsidRDefault="00AB51F8" w:rsidP="00F432E8">
            <w:pPr>
              <w:pStyle w:val="TAC"/>
              <w:rPr>
                <w:highlight w:val="yellow"/>
              </w:rPr>
            </w:pPr>
            <w:r w:rsidRPr="00771DE2">
              <w:t>-40.5+ 10log(</w:t>
            </w:r>
            <w:proofErr w:type="spellStart"/>
            <w:r w:rsidRPr="00771DE2">
              <w:t>N</w:t>
            </w:r>
            <w:r w:rsidRPr="00771DE2">
              <w:rPr>
                <w:vertAlign w:val="subscript"/>
              </w:rPr>
              <w:t>RB,c</w:t>
            </w:r>
            <w:proofErr w:type="spellEnd"/>
            <w:r w:rsidRPr="00771DE2">
              <w:t>/N</w:t>
            </w:r>
            <w:r w:rsidRPr="00771DE2">
              <w:rPr>
                <w:vertAlign w:val="subscript"/>
              </w:rPr>
              <w:t>RB_agg</w:t>
            </w:r>
            <w:r w:rsidRPr="00771DE2">
              <w:t>)</w:t>
            </w:r>
          </w:p>
        </w:tc>
      </w:tr>
      <w:tr w:rsidR="00AB51F8" w:rsidRPr="00771DE2" w14:paraId="21B23AF9" w14:textId="77777777" w:rsidTr="00F432E8">
        <w:trPr>
          <w:trHeight w:val="151"/>
          <w:jc w:val="center"/>
        </w:trPr>
        <w:tc>
          <w:tcPr>
            <w:tcW w:w="2835" w:type="dxa"/>
            <w:tcBorders>
              <w:top w:val="single" w:sz="4" w:space="0" w:color="auto"/>
              <w:left w:val="single" w:sz="4" w:space="0" w:color="auto"/>
              <w:bottom w:val="single" w:sz="4" w:space="0" w:color="auto"/>
              <w:right w:val="single" w:sz="4" w:space="0" w:color="auto"/>
            </w:tcBorders>
            <w:vAlign w:val="bottom"/>
            <w:hideMark/>
          </w:tcPr>
          <w:p w14:paraId="5F29F361"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76AAEDF" w14:textId="77777777" w:rsidR="00AB51F8" w:rsidRPr="00771DE2" w:rsidRDefault="00AB51F8" w:rsidP="00F432E8">
            <w:pPr>
              <w:pStyle w:val="TAC"/>
            </w:pPr>
            <w:r w:rsidRPr="00771DE2">
              <w:t>dBm</w:t>
            </w:r>
          </w:p>
        </w:tc>
        <w:tc>
          <w:tcPr>
            <w:tcW w:w="2458" w:type="dxa"/>
            <w:tcBorders>
              <w:top w:val="single" w:sz="4" w:space="0" w:color="auto"/>
              <w:left w:val="single" w:sz="4" w:space="0" w:color="auto"/>
              <w:bottom w:val="single" w:sz="4" w:space="0" w:color="auto"/>
              <w:right w:val="single" w:sz="4" w:space="0" w:color="auto"/>
            </w:tcBorders>
            <w:vAlign w:val="center"/>
          </w:tcPr>
          <w:p w14:paraId="02C38AAA" w14:textId="77777777" w:rsidR="00AB51F8" w:rsidRPr="00771DE2" w:rsidRDefault="00AB51F8" w:rsidP="00F432E8">
            <w:pPr>
              <w:pStyle w:val="TAC"/>
            </w:pPr>
            <w:r w:rsidRPr="00771DE2">
              <w:t>-25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2AB5395" w14:textId="77777777" w:rsidR="00AB51F8" w:rsidRPr="00771DE2" w:rsidRDefault="00AB51F8" w:rsidP="00F432E8">
            <w:pPr>
              <w:pStyle w:val="TAC"/>
            </w:pPr>
            <w:r w:rsidRPr="00771DE2">
              <w:t>-25</w:t>
            </w:r>
          </w:p>
        </w:tc>
      </w:tr>
      <w:tr w:rsidR="00AB51F8" w:rsidRPr="00771DE2" w14:paraId="0EB05459" w14:textId="77777777" w:rsidTr="00F432E8">
        <w:trPr>
          <w:trHeight w:val="158"/>
          <w:jc w:val="center"/>
        </w:trPr>
        <w:tc>
          <w:tcPr>
            <w:tcW w:w="2835" w:type="dxa"/>
            <w:tcBorders>
              <w:top w:val="single" w:sz="4" w:space="0" w:color="auto"/>
              <w:left w:val="single" w:sz="4" w:space="0" w:color="auto"/>
              <w:bottom w:val="single" w:sz="4" w:space="0" w:color="auto"/>
              <w:right w:val="single" w:sz="4" w:space="0" w:color="auto"/>
            </w:tcBorders>
            <w:hideMark/>
          </w:tcPr>
          <w:p w14:paraId="4D8D23A5" w14:textId="77777777" w:rsidR="00AB51F8" w:rsidRPr="00771DE2" w:rsidRDefault="00AB51F8" w:rsidP="00F432E8">
            <w:pPr>
              <w:pStyle w:val="TAC"/>
              <w:rPr>
                <w:i/>
              </w:rPr>
            </w:pPr>
            <w:proofErr w:type="spellStart"/>
            <w:r w:rsidRPr="00771DE2">
              <w:t>BW</w:t>
            </w:r>
            <w:r w:rsidRPr="00771DE2">
              <w:rPr>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A9D4BD5" w14:textId="77777777" w:rsidR="00AB51F8" w:rsidRPr="00771DE2" w:rsidRDefault="00AB51F8" w:rsidP="00F432E8">
            <w:pPr>
              <w:pStyle w:val="TAC"/>
            </w:pPr>
            <w:r w:rsidRPr="00771DE2">
              <w:t>MHz</w:t>
            </w:r>
          </w:p>
        </w:tc>
        <w:tc>
          <w:tcPr>
            <w:tcW w:w="2458" w:type="dxa"/>
            <w:tcBorders>
              <w:top w:val="single" w:sz="4" w:space="0" w:color="auto"/>
              <w:left w:val="single" w:sz="4" w:space="0" w:color="auto"/>
              <w:bottom w:val="single" w:sz="4" w:space="0" w:color="auto"/>
              <w:right w:val="single" w:sz="4" w:space="0" w:color="auto"/>
            </w:tcBorders>
            <w:vAlign w:val="center"/>
          </w:tcPr>
          <w:p w14:paraId="3F72EA85" w14:textId="77777777" w:rsidR="00AB51F8" w:rsidRPr="00771DE2" w:rsidRDefault="00AB51F8" w:rsidP="00F432E8">
            <w:pPr>
              <w:pStyle w:val="TAC"/>
            </w:pPr>
            <w:r w:rsidRPr="00771DE2">
              <w:t>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69BB660" w14:textId="77777777" w:rsidR="00AB51F8" w:rsidRPr="00771DE2" w:rsidRDefault="00AB51F8" w:rsidP="00F432E8">
            <w:pPr>
              <w:pStyle w:val="TAC"/>
            </w:pPr>
            <w:r w:rsidRPr="00771DE2">
              <w:t>5</w:t>
            </w:r>
          </w:p>
        </w:tc>
      </w:tr>
      <w:tr w:rsidR="00AB51F8" w:rsidRPr="00771DE2" w14:paraId="563C437E" w14:textId="77777777" w:rsidTr="00F432E8">
        <w:trPr>
          <w:trHeight w:val="487"/>
          <w:jc w:val="center"/>
        </w:trPr>
        <w:tc>
          <w:tcPr>
            <w:tcW w:w="2835" w:type="dxa"/>
            <w:tcBorders>
              <w:top w:val="single" w:sz="4" w:space="0" w:color="auto"/>
              <w:left w:val="single" w:sz="4" w:space="0" w:color="auto"/>
              <w:bottom w:val="single" w:sz="4" w:space="0" w:color="auto"/>
              <w:right w:val="single" w:sz="4" w:space="0" w:color="auto"/>
            </w:tcBorders>
            <w:hideMark/>
          </w:tcPr>
          <w:p w14:paraId="1DA09B26"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w:t>
            </w:r>
          </w:p>
        </w:tc>
        <w:tc>
          <w:tcPr>
            <w:tcW w:w="1276" w:type="dxa"/>
            <w:tcBorders>
              <w:top w:val="single" w:sz="4" w:space="0" w:color="auto"/>
              <w:left w:val="single" w:sz="4" w:space="0" w:color="auto"/>
              <w:bottom w:val="single" w:sz="4" w:space="0" w:color="auto"/>
              <w:right w:val="single" w:sz="4" w:space="0" w:color="auto"/>
            </w:tcBorders>
            <w:hideMark/>
          </w:tcPr>
          <w:p w14:paraId="356CB8DA" w14:textId="77777777" w:rsidR="00AB51F8" w:rsidRPr="00771DE2" w:rsidRDefault="00AB51F8" w:rsidP="00F432E8">
            <w:pPr>
              <w:pStyle w:val="TAC"/>
            </w:pPr>
            <w:r w:rsidRPr="00771DE2">
              <w:t>MHz</w:t>
            </w:r>
          </w:p>
        </w:tc>
        <w:tc>
          <w:tcPr>
            <w:tcW w:w="2458" w:type="dxa"/>
            <w:tcBorders>
              <w:top w:val="single" w:sz="4" w:space="0" w:color="auto"/>
              <w:left w:val="single" w:sz="4" w:space="0" w:color="auto"/>
              <w:bottom w:val="single" w:sz="4" w:space="0" w:color="auto"/>
              <w:right w:val="single" w:sz="4" w:space="0" w:color="auto"/>
            </w:tcBorders>
          </w:tcPr>
          <w:p w14:paraId="26FC57F1" w14:textId="77777777" w:rsidR="00AB51F8" w:rsidRPr="00771DE2" w:rsidRDefault="00AB51F8" w:rsidP="00F432E8">
            <w:pPr>
              <w:pStyle w:val="TAC"/>
              <w:rPr>
                <w:vertAlign w:val="subscript"/>
              </w:rPr>
            </w:pPr>
            <w:r w:rsidRPr="00771DE2">
              <w:t xml:space="preserve">2.5+ </w:t>
            </w:r>
            <w:proofErr w:type="spellStart"/>
            <w:r w:rsidRPr="00771DE2">
              <w:t>F</w:t>
            </w:r>
            <w:r w:rsidRPr="00771DE2">
              <w:rPr>
                <w:vertAlign w:val="subscript"/>
              </w:rPr>
              <w:t>offset</w:t>
            </w:r>
            <w:proofErr w:type="spellEnd"/>
          </w:p>
          <w:p w14:paraId="39C67CBC" w14:textId="77777777" w:rsidR="00AB51F8" w:rsidRPr="00771DE2" w:rsidRDefault="00AB51F8" w:rsidP="00F432E8">
            <w:pPr>
              <w:pStyle w:val="TAC"/>
            </w:pPr>
            <w:r w:rsidRPr="00771DE2">
              <w:t>/</w:t>
            </w:r>
          </w:p>
          <w:p w14:paraId="0EAC1D61" w14:textId="77777777" w:rsidR="00AB51F8" w:rsidRPr="00771DE2" w:rsidRDefault="00AB51F8" w:rsidP="00F432E8">
            <w:pPr>
              <w:pStyle w:val="TAC"/>
            </w:pPr>
            <w:r w:rsidRPr="00771DE2">
              <w:t xml:space="preserve">-2.5- </w:t>
            </w:r>
            <w:proofErr w:type="spellStart"/>
            <w:r w:rsidRPr="00771DE2">
              <w:t>F</w:t>
            </w:r>
            <w:r w:rsidRPr="00771DE2">
              <w:rPr>
                <w:vertAlign w:val="subscript"/>
              </w:rPr>
              <w:t>offset</w:t>
            </w:r>
            <w:proofErr w:type="spellEnd"/>
          </w:p>
        </w:tc>
        <w:tc>
          <w:tcPr>
            <w:tcW w:w="2374" w:type="dxa"/>
            <w:tcBorders>
              <w:top w:val="single" w:sz="4" w:space="0" w:color="auto"/>
              <w:left w:val="single" w:sz="4" w:space="0" w:color="auto"/>
              <w:bottom w:val="single" w:sz="4" w:space="0" w:color="auto"/>
              <w:right w:val="single" w:sz="4" w:space="0" w:color="auto"/>
            </w:tcBorders>
            <w:hideMark/>
          </w:tcPr>
          <w:p w14:paraId="7BEFC6FC" w14:textId="77777777" w:rsidR="00AB51F8" w:rsidRPr="00771DE2" w:rsidRDefault="00AB51F8" w:rsidP="00F432E8">
            <w:pPr>
              <w:pStyle w:val="TAC"/>
              <w:rPr>
                <w:vertAlign w:val="subscript"/>
              </w:rPr>
            </w:pPr>
            <w:r w:rsidRPr="00771DE2">
              <w:t xml:space="preserve">2.5+ </w:t>
            </w:r>
            <w:proofErr w:type="spellStart"/>
            <w:r w:rsidRPr="00771DE2">
              <w:t>F</w:t>
            </w:r>
            <w:r w:rsidRPr="00771DE2">
              <w:rPr>
                <w:vertAlign w:val="subscript"/>
              </w:rPr>
              <w:t>offset</w:t>
            </w:r>
            <w:proofErr w:type="spellEnd"/>
          </w:p>
          <w:p w14:paraId="38B1ACF4" w14:textId="77777777" w:rsidR="00AB51F8" w:rsidRPr="00771DE2" w:rsidRDefault="00AB51F8" w:rsidP="00F432E8">
            <w:pPr>
              <w:pStyle w:val="TAC"/>
            </w:pPr>
            <w:r w:rsidRPr="00771DE2">
              <w:t>/</w:t>
            </w:r>
          </w:p>
          <w:p w14:paraId="1344ECC7" w14:textId="77777777" w:rsidR="00AB51F8" w:rsidRPr="00771DE2" w:rsidRDefault="00AB51F8" w:rsidP="00F432E8">
            <w:pPr>
              <w:pStyle w:val="TAC"/>
              <w:rPr>
                <w:vertAlign w:val="subscript"/>
              </w:rPr>
            </w:pPr>
            <w:r w:rsidRPr="00771DE2">
              <w:t xml:space="preserve">-2.5- </w:t>
            </w:r>
            <w:proofErr w:type="spellStart"/>
            <w:r w:rsidRPr="00771DE2">
              <w:t>F</w:t>
            </w:r>
            <w:r w:rsidRPr="00771DE2">
              <w:rPr>
                <w:vertAlign w:val="subscript"/>
              </w:rPr>
              <w:t>offset</w:t>
            </w:r>
            <w:proofErr w:type="spellEnd"/>
          </w:p>
        </w:tc>
      </w:tr>
      <w:tr w:rsidR="00AB51F8" w:rsidRPr="00771DE2" w14:paraId="718F9D04" w14:textId="77777777" w:rsidTr="00F432E8">
        <w:trPr>
          <w:trHeight w:val="352"/>
          <w:jc w:val="center"/>
        </w:trPr>
        <w:tc>
          <w:tcPr>
            <w:tcW w:w="8943" w:type="dxa"/>
            <w:gridSpan w:val="4"/>
            <w:tcBorders>
              <w:top w:val="single" w:sz="4" w:space="0" w:color="auto"/>
              <w:left w:val="single" w:sz="4" w:space="0" w:color="auto"/>
              <w:bottom w:val="single" w:sz="4" w:space="0" w:color="auto"/>
              <w:right w:val="single" w:sz="4" w:space="0" w:color="auto"/>
            </w:tcBorders>
          </w:tcPr>
          <w:p w14:paraId="60F61143" w14:textId="77777777" w:rsidR="00AB51F8" w:rsidRPr="00771DE2" w:rsidRDefault="00AB51F8" w:rsidP="00F432E8">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B012509"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325" w:dyaOrig="285" w14:anchorId="2A7B25FB">
                <v:shape id="_x0000_i1032" type="#_x0000_t75" style="width:119.8pt;height:17.85pt" o:ole="">
                  <v:imagedata r:id="rId18" o:title=""/>
                </v:shape>
                <o:OLEObject Type="Embed" ProgID="Equation.3" ShapeID="_x0000_i1032" DrawAspect="Content" ObjectID="_1753339375" r:id="rId26"/>
              </w:object>
            </w:r>
            <w:r w:rsidRPr="00771DE2">
              <w:t>MHz with SCS the sub-carrier spacing of the wanted signal in MHz. The interferer is an NR signal with an SCS equal to that of the wanted signal.</w:t>
            </w:r>
          </w:p>
          <w:p w14:paraId="55F6A11C"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2D87873C" w14:textId="77777777" w:rsidR="00AB51F8" w:rsidRPr="00771DE2" w:rsidRDefault="00AB51F8" w:rsidP="00AB51F8"/>
    <w:p w14:paraId="435BC81D" w14:textId="77777777" w:rsidR="00AB51F8" w:rsidRPr="00771DE2" w:rsidRDefault="00AB51F8" w:rsidP="00AB51F8">
      <w:r w:rsidRPr="00771DE2">
        <w:t>For NR SCC of inter-band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7.5A.1.5-5 and 7.5A.1.5-6.</w:t>
      </w:r>
    </w:p>
    <w:p w14:paraId="3318C6AB" w14:textId="77777777" w:rsidR="00AB51F8" w:rsidRPr="00771DE2" w:rsidRDefault="00AB51F8" w:rsidP="00AB51F8">
      <w:pPr>
        <w:pStyle w:val="TH"/>
      </w:pPr>
      <w:r w:rsidRPr="00771DE2">
        <w:t>Table 7.5A.1.5-4: ACS for NR band with F</w:t>
      </w:r>
      <w:r w:rsidRPr="00771DE2">
        <w:rPr>
          <w:vertAlign w:val="subscript"/>
        </w:rPr>
        <w:t xml:space="preserve">DL_high </w:t>
      </w:r>
      <w:r w:rsidRPr="00771DE2">
        <w:t>&lt; 2700 MHz and F</w:t>
      </w:r>
      <w:r w:rsidRPr="00771DE2">
        <w:rPr>
          <w:vertAlign w:val="subscript"/>
        </w:rPr>
        <w:t xml:space="preserve">UL_high </w:t>
      </w:r>
      <w:r w:rsidRPr="00771DE2">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AB51F8" w:rsidRPr="00771DE2" w14:paraId="043DF508" w14:textId="77777777" w:rsidTr="00F432E8">
        <w:trPr>
          <w:jc w:val="center"/>
        </w:trPr>
        <w:tc>
          <w:tcPr>
            <w:tcW w:w="1487" w:type="dxa"/>
            <w:vMerge w:val="restart"/>
            <w:shd w:val="clear" w:color="auto" w:fill="auto"/>
          </w:tcPr>
          <w:p w14:paraId="588A688F" w14:textId="77777777" w:rsidR="00AB51F8" w:rsidRPr="00771DE2" w:rsidRDefault="00AB51F8" w:rsidP="00F432E8">
            <w:pPr>
              <w:pStyle w:val="TAH"/>
            </w:pPr>
            <w:r w:rsidRPr="00771DE2">
              <w:t>RX parameter</w:t>
            </w:r>
          </w:p>
        </w:tc>
        <w:tc>
          <w:tcPr>
            <w:tcW w:w="907" w:type="dxa"/>
            <w:vMerge w:val="restart"/>
          </w:tcPr>
          <w:p w14:paraId="50DA1901" w14:textId="77777777" w:rsidR="00AB51F8" w:rsidRPr="00771DE2" w:rsidRDefault="00AB51F8" w:rsidP="00F432E8">
            <w:pPr>
              <w:pStyle w:val="TAH"/>
            </w:pPr>
            <w:r w:rsidRPr="00771DE2">
              <w:t>Units</w:t>
            </w:r>
          </w:p>
        </w:tc>
        <w:tc>
          <w:tcPr>
            <w:tcW w:w="5155" w:type="dxa"/>
            <w:gridSpan w:val="5"/>
          </w:tcPr>
          <w:p w14:paraId="59FE1A25" w14:textId="77777777" w:rsidR="00AB51F8" w:rsidRPr="00771DE2" w:rsidRDefault="00AB51F8" w:rsidP="00F432E8">
            <w:pPr>
              <w:pStyle w:val="TAH"/>
            </w:pPr>
            <w:r w:rsidRPr="00771DE2">
              <w:t>Channel bandwidth</w:t>
            </w:r>
          </w:p>
        </w:tc>
      </w:tr>
      <w:tr w:rsidR="00AB51F8" w:rsidRPr="00771DE2" w14:paraId="1EAC4685" w14:textId="77777777" w:rsidTr="00F432E8">
        <w:trPr>
          <w:jc w:val="center"/>
        </w:trPr>
        <w:tc>
          <w:tcPr>
            <w:tcW w:w="1487" w:type="dxa"/>
            <w:vMerge/>
            <w:shd w:val="clear" w:color="auto" w:fill="auto"/>
          </w:tcPr>
          <w:p w14:paraId="57EDE37C" w14:textId="77777777" w:rsidR="00AB51F8" w:rsidRPr="00771DE2" w:rsidRDefault="00AB51F8" w:rsidP="00F432E8">
            <w:pPr>
              <w:pStyle w:val="TAH"/>
            </w:pPr>
          </w:p>
        </w:tc>
        <w:tc>
          <w:tcPr>
            <w:tcW w:w="907" w:type="dxa"/>
            <w:vMerge/>
          </w:tcPr>
          <w:p w14:paraId="5C3CF2FF" w14:textId="77777777" w:rsidR="00AB51F8" w:rsidRPr="00771DE2" w:rsidRDefault="00AB51F8" w:rsidP="00F432E8">
            <w:pPr>
              <w:pStyle w:val="TAH"/>
            </w:pPr>
          </w:p>
        </w:tc>
        <w:tc>
          <w:tcPr>
            <w:tcW w:w="1031" w:type="dxa"/>
          </w:tcPr>
          <w:p w14:paraId="29431082" w14:textId="77777777" w:rsidR="00AB51F8" w:rsidRPr="00771DE2" w:rsidRDefault="00AB51F8" w:rsidP="00F432E8">
            <w:pPr>
              <w:pStyle w:val="TAH"/>
            </w:pPr>
            <w:r w:rsidRPr="00771DE2">
              <w:t>5 MHz</w:t>
            </w:r>
          </w:p>
        </w:tc>
        <w:tc>
          <w:tcPr>
            <w:tcW w:w="1031" w:type="dxa"/>
          </w:tcPr>
          <w:p w14:paraId="0CDD05F9" w14:textId="77777777" w:rsidR="00AB51F8" w:rsidRPr="00771DE2" w:rsidRDefault="00AB51F8" w:rsidP="00F432E8">
            <w:pPr>
              <w:pStyle w:val="TAH"/>
            </w:pPr>
            <w:r w:rsidRPr="00771DE2">
              <w:t>10 MHz</w:t>
            </w:r>
          </w:p>
        </w:tc>
        <w:tc>
          <w:tcPr>
            <w:tcW w:w="1031" w:type="dxa"/>
          </w:tcPr>
          <w:p w14:paraId="163AE485" w14:textId="77777777" w:rsidR="00AB51F8" w:rsidRPr="00771DE2" w:rsidRDefault="00AB51F8" w:rsidP="00F432E8">
            <w:pPr>
              <w:pStyle w:val="TAH"/>
            </w:pPr>
            <w:r w:rsidRPr="00771DE2">
              <w:t>15 MHz</w:t>
            </w:r>
          </w:p>
        </w:tc>
        <w:tc>
          <w:tcPr>
            <w:tcW w:w="1031" w:type="dxa"/>
          </w:tcPr>
          <w:p w14:paraId="6C5D8B98" w14:textId="77777777" w:rsidR="00AB51F8" w:rsidRPr="00771DE2" w:rsidRDefault="00AB51F8" w:rsidP="00F432E8">
            <w:pPr>
              <w:pStyle w:val="TAH"/>
            </w:pPr>
            <w:r w:rsidRPr="00771DE2">
              <w:t>20 MHz</w:t>
            </w:r>
          </w:p>
        </w:tc>
        <w:tc>
          <w:tcPr>
            <w:tcW w:w="1031" w:type="dxa"/>
          </w:tcPr>
          <w:p w14:paraId="5BC138C8" w14:textId="77777777" w:rsidR="00AB51F8" w:rsidRPr="00771DE2" w:rsidRDefault="00AB51F8" w:rsidP="00F432E8">
            <w:pPr>
              <w:pStyle w:val="TAH"/>
            </w:pPr>
            <w:r w:rsidRPr="00771DE2">
              <w:t>25 MHz</w:t>
            </w:r>
          </w:p>
        </w:tc>
      </w:tr>
      <w:tr w:rsidR="00AB51F8" w:rsidRPr="00771DE2" w14:paraId="3B0B5EAF" w14:textId="77777777" w:rsidTr="00F432E8">
        <w:trPr>
          <w:jc w:val="center"/>
        </w:trPr>
        <w:tc>
          <w:tcPr>
            <w:tcW w:w="1487" w:type="dxa"/>
            <w:shd w:val="clear" w:color="auto" w:fill="auto"/>
          </w:tcPr>
          <w:p w14:paraId="521A2B71" w14:textId="77777777" w:rsidR="00AB51F8" w:rsidRPr="00771DE2" w:rsidRDefault="00AB51F8" w:rsidP="00F432E8">
            <w:pPr>
              <w:pStyle w:val="TAC"/>
            </w:pPr>
            <w:r w:rsidRPr="00771DE2">
              <w:t>ACS</w:t>
            </w:r>
          </w:p>
        </w:tc>
        <w:tc>
          <w:tcPr>
            <w:tcW w:w="907" w:type="dxa"/>
          </w:tcPr>
          <w:p w14:paraId="510160B2" w14:textId="77777777" w:rsidR="00AB51F8" w:rsidRPr="00771DE2" w:rsidRDefault="00AB51F8" w:rsidP="00F432E8">
            <w:pPr>
              <w:pStyle w:val="TAC"/>
            </w:pPr>
            <w:r w:rsidRPr="00771DE2">
              <w:t>dB</w:t>
            </w:r>
          </w:p>
        </w:tc>
        <w:tc>
          <w:tcPr>
            <w:tcW w:w="1031" w:type="dxa"/>
          </w:tcPr>
          <w:p w14:paraId="3CE773EA" w14:textId="77777777" w:rsidR="00AB51F8" w:rsidRPr="00771DE2" w:rsidRDefault="00AB51F8" w:rsidP="00F432E8">
            <w:pPr>
              <w:pStyle w:val="TAC"/>
            </w:pPr>
            <w:r w:rsidRPr="00771DE2">
              <w:t>33</w:t>
            </w:r>
          </w:p>
        </w:tc>
        <w:tc>
          <w:tcPr>
            <w:tcW w:w="1031" w:type="dxa"/>
          </w:tcPr>
          <w:p w14:paraId="1656BD63" w14:textId="77777777" w:rsidR="00AB51F8" w:rsidRPr="00771DE2" w:rsidRDefault="00AB51F8" w:rsidP="00F432E8">
            <w:pPr>
              <w:pStyle w:val="TAC"/>
            </w:pPr>
            <w:r w:rsidRPr="00771DE2">
              <w:t>33</w:t>
            </w:r>
          </w:p>
        </w:tc>
        <w:tc>
          <w:tcPr>
            <w:tcW w:w="1031" w:type="dxa"/>
          </w:tcPr>
          <w:p w14:paraId="18AC4F97" w14:textId="77777777" w:rsidR="00AB51F8" w:rsidRPr="00771DE2" w:rsidRDefault="00AB51F8" w:rsidP="00F432E8">
            <w:pPr>
              <w:pStyle w:val="TAC"/>
            </w:pPr>
            <w:r w:rsidRPr="00771DE2">
              <w:t>30</w:t>
            </w:r>
          </w:p>
        </w:tc>
        <w:tc>
          <w:tcPr>
            <w:tcW w:w="1031" w:type="dxa"/>
          </w:tcPr>
          <w:p w14:paraId="2576186B" w14:textId="77777777" w:rsidR="00AB51F8" w:rsidRPr="00771DE2" w:rsidRDefault="00AB51F8" w:rsidP="00F432E8">
            <w:pPr>
              <w:pStyle w:val="TAC"/>
            </w:pPr>
            <w:r w:rsidRPr="00771DE2">
              <w:t>27</w:t>
            </w:r>
          </w:p>
        </w:tc>
        <w:tc>
          <w:tcPr>
            <w:tcW w:w="1031" w:type="dxa"/>
          </w:tcPr>
          <w:p w14:paraId="3E937C11" w14:textId="77777777" w:rsidR="00AB51F8" w:rsidRPr="00771DE2" w:rsidRDefault="00AB51F8" w:rsidP="00F432E8">
            <w:pPr>
              <w:pStyle w:val="TAC"/>
            </w:pPr>
            <w:r w:rsidRPr="00771DE2">
              <w:t>26</w:t>
            </w:r>
          </w:p>
        </w:tc>
      </w:tr>
      <w:tr w:rsidR="00AB51F8" w:rsidRPr="00771DE2" w14:paraId="63F2F2C3" w14:textId="77777777" w:rsidTr="00F432E8">
        <w:trPr>
          <w:jc w:val="center"/>
        </w:trPr>
        <w:tc>
          <w:tcPr>
            <w:tcW w:w="1487" w:type="dxa"/>
            <w:vMerge w:val="restart"/>
            <w:shd w:val="clear" w:color="auto" w:fill="auto"/>
          </w:tcPr>
          <w:p w14:paraId="3E3C367E" w14:textId="77777777" w:rsidR="00AB51F8" w:rsidRPr="00771DE2" w:rsidRDefault="00AB51F8" w:rsidP="00F432E8">
            <w:pPr>
              <w:pStyle w:val="TAC"/>
            </w:pPr>
            <w:r w:rsidRPr="00771DE2">
              <w:t>RX parameter</w:t>
            </w:r>
          </w:p>
        </w:tc>
        <w:tc>
          <w:tcPr>
            <w:tcW w:w="907" w:type="dxa"/>
            <w:vMerge w:val="restart"/>
          </w:tcPr>
          <w:p w14:paraId="27034E3A" w14:textId="77777777" w:rsidR="00AB51F8" w:rsidRPr="00771DE2" w:rsidRDefault="00AB51F8" w:rsidP="00F432E8">
            <w:pPr>
              <w:pStyle w:val="TAC"/>
            </w:pPr>
            <w:r w:rsidRPr="00771DE2">
              <w:t>Units</w:t>
            </w:r>
          </w:p>
        </w:tc>
        <w:tc>
          <w:tcPr>
            <w:tcW w:w="5155" w:type="dxa"/>
            <w:gridSpan w:val="5"/>
          </w:tcPr>
          <w:p w14:paraId="44DCC15D" w14:textId="77777777" w:rsidR="00AB51F8" w:rsidRPr="00771DE2" w:rsidRDefault="00AB51F8" w:rsidP="00F432E8">
            <w:pPr>
              <w:pStyle w:val="TAC"/>
            </w:pPr>
            <w:r w:rsidRPr="00771DE2">
              <w:t>Channel bandwidth</w:t>
            </w:r>
          </w:p>
        </w:tc>
      </w:tr>
      <w:tr w:rsidR="00AB51F8" w:rsidRPr="00771DE2" w14:paraId="7D347D34" w14:textId="77777777" w:rsidTr="00F432E8">
        <w:trPr>
          <w:jc w:val="center"/>
        </w:trPr>
        <w:tc>
          <w:tcPr>
            <w:tcW w:w="1487" w:type="dxa"/>
            <w:vMerge/>
            <w:shd w:val="clear" w:color="auto" w:fill="auto"/>
          </w:tcPr>
          <w:p w14:paraId="7A5804D8" w14:textId="77777777" w:rsidR="00AB51F8" w:rsidRPr="00771DE2" w:rsidRDefault="00AB51F8" w:rsidP="00F432E8">
            <w:pPr>
              <w:pStyle w:val="TAC"/>
            </w:pPr>
          </w:p>
        </w:tc>
        <w:tc>
          <w:tcPr>
            <w:tcW w:w="907" w:type="dxa"/>
            <w:vMerge/>
          </w:tcPr>
          <w:p w14:paraId="1DBEC2CA" w14:textId="77777777" w:rsidR="00AB51F8" w:rsidRPr="00771DE2" w:rsidRDefault="00AB51F8" w:rsidP="00F432E8">
            <w:pPr>
              <w:pStyle w:val="TAC"/>
            </w:pPr>
          </w:p>
        </w:tc>
        <w:tc>
          <w:tcPr>
            <w:tcW w:w="1031" w:type="dxa"/>
          </w:tcPr>
          <w:p w14:paraId="3A437DA6" w14:textId="77777777" w:rsidR="00AB51F8" w:rsidRPr="00771DE2" w:rsidRDefault="00AB51F8" w:rsidP="00F432E8">
            <w:pPr>
              <w:pStyle w:val="TAC"/>
            </w:pPr>
            <w:r w:rsidRPr="00771DE2">
              <w:t>30 MHz</w:t>
            </w:r>
          </w:p>
        </w:tc>
        <w:tc>
          <w:tcPr>
            <w:tcW w:w="1031" w:type="dxa"/>
          </w:tcPr>
          <w:p w14:paraId="4A3820F8" w14:textId="77777777" w:rsidR="00AB51F8" w:rsidRPr="00771DE2" w:rsidRDefault="00AB51F8" w:rsidP="00F432E8">
            <w:pPr>
              <w:pStyle w:val="TAC"/>
            </w:pPr>
            <w:r w:rsidRPr="00771DE2">
              <w:t>40 MHz</w:t>
            </w:r>
          </w:p>
        </w:tc>
        <w:tc>
          <w:tcPr>
            <w:tcW w:w="1031" w:type="dxa"/>
          </w:tcPr>
          <w:p w14:paraId="6655B7DD" w14:textId="77777777" w:rsidR="00AB51F8" w:rsidRPr="00771DE2" w:rsidRDefault="00AB51F8" w:rsidP="00F432E8">
            <w:pPr>
              <w:pStyle w:val="TAC"/>
            </w:pPr>
            <w:r w:rsidRPr="00771DE2">
              <w:t>50 MHz</w:t>
            </w:r>
          </w:p>
        </w:tc>
        <w:tc>
          <w:tcPr>
            <w:tcW w:w="1031" w:type="dxa"/>
          </w:tcPr>
          <w:p w14:paraId="017B7719" w14:textId="77777777" w:rsidR="00AB51F8" w:rsidRPr="00771DE2" w:rsidRDefault="00AB51F8" w:rsidP="00F432E8">
            <w:pPr>
              <w:pStyle w:val="TAC"/>
            </w:pPr>
            <w:r w:rsidRPr="00771DE2">
              <w:t>60 MHz</w:t>
            </w:r>
          </w:p>
        </w:tc>
        <w:tc>
          <w:tcPr>
            <w:tcW w:w="1031" w:type="dxa"/>
          </w:tcPr>
          <w:p w14:paraId="7894BD70" w14:textId="77777777" w:rsidR="00AB51F8" w:rsidRPr="00771DE2" w:rsidRDefault="00AB51F8" w:rsidP="00F432E8">
            <w:pPr>
              <w:pStyle w:val="TAC"/>
            </w:pPr>
            <w:r w:rsidRPr="00771DE2">
              <w:t>80 MHz</w:t>
            </w:r>
          </w:p>
        </w:tc>
      </w:tr>
      <w:tr w:rsidR="00AB51F8" w:rsidRPr="00771DE2" w14:paraId="21B1169A" w14:textId="77777777" w:rsidTr="00F432E8">
        <w:trPr>
          <w:jc w:val="center"/>
        </w:trPr>
        <w:tc>
          <w:tcPr>
            <w:tcW w:w="1487" w:type="dxa"/>
            <w:shd w:val="clear" w:color="auto" w:fill="auto"/>
          </w:tcPr>
          <w:p w14:paraId="61B42182" w14:textId="77777777" w:rsidR="00AB51F8" w:rsidRPr="00771DE2" w:rsidRDefault="00AB51F8" w:rsidP="00F432E8">
            <w:pPr>
              <w:pStyle w:val="TAC"/>
            </w:pPr>
            <w:r w:rsidRPr="00771DE2">
              <w:t>ACS</w:t>
            </w:r>
          </w:p>
        </w:tc>
        <w:tc>
          <w:tcPr>
            <w:tcW w:w="907" w:type="dxa"/>
          </w:tcPr>
          <w:p w14:paraId="56766E8A" w14:textId="77777777" w:rsidR="00AB51F8" w:rsidRPr="00771DE2" w:rsidRDefault="00AB51F8" w:rsidP="00F432E8">
            <w:pPr>
              <w:pStyle w:val="TAC"/>
            </w:pPr>
            <w:r w:rsidRPr="00771DE2">
              <w:t>dB</w:t>
            </w:r>
          </w:p>
        </w:tc>
        <w:tc>
          <w:tcPr>
            <w:tcW w:w="1031" w:type="dxa"/>
          </w:tcPr>
          <w:p w14:paraId="187B76B5" w14:textId="77777777" w:rsidR="00AB51F8" w:rsidRPr="00771DE2" w:rsidRDefault="00AB51F8" w:rsidP="00F432E8">
            <w:pPr>
              <w:pStyle w:val="TAC"/>
            </w:pPr>
            <w:r w:rsidRPr="00771DE2">
              <w:t>25.5</w:t>
            </w:r>
          </w:p>
        </w:tc>
        <w:tc>
          <w:tcPr>
            <w:tcW w:w="1031" w:type="dxa"/>
          </w:tcPr>
          <w:p w14:paraId="5385B7AC" w14:textId="77777777" w:rsidR="00AB51F8" w:rsidRPr="00771DE2" w:rsidRDefault="00AB51F8" w:rsidP="00F432E8">
            <w:pPr>
              <w:pStyle w:val="TAC"/>
            </w:pPr>
            <w:r w:rsidRPr="00771DE2">
              <w:t>24</w:t>
            </w:r>
          </w:p>
        </w:tc>
        <w:tc>
          <w:tcPr>
            <w:tcW w:w="1031" w:type="dxa"/>
          </w:tcPr>
          <w:p w14:paraId="4BE42AFC" w14:textId="77777777" w:rsidR="00AB51F8" w:rsidRPr="00771DE2" w:rsidRDefault="00AB51F8" w:rsidP="00F432E8">
            <w:pPr>
              <w:pStyle w:val="TAC"/>
            </w:pPr>
            <w:r w:rsidRPr="00771DE2">
              <w:t>23</w:t>
            </w:r>
          </w:p>
        </w:tc>
        <w:tc>
          <w:tcPr>
            <w:tcW w:w="1031" w:type="dxa"/>
          </w:tcPr>
          <w:p w14:paraId="0B51D5CC" w14:textId="77777777" w:rsidR="00AB51F8" w:rsidRPr="00771DE2" w:rsidRDefault="00AB51F8" w:rsidP="00F432E8">
            <w:pPr>
              <w:pStyle w:val="TAC"/>
            </w:pPr>
            <w:r w:rsidRPr="00771DE2">
              <w:t>22.5</w:t>
            </w:r>
          </w:p>
        </w:tc>
        <w:tc>
          <w:tcPr>
            <w:tcW w:w="1031" w:type="dxa"/>
          </w:tcPr>
          <w:p w14:paraId="5D83BB30" w14:textId="77777777" w:rsidR="00AB51F8" w:rsidRPr="00771DE2" w:rsidRDefault="00AB51F8" w:rsidP="00F432E8">
            <w:pPr>
              <w:pStyle w:val="TAC"/>
            </w:pPr>
            <w:r w:rsidRPr="00771DE2">
              <w:t>21</w:t>
            </w:r>
          </w:p>
        </w:tc>
      </w:tr>
      <w:tr w:rsidR="00AB51F8" w:rsidRPr="00771DE2" w14:paraId="34613525" w14:textId="77777777" w:rsidTr="00F432E8">
        <w:trPr>
          <w:jc w:val="center"/>
        </w:trPr>
        <w:tc>
          <w:tcPr>
            <w:tcW w:w="1487" w:type="dxa"/>
            <w:vMerge w:val="restart"/>
            <w:shd w:val="clear" w:color="auto" w:fill="auto"/>
          </w:tcPr>
          <w:p w14:paraId="21BCD695" w14:textId="77777777" w:rsidR="00AB51F8" w:rsidRPr="00771DE2" w:rsidRDefault="00AB51F8" w:rsidP="00F432E8">
            <w:pPr>
              <w:pStyle w:val="TAC"/>
            </w:pPr>
            <w:r w:rsidRPr="00771DE2">
              <w:t>RX parameter</w:t>
            </w:r>
          </w:p>
        </w:tc>
        <w:tc>
          <w:tcPr>
            <w:tcW w:w="907" w:type="dxa"/>
            <w:vMerge w:val="restart"/>
          </w:tcPr>
          <w:p w14:paraId="6480D44A" w14:textId="77777777" w:rsidR="00AB51F8" w:rsidRPr="00771DE2" w:rsidRDefault="00AB51F8" w:rsidP="00F432E8">
            <w:pPr>
              <w:pStyle w:val="TAC"/>
            </w:pPr>
            <w:r w:rsidRPr="00771DE2">
              <w:t>Units</w:t>
            </w:r>
          </w:p>
        </w:tc>
        <w:tc>
          <w:tcPr>
            <w:tcW w:w="5155" w:type="dxa"/>
            <w:gridSpan w:val="5"/>
          </w:tcPr>
          <w:p w14:paraId="3D5D03A2" w14:textId="77777777" w:rsidR="00AB51F8" w:rsidRPr="00771DE2" w:rsidRDefault="00AB51F8" w:rsidP="00F432E8">
            <w:pPr>
              <w:pStyle w:val="TAC"/>
            </w:pPr>
            <w:r w:rsidRPr="00771DE2">
              <w:t>Channel bandwidth</w:t>
            </w:r>
          </w:p>
        </w:tc>
      </w:tr>
      <w:tr w:rsidR="00AB51F8" w:rsidRPr="00771DE2" w14:paraId="75617D7B" w14:textId="77777777" w:rsidTr="00F432E8">
        <w:trPr>
          <w:jc w:val="center"/>
        </w:trPr>
        <w:tc>
          <w:tcPr>
            <w:tcW w:w="1487" w:type="dxa"/>
            <w:vMerge/>
            <w:shd w:val="clear" w:color="auto" w:fill="auto"/>
          </w:tcPr>
          <w:p w14:paraId="1040975F" w14:textId="77777777" w:rsidR="00AB51F8" w:rsidRPr="00771DE2" w:rsidRDefault="00AB51F8" w:rsidP="00F432E8">
            <w:pPr>
              <w:pStyle w:val="TAC"/>
            </w:pPr>
          </w:p>
        </w:tc>
        <w:tc>
          <w:tcPr>
            <w:tcW w:w="907" w:type="dxa"/>
            <w:vMerge/>
          </w:tcPr>
          <w:p w14:paraId="18FBE391" w14:textId="77777777" w:rsidR="00AB51F8" w:rsidRPr="00771DE2" w:rsidRDefault="00AB51F8" w:rsidP="00F432E8">
            <w:pPr>
              <w:pStyle w:val="TAC"/>
            </w:pPr>
          </w:p>
        </w:tc>
        <w:tc>
          <w:tcPr>
            <w:tcW w:w="1031" w:type="dxa"/>
          </w:tcPr>
          <w:p w14:paraId="1255F32B" w14:textId="77777777" w:rsidR="00AB51F8" w:rsidRPr="00771DE2" w:rsidRDefault="00AB51F8" w:rsidP="00F432E8">
            <w:pPr>
              <w:pStyle w:val="TAC"/>
            </w:pPr>
            <w:r w:rsidRPr="00771DE2">
              <w:t>90 MHz</w:t>
            </w:r>
          </w:p>
        </w:tc>
        <w:tc>
          <w:tcPr>
            <w:tcW w:w="1031" w:type="dxa"/>
          </w:tcPr>
          <w:p w14:paraId="065E62A9" w14:textId="77777777" w:rsidR="00AB51F8" w:rsidRPr="00771DE2" w:rsidRDefault="00AB51F8" w:rsidP="00F432E8">
            <w:pPr>
              <w:pStyle w:val="TAC"/>
            </w:pPr>
            <w:r w:rsidRPr="00771DE2">
              <w:t>100 MHz</w:t>
            </w:r>
          </w:p>
        </w:tc>
        <w:tc>
          <w:tcPr>
            <w:tcW w:w="1031" w:type="dxa"/>
          </w:tcPr>
          <w:p w14:paraId="6DFB9D0C" w14:textId="77777777" w:rsidR="00AB51F8" w:rsidRPr="00771DE2" w:rsidRDefault="00AB51F8" w:rsidP="00F432E8">
            <w:pPr>
              <w:pStyle w:val="TAC"/>
            </w:pPr>
          </w:p>
        </w:tc>
        <w:tc>
          <w:tcPr>
            <w:tcW w:w="1031" w:type="dxa"/>
          </w:tcPr>
          <w:p w14:paraId="68C4C347" w14:textId="77777777" w:rsidR="00AB51F8" w:rsidRPr="00771DE2" w:rsidRDefault="00AB51F8" w:rsidP="00F432E8">
            <w:pPr>
              <w:pStyle w:val="TAC"/>
            </w:pPr>
          </w:p>
        </w:tc>
        <w:tc>
          <w:tcPr>
            <w:tcW w:w="1031" w:type="dxa"/>
          </w:tcPr>
          <w:p w14:paraId="5F84669D" w14:textId="77777777" w:rsidR="00AB51F8" w:rsidRPr="00771DE2" w:rsidRDefault="00AB51F8" w:rsidP="00F432E8">
            <w:pPr>
              <w:pStyle w:val="TAC"/>
            </w:pPr>
          </w:p>
        </w:tc>
      </w:tr>
      <w:tr w:rsidR="00AB51F8" w:rsidRPr="00771DE2" w14:paraId="0825FDB0" w14:textId="77777777" w:rsidTr="00F432E8">
        <w:trPr>
          <w:jc w:val="center"/>
        </w:trPr>
        <w:tc>
          <w:tcPr>
            <w:tcW w:w="1487" w:type="dxa"/>
            <w:shd w:val="clear" w:color="auto" w:fill="auto"/>
          </w:tcPr>
          <w:p w14:paraId="3817DFD4" w14:textId="77777777" w:rsidR="00AB51F8" w:rsidRPr="00771DE2" w:rsidRDefault="00AB51F8" w:rsidP="00F432E8">
            <w:pPr>
              <w:pStyle w:val="TAC"/>
            </w:pPr>
            <w:r w:rsidRPr="00771DE2">
              <w:t>ACS</w:t>
            </w:r>
          </w:p>
        </w:tc>
        <w:tc>
          <w:tcPr>
            <w:tcW w:w="907" w:type="dxa"/>
          </w:tcPr>
          <w:p w14:paraId="06F2A382" w14:textId="77777777" w:rsidR="00AB51F8" w:rsidRPr="00771DE2" w:rsidRDefault="00AB51F8" w:rsidP="00F432E8">
            <w:pPr>
              <w:pStyle w:val="TAC"/>
            </w:pPr>
            <w:r w:rsidRPr="00771DE2">
              <w:t>dB</w:t>
            </w:r>
          </w:p>
        </w:tc>
        <w:tc>
          <w:tcPr>
            <w:tcW w:w="1031" w:type="dxa"/>
          </w:tcPr>
          <w:p w14:paraId="25775D63" w14:textId="77777777" w:rsidR="00AB51F8" w:rsidRPr="00771DE2" w:rsidRDefault="00AB51F8" w:rsidP="00F432E8">
            <w:pPr>
              <w:pStyle w:val="TAC"/>
            </w:pPr>
            <w:r w:rsidRPr="00771DE2">
              <w:t>20.5</w:t>
            </w:r>
          </w:p>
        </w:tc>
        <w:tc>
          <w:tcPr>
            <w:tcW w:w="1031" w:type="dxa"/>
          </w:tcPr>
          <w:p w14:paraId="6F466A6A" w14:textId="77777777" w:rsidR="00AB51F8" w:rsidRPr="00771DE2" w:rsidRDefault="00AB51F8" w:rsidP="00F432E8">
            <w:pPr>
              <w:pStyle w:val="TAC"/>
            </w:pPr>
            <w:r w:rsidRPr="00771DE2">
              <w:t>20</w:t>
            </w:r>
          </w:p>
        </w:tc>
        <w:tc>
          <w:tcPr>
            <w:tcW w:w="1031" w:type="dxa"/>
          </w:tcPr>
          <w:p w14:paraId="7B6D6156" w14:textId="77777777" w:rsidR="00AB51F8" w:rsidRPr="00771DE2" w:rsidRDefault="00AB51F8" w:rsidP="00F432E8">
            <w:pPr>
              <w:pStyle w:val="TAC"/>
            </w:pPr>
          </w:p>
        </w:tc>
        <w:tc>
          <w:tcPr>
            <w:tcW w:w="1031" w:type="dxa"/>
          </w:tcPr>
          <w:p w14:paraId="2E3C11C3" w14:textId="77777777" w:rsidR="00AB51F8" w:rsidRPr="00771DE2" w:rsidRDefault="00AB51F8" w:rsidP="00F432E8">
            <w:pPr>
              <w:pStyle w:val="TAC"/>
            </w:pPr>
          </w:p>
        </w:tc>
        <w:tc>
          <w:tcPr>
            <w:tcW w:w="1031" w:type="dxa"/>
          </w:tcPr>
          <w:p w14:paraId="51822082" w14:textId="77777777" w:rsidR="00AB51F8" w:rsidRPr="00771DE2" w:rsidRDefault="00AB51F8" w:rsidP="00F432E8">
            <w:pPr>
              <w:pStyle w:val="TAC"/>
            </w:pPr>
          </w:p>
        </w:tc>
      </w:tr>
    </w:tbl>
    <w:p w14:paraId="3481EFFA" w14:textId="77777777" w:rsidR="00AB51F8" w:rsidRPr="00771DE2" w:rsidRDefault="00AB51F8" w:rsidP="00AB51F8"/>
    <w:p w14:paraId="77E015A5" w14:textId="77777777" w:rsidR="00AB51F8" w:rsidRPr="00771DE2" w:rsidRDefault="00AB51F8" w:rsidP="00AB51F8">
      <w:pPr>
        <w:pStyle w:val="TH"/>
      </w:pPr>
      <w:r w:rsidRPr="00771DE2">
        <w:lastRenderedPageBreak/>
        <w:t>Table 7.5A.1.5-5: Test parameters for NR inter-band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6513828F" w14:textId="77777777" w:rsidTr="00F432E8">
        <w:trPr>
          <w:jc w:val="center"/>
        </w:trPr>
        <w:tc>
          <w:tcPr>
            <w:tcW w:w="1487" w:type="dxa"/>
            <w:vMerge w:val="restart"/>
            <w:shd w:val="clear" w:color="auto" w:fill="auto"/>
          </w:tcPr>
          <w:p w14:paraId="6AAB543F" w14:textId="77777777" w:rsidR="00AB51F8" w:rsidRPr="00771DE2" w:rsidRDefault="00AB51F8" w:rsidP="00F432E8">
            <w:pPr>
              <w:pStyle w:val="TAH"/>
            </w:pPr>
            <w:r w:rsidRPr="00771DE2">
              <w:t>RX parameter</w:t>
            </w:r>
          </w:p>
        </w:tc>
        <w:tc>
          <w:tcPr>
            <w:tcW w:w="907" w:type="dxa"/>
            <w:vMerge w:val="restart"/>
          </w:tcPr>
          <w:p w14:paraId="49CBF816" w14:textId="77777777" w:rsidR="00AB51F8" w:rsidRPr="00771DE2" w:rsidRDefault="00AB51F8" w:rsidP="00F432E8">
            <w:pPr>
              <w:pStyle w:val="TAH"/>
            </w:pPr>
            <w:r w:rsidRPr="00771DE2">
              <w:t>Units</w:t>
            </w:r>
          </w:p>
        </w:tc>
        <w:tc>
          <w:tcPr>
            <w:tcW w:w="6510" w:type="dxa"/>
            <w:gridSpan w:val="5"/>
          </w:tcPr>
          <w:p w14:paraId="30F93FDB" w14:textId="77777777" w:rsidR="00AB51F8" w:rsidRPr="00771DE2" w:rsidRDefault="00AB51F8" w:rsidP="00F432E8">
            <w:pPr>
              <w:pStyle w:val="TAH"/>
            </w:pPr>
            <w:r w:rsidRPr="00771DE2">
              <w:t>Channel bandwidth</w:t>
            </w:r>
          </w:p>
        </w:tc>
      </w:tr>
      <w:tr w:rsidR="00AB51F8" w:rsidRPr="00771DE2" w14:paraId="519D8E84" w14:textId="77777777" w:rsidTr="00F432E8">
        <w:trPr>
          <w:jc w:val="center"/>
        </w:trPr>
        <w:tc>
          <w:tcPr>
            <w:tcW w:w="1487" w:type="dxa"/>
            <w:vMerge/>
            <w:shd w:val="clear" w:color="auto" w:fill="auto"/>
          </w:tcPr>
          <w:p w14:paraId="38848529" w14:textId="77777777" w:rsidR="00AB51F8" w:rsidRPr="00771DE2" w:rsidRDefault="00AB51F8" w:rsidP="00F432E8">
            <w:pPr>
              <w:pStyle w:val="TAH"/>
            </w:pPr>
          </w:p>
        </w:tc>
        <w:tc>
          <w:tcPr>
            <w:tcW w:w="907" w:type="dxa"/>
            <w:vMerge/>
          </w:tcPr>
          <w:p w14:paraId="4EF54E3C" w14:textId="77777777" w:rsidR="00AB51F8" w:rsidRPr="00771DE2" w:rsidRDefault="00AB51F8" w:rsidP="00F432E8">
            <w:pPr>
              <w:pStyle w:val="TAH"/>
            </w:pPr>
          </w:p>
        </w:tc>
        <w:tc>
          <w:tcPr>
            <w:tcW w:w="1302" w:type="dxa"/>
          </w:tcPr>
          <w:p w14:paraId="33C7338E" w14:textId="77777777" w:rsidR="00AB51F8" w:rsidRPr="00771DE2" w:rsidRDefault="00AB51F8" w:rsidP="00F432E8">
            <w:pPr>
              <w:pStyle w:val="TAH"/>
            </w:pPr>
            <w:r w:rsidRPr="00771DE2">
              <w:t>5 MHz</w:t>
            </w:r>
          </w:p>
        </w:tc>
        <w:tc>
          <w:tcPr>
            <w:tcW w:w="1302" w:type="dxa"/>
          </w:tcPr>
          <w:p w14:paraId="7C11ADAB" w14:textId="77777777" w:rsidR="00AB51F8" w:rsidRPr="00771DE2" w:rsidRDefault="00AB51F8" w:rsidP="00F432E8">
            <w:pPr>
              <w:pStyle w:val="TAH"/>
            </w:pPr>
            <w:r w:rsidRPr="00771DE2">
              <w:t>10 MHz</w:t>
            </w:r>
          </w:p>
        </w:tc>
        <w:tc>
          <w:tcPr>
            <w:tcW w:w="1302" w:type="dxa"/>
          </w:tcPr>
          <w:p w14:paraId="4D406637" w14:textId="77777777" w:rsidR="00AB51F8" w:rsidRPr="00771DE2" w:rsidRDefault="00AB51F8" w:rsidP="00F432E8">
            <w:pPr>
              <w:pStyle w:val="TAH"/>
            </w:pPr>
            <w:r w:rsidRPr="00771DE2">
              <w:t>15 MHz</w:t>
            </w:r>
          </w:p>
        </w:tc>
        <w:tc>
          <w:tcPr>
            <w:tcW w:w="1302" w:type="dxa"/>
          </w:tcPr>
          <w:p w14:paraId="3A9E37CE" w14:textId="77777777" w:rsidR="00AB51F8" w:rsidRPr="00771DE2" w:rsidRDefault="00AB51F8" w:rsidP="00F432E8">
            <w:pPr>
              <w:pStyle w:val="TAH"/>
            </w:pPr>
            <w:r w:rsidRPr="00771DE2">
              <w:t>20 MHz</w:t>
            </w:r>
          </w:p>
        </w:tc>
        <w:tc>
          <w:tcPr>
            <w:tcW w:w="1302" w:type="dxa"/>
          </w:tcPr>
          <w:p w14:paraId="62CF9BEC" w14:textId="77777777" w:rsidR="00AB51F8" w:rsidRPr="00771DE2" w:rsidRDefault="00AB51F8" w:rsidP="00F432E8">
            <w:pPr>
              <w:pStyle w:val="TAH"/>
            </w:pPr>
            <w:r w:rsidRPr="00771DE2">
              <w:t>25 MHz</w:t>
            </w:r>
          </w:p>
        </w:tc>
      </w:tr>
      <w:tr w:rsidR="00AB51F8" w:rsidRPr="00771DE2" w14:paraId="458D7ED3" w14:textId="77777777" w:rsidTr="00F432E8">
        <w:trPr>
          <w:jc w:val="center"/>
        </w:trPr>
        <w:tc>
          <w:tcPr>
            <w:tcW w:w="1487" w:type="dxa"/>
            <w:shd w:val="clear" w:color="auto" w:fill="auto"/>
          </w:tcPr>
          <w:p w14:paraId="2471395E" w14:textId="77777777" w:rsidR="00AB51F8" w:rsidRPr="00771DE2" w:rsidRDefault="00AB51F8" w:rsidP="00F432E8">
            <w:pPr>
              <w:pStyle w:val="TAC"/>
            </w:pPr>
            <w:bookmarkStart w:id="50" w:name="_Hlk2152116"/>
            <w:r w:rsidRPr="00771DE2">
              <w:t>Pw in Transmission Bandwidth Configuration, per CC</w:t>
            </w:r>
          </w:p>
        </w:tc>
        <w:tc>
          <w:tcPr>
            <w:tcW w:w="907" w:type="dxa"/>
          </w:tcPr>
          <w:p w14:paraId="26B295B4" w14:textId="77777777" w:rsidR="00AB51F8" w:rsidRPr="00771DE2" w:rsidRDefault="00AB51F8" w:rsidP="00F432E8">
            <w:pPr>
              <w:pStyle w:val="TAC"/>
            </w:pPr>
            <w:r w:rsidRPr="00771DE2">
              <w:t>dBm</w:t>
            </w:r>
          </w:p>
        </w:tc>
        <w:tc>
          <w:tcPr>
            <w:tcW w:w="6510" w:type="dxa"/>
            <w:gridSpan w:val="5"/>
          </w:tcPr>
          <w:p w14:paraId="2C25E9F7" w14:textId="77777777" w:rsidR="00AB51F8" w:rsidRPr="00771DE2" w:rsidRDefault="00AB51F8" w:rsidP="00F432E8">
            <w:pPr>
              <w:pStyle w:val="TAC"/>
            </w:pPr>
            <w:r w:rsidRPr="00771DE2">
              <w:t>REFSENS + 14 dB</w:t>
            </w:r>
          </w:p>
        </w:tc>
      </w:tr>
      <w:tr w:rsidR="00AB51F8" w:rsidRPr="00771DE2" w14:paraId="62D2305A" w14:textId="77777777" w:rsidTr="00F432E8">
        <w:trPr>
          <w:jc w:val="center"/>
        </w:trPr>
        <w:tc>
          <w:tcPr>
            <w:tcW w:w="1487" w:type="dxa"/>
            <w:shd w:val="clear" w:color="auto" w:fill="auto"/>
          </w:tcPr>
          <w:p w14:paraId="6047332D"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26832CFA" w14:textId="77777777" w:rsidR="00AB51F8" w:rsidRPr="00771DE2" w:rsidRDefault="00AB51F8" w:rsidP="00F432E8">
            <w:pPr>
              <w:pStyle w:val="TAC"/>
            </w:pPr>
            <w:r w:rsidRPr="00771DE2">
              <w:t>dBm</w:t>
            </w:r>
          </w:p>
        </w:tc>
        <w:tc>
          <w:tcPr>
            <w:tcW w:w="1302" w:type="dxa"/>
          </w:tcPr>
          <w:p w14:paraId="11612E51" w14:textId="77777777" w:rsidR="00AB51F8" w:rsidRPr="00771DE2" w:rsidRDefault="00AB51F8" w:rsidP="00F432E8">
            <w:pPr>
              <w:pStyle w:val="TAC"/>
            </w:pPr>
            <w:r w:rsidRPr="00771DE2">
              <w:t>REFSENS for SCC + 45.5 dB</w:t>
            </w:r>
          </w:p>
        </w:tc>
        <w:tc>
          <w:tcPr>
            <w:tcW w:w="1302" w:type="dxa"/>
          </w:tcPr>
          <w:p w14:paraId="583A9571" w14:textId="77777777" w:rsidR="00AB51F8" w:rsidRPr="00771DE2" w:rsidRDefault="00AB51F8" w:rsidP="00F432E8">
            <w:pPr>
              <w:pStyle w:val="TAC"/>
            </w:pPr>
            <w:r w:rsidRPr="00771DE2">
              <w:t>REFSENS for SCC + 45.5 dB</w:t>
            </w:r>
          </w:p>
        </w:tc>
        <w:tc>
          <w:tcPr>
            <w:tcW w:w="1302" w:type="dxa"/>
          </w:tcPr>
          <w:p w14:paraId="5A83FCD8" w14:textId="77777777" w:rsidR="00AB51F8" w:rsidRPr="00771DE2" w:rsidRDefault="00AB51F8" w:rsidP="00F432E8">
            <w:pPr>
              <w:pStyle w:val="TAC"/>
            </w:pPr>
            <w:r w:rsidRPr="00771DE2">
              <w:t>REFSENS for SCC + 42.5 dB</w:t>
            </w:r>
          </w:p>
        </w:tc>
        <w:tc>
          <w:tcPr>
            <w:tcW w:w="1302" w:type="dxa"/>
          </w:tcPr>
          <w:p w14:paraId="1487E0C9" w14:textId="77777777" w:rsidR="00AB51F8" w:rsidRPr="00771DE2" w:rsidRDefault="00AB51F8" w:rsidP="00F432E8">
            <w:pPr>
              <w:pStyle w:val="TAC"/>
            </w:pPr>
            <w:r w:rsidRPr="00771DE2">
              <w:t>REFSENS for SCC + 39.5 dB</w:t>
            </w:r>
          </w:p>
        </w:tc>
        <w:tc>
          <w:tcPr>
            <w:tcW w:w="1302" w:type="dxa"/>
          </w:tcPr>
          <w:p w14:paraId="3BC72B3A" w14:textId="77777777" w:rsidR="00AB51F8" w:rsidRPr="00771DE2" w:rsidRDefault="00AB51F8" w:rsidP="00F432E8">
            <w:pPr>
              <w:pStyle w:val="TAC"/>
            </w:pPr>
            <w:r w:rsidRPr="00771DE2">
              <w:t>REFSENS for SCC + 38.5 dB</w:t>
            </w:r>
          </w:p>
        </w:tc>
      </w:tr>
      <w:tr w:rsidR="00AB51F8" w:rsidRPr="00771DE2" w14:paraId="6D0B994F" w14:textId="77777777" w:rsidTr="00F432E8">
        <w:trPr>
          <w:jc w:val="center"/>
        </w:trPr>
        <w:tc>
          <w:tcPr>
            <w:tcW w:w="1487" w:type="dxa"/>
            <w:shd w:val="clear" w:color="auto" w:fill="auto"/>
          </w:tcPr>
          <w:p w14:paraId="3495D632"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73470C69" w14:textId="77777777" w:rsidR="00AB51F8" w:rsidRPr="00771DE2" w:rsidRDefault="00AB51F8" w:rsidP="00F432E8">
            <w:pPr>
              <w:pStyle w:val="TAC"/>
            </w:pPr>
            <w:r w:rsidRPr="00771DE2">
              <w:t>MHz</w:t>
            </w:r>
          </w:p>
        </w:tc>
        <w:tc>
          <w:tcPr>
            <w:tcW w:w="1302" w:type="dxa"/>
          </w:tcPr>
          <w:p w14:paraId="07B40698" w14:textId="77777777" w:rsidR="00AB51F8" w:rsidRPr="00771DE2" w:rsidRDefault="00AB51F8" w:rsidP="00F432E8">
            <w:pPr>
              <w:pStyle w:val="TAC"/>
            </w:pPr>
            <w:r w:rsidRPr="00771DE2">
              <w:t>5</w:t>
            </w:r>
          </w:p>
        </w:tc>
        <w:tc>
          <w:tcPr>
            <w:tcW w:w="1302" w:type="dxa"/>
          </w:tcPr>
          <w:p w14:paraId="206D9ECE" w14:textId="77777777" w:rsidR="00AB51F8" w:rsidRPr="00771DE2" w:rsidRDefault="00AB51F8" w:rsidP="00F432E8">
            <w:pPr>
              <w:pStyle w:val="TAC"/>
            </w:pPr>
            <w:r w:rsidRPr="00771DE2">
              <w:t>5</w:t>
            </w:r>
          </w:p>
        </w:tc>
        <w:tc>
          <w:tcPr>
            <w:tcW w:w="1302" w:type="dxa"/>
          </w:tcPr>
          <w:p w14:paraId="28721769" w14:textId="77777777" w:rsidR="00AB51F8" w:rsidRPr="00771DE2" w:rsidRDefault="00AB51F8" w:rsidP="00F432E8">
            <w:pPr>
              <w:pStyle w:val="TAC"/>
            </w:pPr>
            <w:r w:rsidRPr="00771DE2">
              <w:t>5</w:t>
            </w:r>
          </w:p>
        </w:tc>
        <w:tc>
          <w:tcPr>
            <w:tcW w:w="1302" w:type="dxa"/>
          </w:tcPr>
          <w:p w14:paraId="3BF8D111" w14:textId="77777777" w:rsidR="00AB51F8" w:rsidRPr="00771DE2" w:rsidRDefault="00AB51F8" w:rsidP="00F432E8">
            <w:pPr>
              <w:pStyle w:val="TAC"/>
            </w:pPr>
            <w:r w:rsidRPr="00771DE2">
              <w:t>5</w:t>
            </w:r>
          </w:p>
        </w:tc>
        <w:tc>
          <w:tcPr>
            <w:tcW w:w="1302" w:type="dxa"/>
          </w:tcPr>
          <w:p w14:paraId="53793C50" w14:textId="77777777" w:rsidR="00AB51F8" w:rsidRPr="00771DE2" w:rsidRDefault="00AB51F8" w:rsidP="00F432E8">
            <w:pPr>
              <w:pStyle w:val="TAC"/>
            </w:pPr>
            <w:r w:rsidRPr="00771DE2">
              <w:t>5</w:t>
            </w:r>
          </w:p>
        </w:tc>
      </w:tr>
      <w:tr w:rsidR="00AB51F8" w:rsidRPr="00771DE2" w14:paraId="6DF6DD40" w14:textId="77777777" w:rsidTr="00F432E8">
        <w:trPr>
          <w:jc w:val="center"/>
        </w:trPr>
        <w:tc>
          <w:tcPr>
            <w:tcW w:w="1487" w:type="dxa"/>
            <w:shd w:val="clear" w:color="auto" w:fill="auto"/>
          </w:tcPr>
          <w:p w14:paraId="71055A24"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5600D63" w14:textId="77777777" w:rsidR="00AB51F8" w:rsidRPr="00771DE2" w:rsidRDefault="00AB51F8" w:rsidP="00F432E8">
            <w:pPr>
              <w:pStyle w:val="TAC"/>
            </w:pPr>
            <w:r w:rsidRPr="00771DE2">
              <w:t>MHz</w:t>
            </w:r>
          </w:p>
        </w:tc>
        <w:tc>
          <w:tcPr>
            <w:tcW w:w="1302" w:type="dxa"/>
            <w:vAlign w:val="center"/>
          </w:tcPr>
          <w:p w14:paraId="00EE87FA" w14:textId="77777777" w:rsidR="00AB51F8" w:rsidRPr="00771DE2" w:rsidRDefault="00AB51F8" w:rsidP="00F432E8">
            <w:pPr>
              <w:pStyle w:val="TAC"/>
            </w:pPr>
            <w:r w:rsidRPr="00771DE2">
              <w:t>5</w:t>
            </w:r>
            <w:r w:rsidRPr="00771DE2">
              <w:br/>
              <w:t>/</w:t>
            </w:r>
            <w:r w:rsidRPr="00771DE2">
              <w:br/>
              <w:t>-5</w:t>
            </w:r>
          </w:p>
        </w:tc>
        <w:tc>
          <w:tcPr>
            <w:tcW w:w="1302" w:type="dxa"/>
            <w:vAlign w:val="center"/>
          </w:tcPr>
          <w:p w14:paraId="59E342C8" w14:textId="77777777" w:rsidR="00AB51F8" w:rsidRPr="00771DE2" w:rsidRDefault="00AB51F8" w:rsidP="00F432E8">
            <w:pPr>
              <w:pStyle w:val="TAC"/>
            </w:pPr>
            <w:r w:rsidRPr="00771DE2">
              <w:t>7.5</w:t>
            </w:r>
            <w:r w:rsidRPr="00771DE2">
              <w:br/>
              <w:t>/</w:t>
            </w:r>
            <w:r w:rsidRPr="00771DE2">
              <w:br/>
              <w:t>-7.5</w:t>
            </w:r>
          </w:p>
        </w:tc>
        <w:tc>
          <w:tcPr>
            <w:tcW w:w="1302" w:type="dxa"/>
            <w:vAlign w:val="center"/>
          </w:tcPr>
          <w:p w14:paraId="7E85DF00"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70C90154" w14:textId="77777777" w:rsidR="00AB51F8" w:rsidRPr="00771DE2" w:rsidRDefault="00AB51F8" w:rsidP="00F432E8">
            <w:pPr>
              <w:pStyle w:val="TAC"/>
            </w:pPr>
            <w:r w:rsidRPr="00771DE2">
              <w:t>12.5</w:t>
            </w:r>
            <w:r w:rsidRPr="00771DE2">
              <w:br/>
              <w:t>/</w:t>
            </w:r>
            <w:r w:rsidRPr="00771DE2">
              <w:br/>
              <w:t>-12.5</w:t>
            </w:r>
          </w:p>
        </w:tc>
        <w:tc>
          <w:tcPr>
            <w:tcW w:w="1302" w:type="dxa"/>
            <w:vAlign w:val="center"/>
          </w:tcPr>
          <w:p w14:paraId="6A44D6F1" w14:textId="77777777" w:rsidR="00AB51F8" w:rsidRPr="00771DE2" w:rsidRDefault="00AB51F8" w:rsidP="00F432E8">
            <w:pPr>
              <w:pStyle w:val="TAC"/>
            </w:pPr>
            <w:r w:rsidRPr="00771DE2">
              <w:t>15</w:t>
            </w:r>
            <w:r w:rsidRPr="00771DE2">
              <w:br/>
              <w:t>/</w:t>
            </w:r>
            <w:r w:rsidRPr="00771DE2">
              <w:br/>
              <w:t>-15</w:t>
            </w:r>
          </w:p>
        </w:tc>
      </w:tr>
      <w:tr w:rsidR="00AB51F8" w:rsidRPr="00771DE2" w14:paraId="0B06056E" w14:textId="77777777" w:rsidTr="00F432E8">
        <w:trPr>
          <w:jc w:val="center"/>
        </w:trPr>
        <w:tc>
          <w:tcPr>
            <w:tcW w:w="1487" w:type="dxa"/>
            <w:vMerge w:val="restart"/>
            <w:shd w:val="clear" w:color="auto" w:fill="auto"/>
          </w:tcPr>
          <w:p w14:paraId="3292CA33" w14:textId="77777777" w:rsidR="00AB51F8" w:rsidRPr="00771DE2" w:rsidRDefault="00AB51F8" w:rsidP="00F432E8">
            <w:pPr>
              <w:pStyle w:val="TAH"/>
            </w:pPr>
            <w:r w:rsidRPr="00771DE2">
              <w:t>RX parameter</w:t>
            </w:r>
          </w:p>
        </w:tc>
        <w:tc>
          <w:tcPr>
            <w:tcW w:w="907" w:type="dxa"/>
            <w:vMerge w:val="restart"/>
          </w:tcPr>
          <w:p w14:paraId="4463DA5F" w14:textId="77777777" w:rsidR="00AB51F8" w:rsidRPr="00771DE2" w:rsidRDefault="00AB51F8" w:rsidP="00F432E8">
            <w:pPr>
              <w:pStyle w:val="TAH"/>
            </w:pPr>
            <w:r w:rsidRPr="00771DE2">
              <w:t>Units</w:t>
            </w:r>
          </w:p>
        </w:tc>
        <w:tc>
          <w:tcPr>
            <w:tcW w:w="6510" w:type="dxa"/>
            <w:gridSpan w:val="5"/>
          </w:tcPr>
          <w:p w14:paraId="45BD522B" w14:textId="77777777" w:rsidR="00AB51F8" w:rsidRPr="00771DE2" w:rsidRDefault="00AB51F8" w:rsidP="00F432E8">
            <w:pPr>
              <w:pStyle w:val="TAH"/>
            </w:pPr>
            <w:r w:rsidRPr="00771DE2">
              <w:t>Channel bandwidth</w:t>
            </w:r>
          </w:p>
        </w:tc>
      </w:tr>
      <w:tr w:rsidR="00AB51F8" w:rsidRPr="00771DE2" w14:paraId="1FE17E71" w14:textId="77777777" w:rsidTr="00F432E8">
        <w:trPr>
          <w:jc w:val="center"/>
        </w:trPr>
        <w:tc>
          <w:tcPr>
            <w:tcW w:w="1487" w:type="dxa"/>
            <w:vMerge/>
            <w:shd w:val="clear" w:color="auto" w:fill="auto"/>
          </w:tcPr>
          <w:p w14:paraId="010AFD38" w14:textId="77777777" w:rsidR="00AB51F8" w:rsidRPr="00771DE2" w:rsidRDefault="00AB51F8" w:rsidP="00F432E8">
            <w:pPr>
              <w:pStyle w:val="TAH"/>
            </w:pPr>
          </w:p>
        </w:tc>
        <w:tc>
          <w:tcPr>
            <w:tcW w:w="907" w:type="dxa"/>
            <w:vMerge/>
          </w:tcPr>
          <w:p w14:paraId="1DA0FFEC" w14:textId="77777777" w:rsidR="00AB51F8" w:rsidRPr="00771DE2" w:rsidRDefault="00AB51F8" w:rsidP="00F432E8">
            <w:pPr>
              <w:pStyle w:val="TAH"/>
            </w:pPr>
          </w:p>
        </w:tc>
        <w:tc>
          <w:tcPr>
            <w:tcW w:w="1302" w:type="dxa"/>
          </w:tcPr>
          <w:p w14:paraId="4486CB84" w14:textId="77777777" w:rsidR="00AB51F8" w:rsidRPr="00771DE2" w:rsidRDefault="00AB51F8" w:rsidP="00F432E8">
            <w:pPr>
              <w:pStyle w:val="TAH"/>
            </w:pPr>
            <w:r w:rsidRPr="00771DE2">
              <w:t>30 MHz</w:t>
            </w:r>
          </w:p>
        </w:tc>
        <w:tc>
          <w:tcPr>
            <w:tcW w:w="1302" w:type="dxa"/>
          </w:tcPr>
          <w:p w14:paraId="023A5093" w14:textId="77777777" w:rsidR="00AB51F8" w:rsidRPr="00771DE2" w:rsidRDefault="00AB51F8" w:rsidP="00F432E8">
            <w:pPr>
              <w:pStyle w:val="TAH"/>
            </w:pPr>
            <w:r w:rsidRPr="00771DE2">
              <w:t>40 MHz</w:t>
            </w:r>
          </w:p>
        </w:tc>
        <w:tc>
          <w:tcPr>
            <w:tcW w:w="1302" w:type="dxa"/>
          </w:tcPr>
          <w:p w14:paraId="1231C975" w14:textId="77777777" w:rsidR="00AB51F8" w:rsidRPr="00771DE2" w:rsidRDefault="00AB51F8" w:rsidP="00F432E8">
            <w:pPr>
              <w:pStyle w:val="TAH"/>
            </w:pPr>
            <w:r w:rsidRPr="00771DE2">
              <w:t>50 MHz</w:t>
            </w:r>
          </w:p>
        </w:tc>
        <w:tc>
          <w:tcPr>
            <w:tcW w:w="1302" w:type="dxa"/>
          </w:tcPr>
          <w:p w14:paraId="1B0A4DDF" w14:textId="77777777" w:rsidR="00AB51F8" w:rsidRPr="00771DE2" w:rsidRDefault="00AB51F8" w:rsidP="00F432E8">
            <w:pPr>
              <w:pStyle w:val="TAH"/>
            </w:pPr>
            <w:r w:rsidRPr="00771DE2">
              <w:t>60 MHz</w:t>
            </w:r>
          </w:p>
        </w:tc>
        <w:tc>
          <w:tcPr>
            <w:tcW w:w="1302" w:type="dxa"/>
          </w:tcPr>
          <w:p w14:paraId="755A2F9D" w14:textId="77777777" w:rsidR="00AB51F8" w:rsidRPr="00771DE2" w:rsidRDefault="00AB51F8" w:rsidP="00F432E8">
            <w:pPr>
              <w:pStyle w:val="TAH"/>
            </w:pPr>
            <w:r w:rsidRPr="00771DE2">
              <w:t>80 MHz</w:t>
            </w:r>
          </w:p>
        </w:tc>
      </w:tr>
      <w:tr w:rsidR="00AB51F8" w:rsidRPr="00771DE2" w14:paraId="6F99A799" w14:textId="77777777" w:rsidTr="00F432E8">
        <w:trPr>
          <w:jc w:val="center"/>
        </w:trPr>
        <w:tc>
          <w:tcPr>
            <w:tcW w:w="1487" w:type="dxa"/>
            <w:shd w:val="clear" w:color="auto" w:fill="auto"/>
          </w:tcPr>
          <w:p w14:paraId="28BC77D0" w14:textId="77777777" w:rsidR="00AB51F8" w:rsidRPr="00771DE2" w:rsidRDefault="00AB51F8" w:rsidP="00F432E8">
            <w:pPr>
              <w:pStyle w:val="TAC"/>
            </w:pPr>
            <w:r w:rsidRPr="00771DE2">
              <w:t>Pw in Transmission Bandwidth Configuration, per CC</w:t>
            </w:r>
          </w:p>
        </w:tc>
        <w:tc>
          <w:tcPr>
            <w:tcW w:w="907" w:type="dxa"/>
          </w:tcPr>
          <w:p w14:paraId="614D3A55" w14:textId="77777777" w:rsidR="00AB51F8" w:rsidRPr="00771DE2" w:rsidRDefault="00AB51F8" w:rsidP="00F432E8">
            <w:pPr>
              <w:pStyle w:val="TAC"/>
            </w:pPr>
            <w:r w:rsidRPr="00771DE2">
              <w:t>dBm</w:t>
            </w:r>
          </w:p>
        </w:tc>
        <w:tc>
          <w:tcPr>
            <w:tcW w:w="6510" w:type="dxa"/>
            <w:gridSpan w:val="5"/>
          </w:tcPr>
          <w:p w14:paraId="6AC3AB90" w14:textId="77777777" w:rsidR="00AB51F8" w:rsidRPr="00771DE2" w:rsidRDefault="00AB51F8" w:rsidP="00F432E8">
            <w:pPr>
              <w:pStyle w:val="TAC"/>
            </w:pPr>
            <w:r w:rsidRPr="00771DE2">
              <w:t>REFSENS + 14 dB</w:t>
            </w:r>
          </w:p>
        </w:tc>
      </w:tr>
      <w:tr w:rsidR="00AB51F8" w:rsidRPr="00771DE2" w14:paraId="3705FEF2" w14:textId="77777777" w:rsidTr="00F432E8">
        <w:trPr>
          <w:jc w:val="center"/>
        </w:trPr>
        <w:tc>
          <w:tcPr>
            <w:tcW w:w="1487" w:type="dxa"/>
            <w:shd w:val="clear" w:color="auto" w:fill="auto"/>
          </w:tcPr>
          <w:p w14:paraId="74BF952F"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74CB2EF9" w14:textId="77777777" w:rsidR="00AB51F8" w:rsidRPr="00771DE2" w:rsidRDefault="00AB51F8" w:rsidP="00F432E8">
            <w:pPr>
              <w:pStyle w:val="TAC"/>
            </w:pPr>
            <w:r w:rsidRPr="00771DE2">
              <w:t>dBm</w:t>
            </w:r>
          </w:p>
        </w:tc>
        <w:tc>
          <w:tcPr>
            <w:tcW w:w="1302" w:type="dxa"/>
          </w:tcPr>
          <w:p w14:paraId="31D5ECE3" w14:textId="77777777" w:rsidR="00AB51F8" w:rsidRPr="00771DE2" w:rsidRDefault="00AB51F8" w:rsidP="00F432E8">
            <w:pPr>
              <w:pStyle w:val="TAC"/>
            </w:pPr>
            <w:r w:rsidRPr="00771DE2">
              <w:t>REFSENS for SCC + 38 dB</w:t>
            </w:r>
          </w:p>
        </w:tc>
        <w:tc>
          <w:tcPr>
            <w:tcW w:w="1302" w:type="dxa"/>
          </w:tcPr>
          <w:p w14:paraId="76ED7FA0" w14:textId="77777777" w:rsidR="00AB51F8" w:rsidRPr="00771DE2" w:rsidRDefault="00AB51F8" w:rsidP="00F432E8">
            <w:pPr>
              <w:pStyle w:val="TAC"/>
            </w:pPr>
            <w:r w:rsidRPr="00771DE2">
              <w:t>REFSENS for SCC + 36.5 dB</w:t>
            </w:r>
          </w:p>
        </w:tc>
        <w:tc>
          <w:tcPr>
            <w:tcW w:w="1302" w:type="dxa"/>
          </w:tcPr>
          <w:p w14:paraId="1046220D" w14:textId="77777777" w:rsidR="00AB51F8" w:rsidRPr="00771DE2" w:rsidRDefault="00AB51F8" w:rsidP="00F432E8">
            <w:pPr>
              <w:pStyle w:val="TAC"/>
            </w:pPr>
            <w:r w:rsidRPr="00771DE2">
              <w:t>REFSENS for SCC + 35.5 dB</w:t>
            </w:r>
          </w:p>
        </w:tc>
        <w:tc>
          <w:tcPr>
            <w:tcW w:w="1302" w:type="dxa"/>
          </w:tcPr>
          <w:p w14:paraId="6D950930" w14:textId="77777777" w:rsidR="00AB51F8" w:rsidRPr="00771DE2" w:rsidRDefault="00AB51F8" w:rsidP="00F432E8">
            <w:pPr>
              <w:pStyle w:val="TAC"/>
            </w:pPr>
            <w:r w:rsidRPr="00771DE2">
              <w:t>REFSENS for SCC + 35 dB</w:t>
            </w:r>
          </w:p>
        </w:tc>
        <w:tc>
          <w:tcPr>
            <w:tcW w:w="1302" w:type="dxa"/>
          </w:tcPr>
          <w:p w14:paraId="098E66AF" w14:textId="77777777" w:rsidR="00AB51F8" w:rsidRPr="00771DE2" w:rsidRDefault="00AB51F8" w:rsidP="00F432E8">
            <w:pPr>
              <w:pStyle w:val="TAC"/>
            </w:pPr>
            <w:r w:rsidRPr="00771DE2">
              <w:t>REFSENS for SCC + 33.5 dB</w:t>
            </w:r>
          </w:p>
        </w:tc>
      </w:tr>
      <w:tr w:rsidR="00AB51F8" w:rsidRPr="00771DE2" w14:paraId="18B0F9E3" w14:textId="77777777" w:rsidTr="00F432E8">
        <w:trPr>
          <w:jc w:val="center"/>
        </w:trPr>
        <w:tc>
          <w:tcPr>
            <w:tcW w:w="1487" w:type="dxa"/>
            <w:shd w:val="clear" w:color="auto" w:fill="auto"/>
          </w:tcPr>
          <w:p w14:paraId="7C126CAB"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69DFC565" w14:textId="77777777" w:rsidR="00AB51F8" w:rsidRPr="00771DE2" w:rsidRDefault="00AB51F8" w:rsidP="00F432E8">
            <w:pPr>
              <w:pStyle w:val="TAC"/>
            </w:pPr>
            <w:r w:rsidRPr="00771DE2">
              <w:t>MHz</w:t>
            </w:r>
          </w:p>
        </w:tc>
        <w:tc>
          <w:tcPr>
            <w:tcW w:w="1302" w:type="dxa"/>
          </w:tcPr>
          <w:p w14:paraId="48A49579" w14:textId="77777777" w:rsidR="00AB51F8" w:rsidRPr="00771DE2" w:rsidRDefault="00AB51F8" w:rsidP="00F432E8">
            <w:pPr>
              <w:pStyle w:val="TAC"/>
            </w:pPr>
            <w:r w:rsidRPr="00771DE2">
              <w:t>5</w:t>
            </w:r>
          </w:p>
        </w:tc>
        <w:tc>
          <w:tcPr>
            <w:tcW w:w="1302" w:type="dxa"/>
          </w:tcPr>
          <w:p w14:paraId="6D071E5E" w14:textId="77777777" w:rsidR="00AB51F8" w:rsidRPr="00771DE2" w:rsidRDefault="00AB51F8" w:rsidP="00F432E8">
            <w:pPr>
              <w:pStyle w:val="TAC"/>
            </w:pPr>
            <w:r w:rsidRPr="00771DE2">
              <w:t>5</w:t>
            </w:r>
          </w:p>
        </w:tc>
        <w:tc>
          <w:tcPr>
            <w:tcW w:w="1302" w:type="dxa"/>
          </w:tcPr>
          <w:p w14:paraId="4524ED11" w14:textId="77777777" w:rsidR="00AB51F8" w:rsidRPr="00771DE2" w:rsidRDefault="00AB51F8" w:rsidP="00F432E8">
            <w:pPr>
              <w:pStyle w:val="TAC"/>
            </w:pPr>
            <w:r w:rsidRPr="00771DE2">
              <w:t>5</w:t>
            </w:r>
          </w:p>
        </w:tc>
        <w:tc>
          <w:tcPr>
            <w:tcW w:w="1302" w:type="dxa"/>
          </w:tcPr>
          <w:p w14:paraId="34A774D3" w14:textId="77777777" w:rsidR="00AB51F8" w:rsidRPr="00771DE2" w:rsidRDefault="00AB51F8" w:rsidP="00F432E8">
            <w:pPr>
              <w:pStyle w:val="TAC"/>
            </w:pPr>
            <w:r w:rsidRPr="00771DE2">
              <w:t>5</w:t>
            </w:r>
          </w:p>
        </w:tc>
        <w:tc>
          <w:tcPr>
            <w:tcW w:w="1302" w:type="dxa"/>
          </w:tcPr>
          <w:p w14:paraId="17399FB7" w14:textId="77777777" w:rsidR="00AB51F8" w:rsidRPr="00771DE2" w:rsidRDefault="00AB51F8" w:rsidP="00F432E8">
            <w:pPr>
              <w:pStyle w:val="TAC"/>
            </w:pPr>
            <w:r w:rsidRPr="00771DE2">
              <w:t>5</w:t>
            </w:r>
          </w:p>
        </w:tc>
      </w:tr>
      <w:tr w:rsidR="00AB51F8" w:rsidRPr="00771DE2" w14:paraId="6AFCEA20" w14:textId="77777777" w:rsidTr="00F432E8">
        <w:trPr>
          <w:jc w:val="center"/>
        </w:trPr>
        <w:tc>
          <w:tcPr>
            <w:tcW w:w="1487" w:type="dxa"/>
            <w:shd w:val="clear" w:color="auto" w:fill="auto"/>
          </w:tcPr>
          <w:p w14:paraId="586F3B1A"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3E3B32C8" w14:textId="77777777" w:rsidR="00AB51F8" w:rsidRPr="00771DE2" w:rsidRDefault="00AB51F8" w:rsidP="00F432E8">
            <w:pPr>
              <w:pStyle w:val="TAC"/>
            </w:pPr>
            <w:r w:rsidRPr="00771DE2">
              <w:t>MHz</w:t>
            </w:r>
          </w:p>
        </w:tc>
        <w:tc>
          <w:tcPr>
            <w:tcW w:w="1302" w:type="dxa"/>
            <w:vAlign w:val="center"/>
          </w:tcPr>
          <w:p w14:paraId="0017F070" w14:textId="77777777" w:rsidR="00AB51F8" w:rsidRPr="00771DE2" w:rsidRDefault="00AB51F8" w:rsidP="00F432E8">
            <w:pPr>
              <w:pStyle w:val="TAC"/>
            </w:pPr>
            <w:r w:rsidRPr="00771DE2">
              <w:t>17.5</w:t>
            </w:r>
            <w:r w:rsidRPr="00771DE2">
              <w:br/>
              <w:t>/</w:t>
            </w:r>
            <w:r w:rsidRPr="00771DE2">
              <w:br/>
              <w:t>-17.5</w:t>
            </w:r>
          </w:p>
        </w:tc>
        <w:tc>
          <w:tcPr>
            <w:tcW w:w="1302" w:type="dxa"/>
            <w:vAlign w:val="center"/>
          </w:tcPr>
          <w:p w14:paraId="316F9AA2" w14:textId="77777777" w:rsidR="00AB51F8" w:rsidRPr="00771DE2" w:rsidRDefault="00AB51F8" w:rsidP="00F432E8">
            <w:pPr>
              <w:pStyle w:val="TAC"/>
            </w:pPr>
            <w:r w:rsidRPr="00771DE2">
              <w:t>22.5</w:t>
            </w:r>
            <w:r w:rsidRPr="00771DE2">
              <w:br/>
              <w:t>/</w:t>
            </w:r>
            <w:r w:rsidRPr="00771DE2">
              <w:br/>
              <w:t>-22.5</w:t>
            </w:r>
          </w:p>
        </w:tc>
        <w:tc>
          <w:tcPr>
            <w:tcW w:w="1302" w:type="dxa"/>
            <w:vAlign w:val="center"/>
          </w:tcPr>
          <w:p w14:paraId="218BF732" w14:textId="77777777" w:rsidR="00AB51F8" w:rsidRPr="00771DE2" w:rsidRDefault="00AB51F8" w:rsidP="00F432E8">
            <w:pPr>
              <w:pStyle w:val="TAC"/>
            </w:pPr>
            <w:r w:rsidRPr="00771DE2">
              <w:t>27.5</w:t>
            </w:r>
            <w:r w:rsidRPr="00771DE2">
              <w:br/>
              <w:t>/</w:t>
            </w:r>
            <w:r w:rsidRPr="00771DE2">
              <w:br/>
              <w:t>-27.5</w:t>
            </w:r>
          </w:p>
        </w:tc>
        <w:tc>
          <w:tcPr>
            <w:tcW w:w="1302" w:type="dxa"/>
          </w:tcPr>
          <w:p w14:paraId="1196FF13" w14:textId="77777777" w:rsidR="00AB51F8" w:rsidRPr="00771DE2" w:rsidRDefault="00AB51F8" w:rsidP="00F432E8">
            <w:pPr>
              <w:pStyle w:val="TAC"/>
            </w:pPr>
            <w:r w:rsidRPr="00771DE2">
              <w:t>32.5</w:t>
            </w:r>
          </w:p>
          <w:p w14:paraId="68C4416F" w14:textId="77777777" w:rsidR="00AB51F8" w:rsidRPr="00771DE2" w:rsidRDefault="00AB51F8" w:rsidP="00F432E8">
            <w:pPr>
              <w:pStyle w:val="TAC"/>
            </w:pPr>
            <w:r w:rsidRPr="00771DE2">
              <w:t>/</w:t>
            </w:r>
          </w:p>
          <w:p w14:paraId="4C0F2EBE" w14:textId="77777777" w:rsidR="00AB51F8" w:rsidRPr="00771DE2" w:rsidRDefault="00AB51F8" w:rsidP="00F432E8">
            <w:pPr>
              <w:pStyle w:val="TAC"/>
            </w:pPr>
            <w:r w:rsidRPr="00771DE2">
              <w:t>-32.5</w:t>
            </w:r>
          </w:p>
        </w:tc>
        <w:tc>
          <w:tcPr>
            <w:tcW w:w="1302" w:type="dxa"/>
          </w:tcPr>
          <w:p w14:paraId="7D810CAE" w14:textId="77777777" w:rsidR="00AB51F8" w:rsidRPr="00771DE2" w:rsidRDefault="00AB51F8" w:rsidP="00F432E8">
            <w:pPr>
              <w:pStyle w:val="TAC"/>
            </w:pPr>
            <w:r w:rsidRPr="00771DE2">
              <w:t>42.5</w:t>
            </w:r>
          </w:p>
          <w:p w14:paraId="5AD0715C" w14:textId="77777777" w:rsidR="00AB51F8" w:rsidRPr="00771DE2" w:rsidRDefault="00AB51F8" w:rsidP="00F432E8">
            <w:pPr>
              <w:pStyle w:val="TAC"/>
            </w:pPr>
            <w:r w:rsidRPr="00771DE2">
              <w:t>/</w:t>
            </w:r>
          </w:p>
          <w:p w14:paraId="0999C3E5" w14:textId="77777777" w:rsidR="00AB51F8" w:rsidRPr="00771DE2" w:rsidRDefault="00AB51F8" w:rsidP="00F432E8">
            <w:pPr>
              <w:pStyle w:val="TAC"/>
            </w:pPr>
            <w:r w:rsidRPr="00771DE2">
              <w:t>-42.5</w:t>
            </w:r>
          </w:p>
        </w:tc>
      </w:tr>
      <w:tr w:rsidR="00AB51F8" w:rsidRPr="00771DE2" w14:paraId="758E3A68" w14:textId="77777777" w:rsidTr="00F432E8">
        <w:trPr>
          <w:jc w:val="center"/>
        </w:trPr>
        <w:tc>
          <w:tcPr>
            <w:tcW w:w="1487" w:type="dxa"/>
            <w:vMerge w:val="restart"/>
            <w:shd w:val="clear" w:color="auto" w:fill="auto"/>
          </w:tcPr>
          <w:p w14:paraId="03AEC7D6" w14:textId="77777777" w:rsidR="00AB51F8" w:rsidRPr="00771DE2" w:rsidRDefault="00AB51F8" w:rsidP="00F432E8">
            <w:pPr>
              <w:pStyle w:val="TAH"/>
            </w:pPr>
            <w:r w:rsidRPr="00771DE2">
              <w:t>RX parameter</w:t>
            </w:r>
          </w:p>
        </w:tc>
        <w:tc>
          <w:tcPr>
            <w:tcW w:w="907" w:type="dxa"/>
            <w:vMerge w:val="restart"/>
          </w:tcPr>
          <w:p w14:paraId="63351A1B" w14:textId="77777777" w:rsidR="00AB51F8" w:rsidRPr="00771DE2" w:rsidRDefault="00AB51F8" w:rsidP="00F432E8">
            <w:pPr>
              <w:pStyle w:val="TAH"/>
            </w:pPr>
            <w:r w:rsidRPr="00771DE2">
              <w:t>Units</w:t>
            </w:r>
          </w:p>
        </w:tc>
        <w:tc>
          <w:tcPr>
            <w:tcW w:w="6510" w:type="dxa"/>
            <w:gridSpan w:val="5"/>
            <w:vAlign w:val="center"/>
          </w:tcPr>
          <w:p w14:paraId="073774F3" w14:textId="77777777" w:rsidR="00AB51F8" w:rsidRPr="00771DE2" w:rsidRDefault="00AB51F8" w:rsidP="00F432E8">
            <w:pPr>
              <w:pStyle w:val="TAH"/>
            </w:pPr>
            <w:r w:rsidRPr="00771DE2">
              <w:t>Channel bandwidth</w:t>
            </w:r>
          </w:p>
        </w:tc>
      </w:tr>
      <w:tr w:rsidR="00AB51F8" w:rsidRPr="00771DE2" w14:paraId="0232AB6B" w14:textId="77777777" w:rsidTr="00F432E8">
        <w:trPr>
          <w:jc w:val="center"/>
        </w:trPr>
        <w:tc>
          <w:tcPr>
            <w:tcW w:w="1487" w:type="dxa"/>
            <w:vMerge/>
            <w:shd w:val="clear" w:color="auto" w:fill="auto"/>
          </w:tcPr>
          <w:p w14:paraId="6C63A775" w14:textId="77777777" w:rsidR="00AB51F8" w:rsidRPr="00771DE2" w:rsidRDefault="00AB51F8" w:rsidP="00F432E8">
            <w:pPr>
              <w:pStyle w:val="TAC"/>
            </w:pPr>
          </w:p>
        </w:tc>
        <w:tc>
          <w:tcPr>
            <w:tcW w:w="907" w:type="dxa"/>
            <w:vMerge/>
          </w:tcPr>
          <w:p w14:paraId="461C2120" w14:textId="77777777" w:rsidR="00AB51F8" w:rsidRPr="00771DE2" w:rsidRDefault="00AB51F8" w:rsidP="00F432E8">
            <w:pPr>
              <w:pStyle w:val="TAC"/>
            </w:pPr>
          </w:p>
        </w:tc>
        <w:tc>
          <w:tcPr>
            <w:tcW w:w="1302" w:type="dxa"/>
            <w:vAlign w:val="center"/>
          </w:tcPr>
          <w:p w14:paraId="402F9893" w14:textId="77777777" w:rsidR="00AB51F8" w:rsidRPr="00771DE2" w:rsidRDefault="00AB51F8" w:rsidP="00F432E8">
            <w:pPr>
              <w:pStyle w:val="TAH"/>
            </w:pPr>
            <w:r w:rsidRPr="00771DE2">
              <w:t>90 MHz</w:t>
            </w:r>
          </w:p>
        </w:tc>
        <w:tc>
          <w:tcPr>
            <w:tcW w:w="1302" w:type="dxa"/>
            <w:vAlign w:val="center"/>
          </w:tcPr>
          <w:p w14:paraId="7CFD11F8" w14:textId="77777777" w:rsidR="00AB51F8" w:rsidRPr="00771DE2" w:rsidRDefault="00AB51F8" w:rsidP="00F432E8">
            <w:pPr>
              <w:pStyle w:val="TAH"/>
            </w:pPr>
            <w:r w:rsidRPr="00771DE2">
              <w:t>100 MHz</w:t>
            </w:r>
          </w:p>
        </w:tc>
        <w:tc>
          <w:tcPr>
            <w:tcW w:w="1302" w:type="dxa"/>
            <w:vAlign w:val="center"/>
          </w:tcPr>
          <w:p w14:paraId="13A75DBE" w14:textId="77777777" w:rsidR="00AB51F8" w:rsidRPr="00771DE2" w:rsidRDefault="00AB51F8" w:rsidP="00F432E8">
            <w:pPr>
              <w:pStyle w:val="TAC"/>
            </w:pPr>
          </w:p>
        </w:tc>
        <w:tc>
          <w:tcPr>
            <w:tcW w:w="1302" w:type="dxa"/>
          </w:tcPr>
          <w:p w14:paraId="16C4053D" w14:textId="77777777" w:rsidR="00AB51F8" w:rsidRPr="00771DE2" w:rsidRDefault="00AB51F8" w:rsidP="00F432E8">
            <w:pPr>
              <w:pStyle w:val="TAC"/>
            </w:pPr>
          </w:p>
        </w:tc>
        <w:tc>
          <w:tcPr>
            <w:tcW w:w="1302" w:type="dxa"/>
          </w:tcPr>
          <w:p w14:paraId="7909A603" w14:textId="77777777" w:rsidR="00AB51F8" w:rsidRPr="00771DE2" w:rsidRDefault="00AB51F8" w:rsidP="00F432E8">
            <w:pPr>
              <w:pStyle w:val="TAC"/>
            </w:pPr>
          </w:p>
        </w:tc>
      </w:tr>
      <w:tr w:rsidR="00AB51F8" w:rsidRPr="00771DE2" w14:paraId="34431E05" w14:textId="77777777" w:rsidTr="00F432E8">
        <w:trPr>
          <w:jc w:val="center"/>
        </w:trPr>
        <w:tc>
          <w:tcPr>
            <w:tcW w:w="1487" w:type="dxa"/>
            <w:shd w:val="clear" w:color="auto" w:fill="auto"/>
          </w:tcPr>
          <w:p w14:paraId="6CE6D1C1" w14:textId="77777777" w:rsidR="00AB51F8" w:rsidRPr="00771DE2" w:rsidRDefault="00AB51F8" w:rsidP="00F432E8">
            <w:pPr>
              <w:pStyle w:val="TAC"/>
            </w:pPr>
            <w:r w:rsidRPr="00771DE2">
              <w:t>Pw in Transmission Bandwidth Configuration, per CC</w:t>
            </w:r>
          </w:p>
        </w:tc>
        <w:tc>
          <w:tcPr>
            <w:tcW w:w="907" w:type="dxa"/>
          </w:tcPr>
          <w:p w14:paraId="6E09C78F" w14:textId="77777777" w:rsidR="00AB51F8" w:rsidRPr="00771DE2" w:rsidRDefault="00AB51F8" w:rsidP="00F432E8">
            <w:pPr>
              <w:pStyle w:val="TAC"/>
            </w:pPr>
            <w:r w:rsidRPr="00771DE2">
              <w:t>dBm</w:t>
            </w:r>
          </w:p>
        </w:tc>
        <w:tc>
          <w:tcPr>
            <w:tcW w:w="2604" w:type="dxa"/>
            <w:gridSpan w:val="2"/>
          </w:tcPr>
          <w:p w14:paraId="08399FD4" w14:textId="77777777" w:rsidR="00AB51F8" w:rsidRPr="00771DE2" w:rsidRDefault="00AB51F8" w:rsidP="00F432E8">
            <w:pPr>
              <w:pStyle w:val="TAC"/>
            </w:pPr>
            <w:r w:rsidRPr="00771DE2">
              <w:t>REFSENS + 14 dB</w:t>
            </w:r>
          </w:p>
        </w:tc>
        <w:tc>
          <w:tcPr>
            <w:tcW w:w="1302" w:type="dxa"/>
          </w:tcPr>
          <w:p w14:paraId="25B54AA1" w14:textId="77777777" w:rsidR="00AB51F8" w:rsidRPr="00771DE2" w:rsidRDefault="00AB51F8" w:rsidP="00F432E8">
            <w:pPr>
              <w:pStyle w:val="TAC"/>
            </w:pPr>
          </w:p>
        </w:tc>
        <w:tc>
          <w:tcPr>
            <w:tcW w:w="1302" w:type="dxa"/>
          </w:tcPr>
          <w:p w14:paraId="36FCC853" w14:textId="77777777" w:rsidR="00AB51F8" w:rsidRPr="00771DE2" w:rsidRDefault="00AB51F8" w:rsidP="00F432E8">
            <w:pPr>
              <w:pStyle w:val="TAC"/>
            </w:pPr>
          </w:p>
        </w:tc>
        <w:tc>
          <w:tcPr>
            <w:tcW w:w="1302" w:type="dxa"/>
          </w:tcPr>
          <w:p w14:paraId="1A9DD6B8" w14:textId="77777777" w:rsidR="00AB51F8" w:rsidRPr="00771DE2" w:rsidRDefault="00AB51F8" w:rsidP="00F432E8">
            <w:pPr>
              <w:pStyle w:val="TAC"/>
            </w:pPr>
          </w:p>
        </w:tc>
      </w:tr>
      <w:tr w:rsidR="00AB51F8" w:rsidRPr="00771DE2" w14:paraId="71706804" w14:textId="77777777" w:rsidTr="00F432E8">
        <w:trPr>
          <w:jc w:val="center"/>
        </w:trPr>
        <w:tc>
          <w:tcPr>
            <w:tcW w:w="1487" w:type="dxa"/>
            <w:shd w:val="clear" w:color="auto" w:fill="auto"/>
          </w:tcPr>
          <w:p w14:paraId="0DE3831B"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6C295BC0" w14:textId="77777777" w:rsidR="00AB51F8" w:rsidRPr="00771DE2" w:rsidRDefault="00AB51F8" w:rsidP="00F432E8">
            <w:pPr>
              <w:pStyle w:val="TAC"/>
            </w:pPr>
            <w:r w:rsidRPr="00771DE2">
              <w:t>dBm</w:t>
            </w:r>
          </w:p>
        </w:tc>
        <w:tc>
          <w:tcPr>
            <w:tcW w:w="1302" w:type="dxa"/>
            <w:vAlign w:val="center"/>
          </w:tcPr>
          <w:p w14:paraId="09B1D6C1" w14:textId="77777777" w:rsidR="00AB51F8" w:rsidRPr="00771DE2" w:rsidRDefault="00AB51F8" w:rsidP="00F432E8">
            <w:pPr>
              <w:pStyle w:val="TAC"/>
            </w:pPr>
            <w:r w:rsidRPr="00771DE2">
              <w:t>REFSENS for SCC + 33 dB</w:t>
            </w:r>
          </w:p>
        </w:tc>
        <w:tc>
          <w:tcPr>
            <w:tcW w:w="1302" w:type="dxa"/>
            <w:vAlign w:val="center"/>
          </w:tcPr>
          <w:p w14:paraId="0688634A" w14:textId="77777777" w:rsidR="00AB51F8" w:rsidRPr="00771DE2" w:rsidRDefault="00AB51F8" w:rsidP="00F432E8">
            <w:pPr>
              <w:pStyle w:val="TAC"/>
            </w:pPr>
            <w:r w:rsidRPr="00771DE2">
              <w:t>REFSENS for SCC + 32.5 dB</w:t>
            </w:r>
          </w:p>
        </w:tc>
        <w:tc>
          <w:tcPr>
            <w:tcW w:w="1302" w:type="dxa"/>
            <w:vAlign w:val="center"/>
          </w:tcPr>
          <w:p w14:paraId="3955B1B3" w14:textId="77777777" w:rsidR="00AB51F8" w:rsidRPr="00771DE2" w:rsidRDefault="00AB51F8" w:rsidP="00F432E8">
            <w:pPr>
              <w:pStyle w:val="TAC"/>
            </w:pPr>
          </w:p>
        </w:tc>
        <w:tc>
          <w:tcPr>
            <w:tcW w:w="1302" w:type="dxa"/>
          </w:tcPr>
          <w:p w14:paraId="278EF320" w14:textId="77777777" w:rsidR="00AB51F8" w:rsidRPr="00771DE2" w:rsidRDefault="00AB51F8" w:rsidP="00F432E8">
            <w:pPr>
              <w:pStyle w:val="TAC"/>
            </w:pPr>
          </w:p>
        </w:tc>
        <w:tc>
          <w:tcPr>
            <w:tcW w:w="1302" w:type="dxa"/>
          </w:tcPr>
          <w:p w14:paraId="3211D6F6" w14:textId="77777777" w:rsidR="00AB51F8" w:rsidRPr="00771DE2" w:rsidRDefault="00AB51F8" w:rsidP="00F432E8">
            <w:pPr>
              <w:pStyle w:val="TAC"/>
            </w:pPr>
          </w:p>
        </w:tc>
      </w:tr>
      <w:tr w:rsidR="00AB51F8" w:rsidRPr="00771DE2" w14:paraId="612E1BB4" w14:textId="77777777" w:rsidTr="00F432E8">
        <w:trPr>
          <w:jc w:val="center"/>
        </w:trPr>
        <w:tc>
          <w:tcPr>
            <w:tcW w:w="1487" w:type="dxa"/>
            <w:shd w:val="clear" w:color="auto" w:fill="auto"/>
          </w:tcPr>
          <w:p w14:paraId="00535AB1"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18CAE7E2" w14:textId="77777777" w:rsidR="00AB51F8" w:rsidRPr="00771DE2" w:rsidRDefault="00AB51F8" w:rsidP="00F432E8">
            <w:pPr>
              <w:pStyle w:val="TAC"/>
            </w:pPr>
            <w:r w:rsidRPr="00771DE2">
              <w:t>MHz</w:t>
            </w:r>
          </w:p>
        </w:tc>
        <w:tc>
          <w:tcPr>
            <w:tcW w:w="1302" w:type="dxa"/>
            <w:vAlign w:val="center"/>
          </w:tcPr>
          <w:p w14:paraId="3B2E89B1" w14:textId="77777777" w:rsidR="00AB51F8" w:rsidRPr="00771DE2" w:rsidRDefault="00AB51F8" w:rsidP="00F432E8">
            <w:pPr>
              <w:pStyle w:val="TAC"/>
            </w:pPr>
            <w:r w:rsidRPr="00771DE2">
              <w:t>5</w:t>
            </w:r>
          </w:p>
        </w:tc>
        <w:tc>
          <w:tcPr>
            <w:tcW w:w="1302" w:type="dxa"/>
            <w:vAlign w:val="center"/>
          </w:tcPr>
          <w:p w14:paraId="0365232D" w14:textId="77777777" w:rsidR="00AB51F8" w:rsidRPr="00771DE2" w:rsidRDefault="00AB51F8" w:rsidP="00F432E8">
            <w:pPr>
              <w:pStyle w:val="TAC"/>
            </w:pPr>
            <w:r w:rsidRPr="00771DE2">
              <w:t>5</w:t>
            </w:r>
          </w:p>
        </w:tc>
        <w:tc>
          <w:tcPr>
            <w:tcW w:w="1302" w:type="dxa"/>
            <w:vAlign w:val="center"/>
          </w:tcPr>
          <w:p w14:paraId="5A03332A" w14:textId="77777777" w:rsidR="00AB51F8" w:rsidRPr="00771DE2" w:rsidRDefault="00AB51F8" w:rsidP="00F432E8">
            <w:pPr>
              <w:pStyle w:val="TAC"/>
            </w:pPr>
          </w:p>
        </w:tc>
        <w:tc>
          <w:tcPr>
            <w:tcW w:w="1302" w:type="dxa"/>
          </w:tcPr>
          <w:p w14:paraId="47CEA67A" w14:textId="77777777" w:rsidR="00AB51F8" w:rsidRPr="00771DE2" w:rsidRDefault="00AB51F8" w:rsidP="00F432E8">
            <w:pPr>
              <w:pStyle w:val="TAC"/>
            </w:pPr>
          </w:p>
        </w:tc>
        <w:tc>
          <w:tcPr>
            <w:tcW w:w="1302" w:type="dxa"/>
          </w:tcPr>
          <w:p w14:paraId="5DD57674" w14:textId="77777777" w:rsidR="00AB51F8" w:rsidRPr="00771DE2" w:rsidRDefault="00AB51F8" w:rsidP="00F432E8">
            <w:pPr>
              <w:pStyle w:val="TAC"/>
            </w:pPr>
          </w:p>
        </w:tc>
      </w:tr>
      <w:tr w:rsidR="00AB51F8" w:rsidRPr="00771DE2" w14:paraId="6C305F92" w14:textId="77777777" w:rsidTr="00F432E8">
        <w:trPr>
          <w:jc w:val="center"/>
        </w:trPr>
        <w:tc>
          <w:tcPr>
            <w:tcW w:w="1487" w:type="dxa"/>
            <w:shd w:val="clear" w:color="auto" w:fill="auto"/>
          </w:tcPr>
          <w:p w14:paraId="40E9A0E2"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5DCDC56F" w14:textId="77777777" w:rsidR="00AB51F8" w:rsidRPr="00771DE2" w:rsidRDefault="00AB51F8" w:rsidP="00F432E8">
            <w:pPr>
              <w:pStyle w:val="TAC"/>
            </w:pPr>
            <w:r w:rsidRPr="00771DE2">
              <w:t>MHz</w:t>
            </w:r>
          </w:p>
        </w:tc>
        <w:tc>
          <w:tcPr>
            <w:tcW w:w="1302" w:type="dxa"/>
            <w:vAlign w:val="center"/>
          </w:tcPr>
          <w:p w14:paraId="3A1C0A2B" w14:textId="77777777" w:rsidR="00AB51F8" w:rsidRPr="00771DE2" w:rsidRDefault="00AB51F8" w:rsidP="00F432E8">
            <w:pPr>
              <w:pStyle w:val="TAC"/>
            </w:pPr>
            <w:r w:rsidRPr="00771DE2">
              <w:t>47.5</w:t>
            </w:r>
          </w:p>
          <w:p w14:paraId="60BEDB1A" w14:textId="77777777" w:rsidR="00AB51F8" w:rsidRPr="00771DE2" w:rsidRDefault="00AB51F8" w:rsidP="00F432E8">
            <w:pPr>
              <w:pStyle w:val="TAC"/>
            </w:pPr>
            <w:r w:rsidRPr="00771DE2">
              <w:t>/</w:t>
            </w:r>
          </w:p>
          <w:p w14:paraId="14E8593A" w14:textId="77777777" w:rsidR="00AB51F8" w:rsidRPr="00771DE2" w:rsidRDefault="00AB51F8" w:rsidP="00F432E8">
            <w:pPr>
              <w:pStyle w:val="TAC"/>
            </w:pPr>
            <w:r w:rsidRPr="00771DE2">
              <w:t>-47.5</w:t>
            </w:r>
          </w:p>
        </w:tc>
        <w:tc>
          <w:tcPr>
            <w:tcW w:w="1302" w:type="dxa"/>
            <w:vAlign w:val="center"/>
          </w:tcPr>
          <w:p w14:paraId="30B3C550" w14:textId="77777777" w:rsidR="00AB51F8" w:rsidRPr="00771DE2" w:rsidRDefault="00AB51F8" w:rsidP="00F432E8">
            <w:pPr>
              <w:pStyle w:val="TAC"/>
            </w:pPr>
            <w:r w:rsidRPr="00771DE2">
              <w:t>52.5</w:t>
            </w:r>
          </w:p>
          <w:p w14:paraId="7BA54D39" w14:textId="77777777" w:rsidR="00AB51F8" w:rsidRPr="00771DE2" w:rsidRDefault="00AB51F8" w:rsidP="00F432E8">
            <w:pPr>
              <w:pStyle w:val="TAC"/>
            </w:pPr>
            <w:r w:rsidRPr="00771DE2">
              <w:t>/</w:t>
            </w:r>
          </w:p>
          <w:p w14:paraId="0F9088A2" w14:textId="77777777" w:rsidR="00AB51F8" w:rsidRPr="00771DE2" w:rsidRDefault="00AB51F8" w:rsidP="00F432E8">
            <w:pPr>
              <w:pStyle w:val="TAC"/>
            </w:pPr>
            <w:r w:rsidRPr="00771DE2">
              <w:t>-52.5</w:t>
            </w:r>
          </w:p>
        </w:tc>
        <w:tc>
          <w:tcPr>
            <w:tcW w:w="1302" w:type="dxa"/>
            <w:vAlign w:val="center"/>
          </w:tcPr>
          <w:p w14:paraId="36D66B52" w14:textId="77777777" w:rsidR="00AB51F8" w:rsidRPr="00771DE2" w:rsidRDefault="00AB51F8" w:rsidP="00F432E8">
            <w:pPr>
              <w:pStyle w:val="TAC"/>
            </w:pPr>
          </w:p>
        </w:tc>
        <w:tc>
          <w:tcPr>
            <w:tcW w:w="1302" w:type="dxa"/>
          </w:tcPr>
          <w:p w14:paraId="5ADFF2AB" w14:textId="77777777" w:rsidR="00AB51F8" w:rsidRPr="00771DE2" w:rsidRDefault="00AB51F8" w:rsidP="00F432E8">
            <w:pPr>
              <w:pStyle w:val="TAC"/>
            </w:pPr>
          </w:p>
        </w:tc>
        <w:tc>
          <w:tcPr>
            <w:tcW w:w="1302" w:type="dxa"/>
          </w:tcPr>
          <w:p w14:paraId="5C6D67B5" w14:textId="77777777" w:rsidR="00AB51F8" w:rsidRPr="00771DE2" w:rsidRDefault="00AB51F8" w:rsidP="00F432E8">
            <w:pPr>
              <w:pStyle w:val="TAC"/>
            </w:pPr>
          </w:p>
        </w:tc>
      </w:tr>
      <w:bookmarkEnd w:id="50"/>
      <w:tr w:rsidR="00AB51F8" w:rsidRPr="00771DE2" w14:paraId="3D7DA2F6" w14:textId="77777777" w:rsidTr="00F432E8">
        <w:trPr>
          <w:jc w:val="center"/>
        </w:trPr>
        <w:tc>
          <w:tcPr>
            <w:tcW w:w="8904" w:type="dxa"/>
            <w:gridSpan w:val="7"/>
            <w:shd w:val="clear" w:color="auto" w:fill="auto"/>
          </w:tcPr>
          <w:p w14:paraId="16CF558F" w14:textId="77777777" w:rsidR="00AB51F8" w:rsidRPr="00771DE2" w:rsidRDefault="00AB51F8" w:rsidP="00F432E8">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2B12099F"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516CDEE1">
                <v:shape id="_x0000_i1033" type="#_x0000_t75" style="width:119.8pt;height:17.85pt" o:ole="">
                  <v:imagedata r:id="rId18" o:title=""/>
                </v:shape>
                <o:OLEObject Type="Embed" ProgID="Equation.3" ShapeID="_x0000_i1033" DrawAspect="Content" ObjectID="_1753339376" r:id="rId27"/>
              </w:object>
            </w:r>
            <w:r w:rsidRPr="00771DE2">
              <w:t>MHz with SCS the sub-carrier spacing of the wanted signal in MHz. The interferer is an NR signal with an SCS equal to that of the wanted signal.</w:t>
            </w:r>
          </w:p>
          <w:p w14:paraId="6E07D4DA" w14:textId="77777777" w:rsidR="00AB51F8" w:rsidRPr="00771DE2" w:rsidRDefault="00AB51F8" w:rsidP="00F432E8">
            <w:pPr>
              <w:pStyle w:val="TAN"/>
            </w:pPr>
            <w:r w:rsidRPr="00771DE2">
              <w:t>NOTE 3:</w:t>
            </w:r>
            <w:r w:rsidRPr="00771DE2">
              <w:tab/>
              <w:t>The interferer consists of the NR interferer RMC specified in Annexes A.3.2.2 and A.3.3.2 with one sided dynamic OCNG Pattern OP.1 FDD/TDD for the DL-signal as described in Annex A.5.1.1/A.5.2.1.</w:t>
            </w:r>
          </w:p>
        </w:tc>
      </w:tr>
    </w:tbl>
    <w:p w14:paraId="17E18346" w14:textId="77777777" w:rsidR="00AB51F8" w:rsidRPr="00771DE2" w:rsidRDefault="00AB51F8" w:rsidP="00AB51F8"/>
    <w:p w14:paraId="4175C7FB" w14:textId="77777777" w:rsidR="00AB51F8" w:rsidRPr="00771DE2" w:rsidRDefault="00AB51F8" w:rsidP="00AB51F8">
      <w:pPr>
        <w:pStyle w:val="TH"/>
      </w:pPr>
      <w:r w:rsidRPr="00771DE2">
        <w:lastRenderedPageBreak/>
        <w:t>Table 7.5A.1.5-6: Test parameters for NR inter-band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2C8BB279" w14:textId="77777777" w:rsidTr="00F432E8">
        <w:trPr>
          <w:jc w:val="center"/>
        </w:trPr>
        <w:tc>
          <w:tcPr>
            <w:tcW w:w="1487" w:type="dxa"/>
            <w:vMerge w:val="restart"/>
            <w:shd w:val="clear" w:color="auto" w:fill="auto"/>
          </w:tcPr>
          <w:p w14:paraId="5E85C0D2" w14:textId="77777777" w:rsidR="00AB51F8" w:rsidRPr="00771DE2" w:rsidRDefault="00AB51F8" w:rsidP="00F432E8">
            <w:pPr>
              <w:pStyle w:val="TAH"/>
            </w:pPr>
            <w:r w:rsidRPr="00771DE2">
              <w:t>RX parameter</w:t>
            </w:r>
          </w:p>
        </w:tc>
        <w:tc>
          <w:tcPr>
            <w:tcW w:w="907" w:type="dxa"/>
            <w:vMerge w:val="restart"/>
          </w:tcPr>
          <w:p w14:paraId="4C4333EC" w14:textId="77777777" w:rsidR="00AB51F8" w:rsidRPr="00771DE2" w:rsidRDefault="00AB51F8" w:rsidP="00F432E8">
            <w:pPr>
              <w:pStyle w:val="TAH"/>
            </w:pPr>
            <w:r w:rsidRPr="00771DE2">
              <w:t>Units</w:t>
            </w:r>
          </w:p>
        </w:tc>
        <w:tc>
          <w:tcPr>
            <w:tcW w:w="6510" w:type="dxa"/>
            <w:gridSpan w:val="5"/>
          </w:tcPr>
          <w:p w14:paraId="492BB355" w14:textId="77777777" w:rsidR="00AB51F8" w:rsidRPr="00771DE2" w:rsidRDefault="00AB51F8" w:rsidP="00F432E8">
            <w:pPr>
              <w:pStyle w:val="TAH"/>
            </w:pPr>
            <w:r w:rsidRPr="00771DE2">
              <w:t>Channel bandwidth</w:t>
            </w:r>
          </w:p>
        </w:tc>
      </w:tr>
      <w:tr w:rsidR="00AB51F8" w:rsidRPr="00771DE2" w14:paraId="425602B7" w14:textId="77777777" w:rsidTr="00F432E8">
        <w:trPr>
          <w:jc w:val="center"/>
        </w:trPr>
        <w:tc>
          <w:tcPr>
            <w:tcW w:w="1487" w:type="dxa"/>
            <w:vMerge/>
            <w:shd w:val="clear" w:color="auto" w:fill="auto"/>
          </w:tcPr>
          <w:p w14:paraId="064AA9B2" w14:textId="77777777" w:rsidR="00AB51F8" w:rsidRPr="00771DE2" w:rsidRDefault="00AB51F8" w:rsidP="00F432E8">
            <w:pPr>
              <w:pStyle w:val="TAH"/>
            </w:pPr>
          </w:p>
        </w:tc>
        <w:tc>
          <w:tcPr>
            <w:tcW w:w="907" w:type="dxa"/>
            <w:vMerge/>
          </w:tcPr>
          <w:p w14:paraId="795CCE0E" w14:textId="77777777" w:rsidR="00AB51F8" w:rsidRPr="00771DE2" w:rsidRDefault="00AB51F8" w:rsidP="00F432E8">
            <w:pPr>
              <w:pStyle w:val="TAH"/>
            </w:pPr>
          </w:p>
        </w:tc>
        <w:tc>
          <w:tcPr>
            <w:tcW w:w="1302" w:type="dxa"/>
          </w:tcPr>
          <w:p w14:paraId="7859D85B" w14:textId="77777777" w:rsidR="00AB51F8" w:rsidRPr="00771DE2" w:rsidRDefault="00AB51F8" w:rsidP="00F432E8">
            <w:pPr>
              <w:pStyle w:val="TAH"/>
            </w:pPr>
            <w:r w:rsidRPr="00771DE2">
              <w:t>5 MHz</w:t>
            </w:r>
          </w:p>
        </w:tc>
        <w:tc>
          <w:tcPr>
            <w:tcW w:w="1302" w:type="dxa"/>
          </w:tcPr>
          <w:p w14:paraId="29CE2334" w14:textId="77777777" w:rsidR="00AB51F8" w:rsidRPr="00771DE2" w:rsidRDefault="00AB51F8" w:rsidP="00F432E8">
            <w:pPr>
              <w:pStyle w:val="TAH"/>
            </w:pPr>
            <w:r w:rsidRPr="00771DE2">
              <w:t>10 MHz</w:t>
            </w:r>
          </w:p>
        </w:tc>
        <w:tc>
          <w:tcPr>
            <w:tcW w:w="1302" w:type="dxa"/>
          </w:tcPr>
          <w:p w14:paraId="64295D60" w14:textId="77777777" w:rsidR="00AB51F8" w:rsidRPr="00771DE2" w:rsidRDefault="00AB51F8" w:rsidP="00F432E8">
            <w:pPr>
              <w:pStyle w:val="TAH"/>
            </w:pPr>
            <w:r w:rsidRPr="00771DE2">
              <w:t>15 MHz</w:t>
            </w:r>
          </w:p>
        </w:tc>
        <w:tc>
          <w:tcPr>
            <w:tcW w:w="1302" w:type="dxa"/>
          </w:tcPr>
          <w:p w14:paraId="21F023C3" w14:textId="77777777" w:rsidR="00AB51F8" w:rsidRPr="00771DE2" w:rsidRDefault="00AB51F8" w:rsidP="00F432E8">
            <w:pPr>
              <w:pStyle w:val="TAH"/>
            </w:pPr>
            <w:r w:rsidRPr="00771DE2">
              <w:t>20 MHz</w:t>
            </w:r>
          </w:p>
        </w:tc>
        <w:tc>
          <w:tcPr>
            <w:tcW w:w="1302" w:type="dxa"/>
          </w:tcPr>
          <w:p w14:paraId="1498BB4C" w14:textId="77777777" w:rsidR="00AB51F8" w:rsidRPr="00771DE2" w:rsidRDefault="00AB51F8" w:rsidP="00F432E8">
            <w:pPr>
              <w:pStyle w:val="TAH"/>
            </w:pPr>
            <w:r w:rsidRPr="00771DE2">
              <w:t>25 MHz</w:t>
            </w:r>
          </w:p>
        </w:tc>
      </w:tr>
      <w:tr w:rsidR="00AB51F8" w:rsidRPr="00771DE2" w14:paraId="3A98C35C" w14:textId="77777777" w:rsidTr="00F432E8">
        <w:trPr>
          <w:jc w:val="center"/>
        </w:trPr>
        <w:tc>
          <w:tcPr>
            <w:tcW w:w="1487" w:type="dxa"/>
            <w:shd w:val="clear" w:color="auto" w:fill="auto"/>
          </w:tcPr>
          <w:p w14:paraId="78B2F17B" w14:textId="77777777" w:rsidR="00AB51F8" w:rsidRPr="00771DE2" w:rsidRDefault="00AB51F8" w:rsidP="00F432E8">
            <w:pPr>
              <w:pStyle w:val="TAC"/>
            </w:pPr>
            <w:r w:rsidRPr="00771DE2">
              <w:t>Pw in Transmission Bandwidth Configuration, per CC</w:t>
            </w:r>
          </w:p>
        </w:tc>
        <w:tc>
          <w:tcPr>
            <w:tcW w:w="907" w:type="dxa"/>
          </w:tcPr>
          <w:p w14:paraId="03E6F512" w14:textId="77777777" w:rsidR="00AB51F8" w:rsidRPr="00771DE2" w:rsidRDefault="00AB51F8" w:rsidP="00F432E8">
            <w:pPr>
              <w:pStyle w:val="TAC"/>
            </w:pPr>
            <w:r w:rsidRPr="00771DE2">
              <w:t>dBm</w:t>
            </w:r>
          </w:p>
        </w:tc>
        <w:tc>
          <w:tcPr>
            <w:tcW w:w="1302" w:type="dxa"/>
          </w:tcPr>
          <w:p w14:paraId="4E5470E8" w14:textId="77777777" w:rsidR="00AB51F8" w:rsidRPr="00771DE2" w:rsidRDefault="00AB51F8" w:rsidP="00F432E8">
            <w:pPr>
              <w:pStyle w:val="TAC"/>
            </w:pPr>
            <w:r w:rsidRPr="00771DE2">
              <w:t>-56.5</w:t>
            </w:r>
          </w:p>
        </w:tc>
        <w:tc>
          <w:tcPr>
            <w:tcW w:w="1302" w:type="dxa"/>
          </w:tcPr>
          <w:p w14:paraId="187C450F" w14:textId="77777777" w:rsidR="00AB51F8" w:rsidRPr="00771DE2" w:rsidRDefault="00AB51F8" w:rsidP="00F432E8">
            <w:pPr>
              <w:pStyle w:val="TAC"/>
            </w:pPr>
            <w:r w:rsidRPr="00771DE2">
              <w:t>-56.5</w:t>
            </w:r>
          </w:p>
        </w:tc>
        <w:tc>
          <w:tcPr>
            <w:tcW w:w="1302" w:type="dxa"/>
          </w:tcPr>
          <w:p w14:paraId="7271FC94" w14:textId="77777777" w:rsidR="00AB51F8" w:rsidRPr="00771DE2" w:rsidRDefault="00AB51F8" w:rsidP="00F432E8">
            <w:pPr>
              <w:pStyle w:val="TAC"/>
            </w:pPr>
            <w:r w:rsidRPr="00771DE2">
              <w:t>-53.5</w:t>
            </w:r>
          </w:p>
        </w:tc>
        <w:tc>
          <w:tcPr>
            <w:tcW w:w="1302" w:type="dxa"/>
          </w:tcPr>
          <w:p w14:paraId="19F3B972" w14:textId="77777777" w:rsidR="00AB51F8" w:rsidRPr="00771DE2" w:rsidRDefault="00AB51F8" w:rsidP="00F432E8">
            <w:pPr>
              <w:pStyle w:val="TAC"/>
            </w:pPr>
            <w:r w:rsidRPr="00771DE2">
              <w:t>-50.5</w:t>
            </w:r>
          </w:p>
        </w:tc>
        <w:tc>
          <w:tcPr>
            <w:tcW w:w="1302" w:type="dxa"/>
          </w:tcPr>
          <w:p w14:paraId="361E11AC" w14:textId="77777777" w:rsidR="00AB51F8" w:rsidRPr="00771DE2" w:rsidRDefault="00AB51F8" w:rsidP="00F432E8">
            <w:pPr>
              <w:pStyle w:val="TAC"/>
            </w:pPr>
            <w:r w:rsidRPr="00771DE2">
              <w:t>-49.5</w:t>
            </w:r>
          </w:p>
        </w:tc>
      </w:tr>
      <w:tr w:rsidR="00AB51F8" w:rsidRPr="00771DE2" w14:paraId="1C007063" w14:textId="77777777" w:rsidTr="00F432E8">
        <w:trPr>
          <w:jc w:val="center"/>
        </w:trPr>
        <w:tc>
          <w:tcPr>
            <w:tcW w:w="1487" w:type="dxa"/>
            <w:shd w:val="clear" w:color="auto" w:fill="auto"/>
          </w:tcPr>
          <w:p w14:paraId="118B6C07"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2CBC0696" w14:textId="77777777" w:rsidR="00AB51F8" w:rsidRPr="00771DE2" w:rsidRDefault="00AB51F8" w:rsidP="00F432E8">
            <w:pPr>
              <w:pStyle w:val="TAC"/>
            </w:pPr>
            <w:r w:rsidRPr="00771DE2">
              <w:t>dBm</w:t>
            </w:r>
          </w:p>
        </w:tc>
        <w:tc>
          <w:tcPr>
            <w:tcW w:w="6510" w:type="dxa"/>
            <w:gridSpan w:val="5"/>
          </w:tcPr>
          <w:p w14:paraId="44556B41" w14:textId="77777777" w:rsidR="00AB51F8" w:rsidRPr="00771DE2" w:rsidRDefault="00AB51F8" w:rsidP="00F432E8">
            <w:pPr>
              <w:pStyle w:val="TAC"/>
            </w:pPr>
            <w:r w:rsidRPr="00771DE2">
              <w:t>-25</w:t>
            </w:r>
          </w:p>
        </w:tc>
      </w:tr>
      <w:tr w:rsidR="00AB51F8" w:rsidRPr="00771DE2" w14:paraId="617CD7A4" w14:textId="77777777" w:rsidTr="00F432E8">
        <w:trPr>
          <w:jc w:val="center"/>
        </w:trPr>
        <w:tc>
          <w:tcPr>
            <w:tcW w:w="1487" w:type="dxa"/>
            <w:shd w:val="clear" w:color="auto" w:fill="auto"/>
          </w:tcPr>
          <w:p w14:paraId="57E43C49"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69E9B0CE" w14:textId="77777777" w:rsidR="00AB51F8" w:rsidRPr="00771DE2" w:rsidRDefault="00AB51F8" w:rsidP="00F432E8">
            <w:pPr>
              <w:pStyle w:val="TAC"/>
            </w:pPr>
            <w:r w:rsidRPr="00771DE2">
              <w:t>MHz</w:t>
            </w:r>
          </w:p>
        </w:tc>
        <w:tc>
          <w:tcPr>
            <w:tcW w:w="1302" w:type="dxa"/>
          </w:tcPr>
          <w:p w14:paraId="4530CB71" w14:textId="77777777" w:rsidR="00AB51F8" w:rsidRPr="00771DE2" w:rsidRDefault="00AB51F8" w:rsidP="00F432E8">
            <w:pPr>
              <w:pStyle w:val="TAC"/>
            </w:pPr>
            <w:r w:rsidRPr="00771DE2">
              <w:t>5</w:t>
            </w:r>
          </w:p>
        </w:tc>
        <w:tc>
          <w:tcPr>
            <w:tcW w:w="1302" w:type="dxa"/>
          </w:tcPr>
          <w:p w14:paraId="7BF98A82" w14:textId="77777777" w:rsidR="00AB51F8" w:rsidRPr="00771DE2" w:rsidRDefault="00AB51F8" w:rsidP="00F432E8">
            <w:pPr>
              <w:pStyle w:val="TAC"/>
            </w:pPr>
            <w:r w:rsidRPr="00771DE2">
              <w:t>5</w:t>
            </w:r>
          </w:p>
        </w:tc>
        <w:tc>
          <w:tcPr>
            <w:tcW w:w="1302" w:type="dxa"/>
          </w:tcPr>
          <w:p w14:paraId="2F43A2FA" w14:textId="77777777" w:rsidR="00AB51F8" w:rsidRPr="00771DE2" w:rsidRDefault="00AB51F8" w:rsidP="00F432E8">
            <w:pPr>
              <w:pStyle w:val="TAC"/>
            </w:pPr>
            <w:r w:rsidRPr="00771DE2">
              <w:t>5</w:t>
            </w:r>
          </w:p>
        </w:tc>
        <w:tc>
          <w:tcPr>
            <w:tcW w:w="1302" w:type="dxa"/>
          </w:tcPr>
          <w:p w14:paraId="50D00D23" w14:textId="77777777" w:rsidR="00AB51F8" w:rsidRPr="00771DE2" w:rsidRDefault="00AB51F8" w:rsidP="00F432E8">
            <w:pPr>
              <w:pStyle w:val="TAC"/>
            </w:pPr>
            <w:r w:rsidRPr="00771DE2">
              <w:t>5</w:t>
            </w:r>
          </w:p>
        </w:tc>
        <w:tc>
          <w:tcPr>
            <w:tcW w:w="1302" w:type="dxa"/>
          </w:tcPr>
          <w:p w14:paraId="5894DA05" w14:textId="77777777" w:rsidR="00AB51F8" w:rsidRPr="00771DE2" w:rsidRDefault="00AB51F8" w:rsidP="00F432E8">
            <w:pPr>
              <w:pStyle w:val="TAC"/>
            </w:pPr>
            <w:r w:rsidRPr="00771DE2">
              <w:t>5</w:t>
            </w:r>
          </w:p>
        </w:tc>
      </w:tr>
      <w:tr w:rsidR="00AB51F8" w:rsidRPr="00771DE2" w14:paraId="68D438BB" w14:textId="77777777" w:rsidTr="00F432E8">
        <w:trPr>
          <w:jc w:val="center"/>
        </w:trPr>
        <w:tc>
          <w:tcPr>
            <w:tcW w:w="1487" w:type="dxa"/>
            <w:shd w:val="clear" w:color="auto" w:fill="auto"/>
          </w:tcPr>
          <w:p w14:paraId="0D69A904"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985AA4A" w14:textId="77777777" w:rsidR="00AB51F8" w:rsidRPr="00771DE2" w:rsidRDefault="00AB51F8" w:rsidP="00F432E8">
            <w:pPr>
              <w:pStyle w:val="TAC"/>
            </w:pPr>
            <w:r w:rsidRPr="00771DE2">
              <w:t>MHz</w:t>
            </w:r>
          </w:p>
        </w:tc>
        <w:tc>
          <w:tcPr>
            <w:tcW w:w="1302" w:type="dxa"/>
            <w:vAlign w:val="center"/>
          </w:tcPr>
          <w:p w14:paraId="07E29654" w14:textId="77777777" w:rsidR="00AB51F8" w:rsidRPr="00771DE2" w:rsidRDefault="00AB51F8" w:rsidP="00F432E8">
            <w:pPr>
              <w:pStyle w:val="TAC"/>
            </w:pPr>
            <w:r w:rsidRPr="00771DE2">
              <w:t>5</w:t>
            </w:r>
            <w:r w:rsidRPr="00771DE2">
              <w:br/>
              <w:t>/</w:t>
            </w:r>
            <w:r w:rsidRPr="00771DE2">
              <w:br/>
              <w:t>-5</w:t>
            </w:r>
          </w:p>
        </w:tc>
        <w:tc>
          <w:tcPr>
            <w:tcW w:w="1302" w:type="dxa"/>
            <w:vAlign w:val="center"/>
          </w:tcPr>
          <w:p w14:paraId="1AADC5E5" w14:textId="77777777" w:rsidR="00AB51F8" w:rsidRPr="00771DE2" w:rsidRDefault="00AB51F8" w:rsidP="00F432E8">
            <w:pPr>
              <w:pStyle w:val="TAC"/>
            </w:pPr>
            <w:r w:rsidRPr="00771DE2">
              <w:t>7.5</w:t>
            </w:r>
            <w:r w:rsidRPr="00771DE2">
              <w:br/>
              <w:t>/</w:t>
            </w:r>
            <w:r w:rsidRPr="00771DE2">
              <w:br/>
              <w:t>-7.5</w:t>
            </w:r>
          </w:p>
        </w:tc>
        <w:tc>
          <w:tcPr>
            <w:tcW w:w="1302" w:type="dxa"/>
            <w:vAlign w:val="center"/>
          </w:tcPr>
          <w:p w14:paraId="178DB092"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31BB845E" w14:textId="77777777" w:rsidR="00AB51F8" w:rsidRPr="00771DE2" w:rsidRDefault="00AB51F8" w:rsidP="00F432E8">
            <w:pPr>
              <w:pStyle w:val="TAC"/>
            </w:pPr>
            <w:r w:rsidRPr="00771DE2">
              <w:t>12.5</w:t>
            </w:r>
            <w:r w:rsidRPr="00771DE2">
              <w:br/>
              <w:t>/</w:t>
            </w:r>
            <w:r w:rsidRPr="00771DE2">
              <w:br/>
              <w:t>-12.5</w:t>
            </w:r>
          </w:p>
        </w:tc>
        <w:tc>
          <w:tcPr>
            <w:tcW w:w="1302" w:type="dxa"/>
            <w:vAlign w:val="center"/>
          </w:tcPr>
          <w:p w14:paraId="01D1CDE3" w14:textId="77777777" w:rsidR="00AB51F8" w:rsidRPr="00771DE2" w:rsidRDefault="00AB51F8" w:rsidP="00F432E8">
            <w:pPr>
              <w:pStyle w:val="TAC"/>
            </w:pPr>
            <w:r w:rsidRPr="00771DE2">
              <w:t>15</w:t>
            </w:r>
            <w:r w:rsidRPr="00771DE2">
              <w:br/>
              <w:t>/</w:t>
            </w:r>
            <w:r w:rsidRPr="00771DE2">
              <w:br/>
              <w:t>-15</w:t>
            </w:r>
          </w:p>
        </w:tc>
      </w:tr>
      <w:tr w:rsidR="00AB51F8" w:rsidRPr="00771DE2" w14:paraId="33A9B543" w14:textId="77777777" w:rsidTr="00F432E8">
        <w:trPr>
          <w:jc w:val="center"/>
        </w:trPr>
        <w:tc>
          <w:tcPr>
            <w:tcW w:w="1487" w:type="dxa"/>
            <w:vMerge w:val="restart"/>
            <w:shd w:val="clear" w:color="auto" w:fill="auto"/>
          </w:tcPr>
          <w:p w14:paraId="309151C7" w14:textId="77777777" w:rsidR="00AB51F8" w:rsidRPr="00771DE2" w:rsidRDefault="00AB51F8" w:rsidP="00F432E8">
            <w:pPr>
              <w:pStyle w:val="TAH"/>
            </w:pPr>
            <w:r w:rsidRPr="00771DE2">
              <w:t>RX parameter</w:t>
            </w:r>
          </w:p>
        </w:tc>
        <w:tc>
          <w:tcPr>
            <w:tcW w:w="907" w:type="dxa"/>
            <w:vMerge w:val="restart"/>
          </w:tcPr>
          <w:p w14:paraId="51FB02BA" w14:textId="77777777" w:rsidR="00AB51F8" w:rsidRPr="00771DE2" w:rsidRDefault="00AB51F8" w:rsidP="00F432E8">
            <w:pPr>
              <w:pStyle w:val="TAH"/>
            </w:pPr>
            <w:r w:rsidRPr="00771DE2">
              <w:t>Units</w:t>
            </w:r>
          </w:p>
        </w:tc>
        <w:tc>
          <w:tcPr>
            <w:tcW w:w="6510" w:type="dxa"/>
            <w:gridSpan w:val="5"/>
          </w:tcPr>
          <w:p w14:paraId="25A485B2" w14:textId="77777777" w:rsidR="00AB51F8" w:rsidRPr="00771DE2" w:rsidRDefault="00AB51F8" w:rsidP="00F432E8">
            <w:pPr>
              <w:pStyle w:val="TAH"/>
            </w:pPr>
            <w:r w:rsidRPr="00771DE2">
              <w:t>Channel bandwidth</w:t>
            </w:r>
          </w:p>
        </w:tc>
      </w:tr>
      <w:tr w:rsidR="00AB51F8" w:rsidRPr="00771DE2" w14:paraId="46B2EAF2" w14:textId="77777777" w:rsidTr="00F432E8">
        <w:trPr>
          <w:jc w:val="center"/>
        </w:trPr>
        <w:tc>
          <w:tcPr>
            <w:tcW w:w="1487" w:type="dxa"/>
            <w:vMerge/>
            <w:shd w:val="clear" w:color="auto" w:fill="auto"/>
          </w:tcPr>
          <w:p w14:paraId="109B9CA4" w14:textId="77777777" w:rsidR="00AB51F8" w:rsidRPr="00771DE2" w:rsidRDefault="00AB51F8" w:rsidP="00F432E8">
            <w:pPr>
              <w:pStyle w:val="TAH"/>
            </w:pPr>
          </w:p>
        </w:tc>
        <w:tc>
          <w:tcPr>
            <w:tcW w:w="907" w:type="dxa"/>
            <w:vMerge/>
          </w:tcPr>
          <w:p w14:paraId="3CD4F620" w14:textId="77777777" w:rsidR="00AB51F8" w:rsidRPr="00771DE2" w:rsidRDefault="00AB51F8" w:rsidP="00F432E8">
            <w:pPr>
              <w:pStyle w:val="TAH"/>
            </w:pPr>
          </w:p>
        </w:tc>
        <w:tc>
          <w:tcPr>
            <w:tcW w:w="1302" w:type="dxa"/>
          </w:tcPr>
          <w:p w14:paraId="50F30C74" w14:textId="77777777" w:rsidR="00AB51F8" w:rsidRPr="00771DE2" w:rsidRDefault="00AB51F8" w:rsidP="00F432E8">
            <w:pPr>
              <w:pStyle w:val="TAH"/>
            </w:pPr>
            <w:r w:rsidRPr="00771DE2">
              <w:t>30 MHz</w:t>
            </w:r>
          </w:p>
        </w:tc>
        <w:tc>
          <w:tcPr>
            <w:tcW w:w="1302" w:type="dxa"/>
          </w:tcPr>
          <w:p w14:paraId="1731AE63" w14:textId="77777777" w:rsidR="00AB51F8" w:rsidRPr="00771DE2" w:rsidRDefault="00AB51F8" w:rsidP="00F432E8">
            <w:pPr>
              <w:pStyle w:val="TAH"/>
            </w:pPr>
            <w:r w:rsidRPr="00771DE2">
              <w:t>40 MHz</w:t>
            </w:r>
          </w:p>
        </w:tc>
        <w:tc>
          <w:tcPr>
            <w:tcW w:w="1302" w:type="dxa"/>
          </w:tcPr>
          <w:p w14:paraId="67FBC32F" w14:textId="77777777" w:rsidR="00AB51F8" w:rsidRPr="00771DE2" w:rsidRDefault="00AB51F8" w:rsidP="00F432E8">
            <w:pPr>
              <w:pStyle w:val="TAH"/>
            </w:pPr>
            <w:r w:rsidRPr="00771DE2">
              <w:t>50 MHz</w:t>
            </w:r>
          </w:p>
        </w:tc>
        <w:tc>
          <w:tcPr>
            <w:tcW w:w="1302" w:type="dxa"/>
          </w:tcPr>
          <w:p w14:paraId="407BDD42" w14:textId="77777777" w:rsidR="00AB51F8" w:rsidRPr="00771DE2" w:rsidRDefault="00AB51F8" w:rsidP="00F432E8">
            <w:pPr>
              <w:pStyle w:val="TAH"/>
            </w:pPr>
            <w:r w:rsidRPr="00771DE2">
              <w:t>60 MHz</w:t>
            </w:r>
          </w:p>
        </w:tc>
        <w:tc>
          <w:tcPr>
            <w:tcW w:w="1302" w:type="dxa"/>
          </w:tcPr>
          <w:p w14:paraId="6AE3F821" w14:textId="77777777" w:rsidR="00AB51F8" w:rsidRPr="00771DE2" w:rsidRDefault="00AB51F8" w:rsidP="00F432E8">
            <w:pPr>
              <w:pStyle w:val="TAH"/>
            </w:pPr>
            <w:r w:rsidRPr="00771DE2">
              <w:t>80 MHz</w:t>
            </w:r>
          </w:p>
        </w:tc>
      </w:tr>
      <w:tr w:rsidR="00AB51F8" w:rsidRPr="00771DE2" w14:paraId="5CB464C3" w14:textId="77777777" w:rsidTr="00F432E8">
        <w:trPr>
          <w:jc w:val="center"/>
        </w:trPr>
        <w:tc>
          <w:tcPr>
            <w:tcW w:w="1487" w:type="dxa"/>
            <w:shd w:val="clear" w:color="auto" w:fill="auto"/>
          </w:tcPr>
          <w:p w14:paraId="58EC218D" w14:textId="77777777" w:rsidR="00AB51F8" w:rsidRPr="00771DE2" w:rsidRDefault="00AB51F8" w:rsidP="00F432E8">
            <w:pPr>
              <w:pStyle w:val="TAC"/>
            </w:pPr>
            <w:r w:rsidRPr="00771DE2">
              <w:t>Pw in Transmission Bandwidth Configuration, per CC</w:t>
            </w:r>
          </w:p>
        </w:tc>
        <w:tc>
          <w:tcPr>
            <w:tcW w:w="907" w:type="dxa"/>
          </w:tcPr>
          <w:p w14:paraId="75CFFDAE" w14:textId="77777777" w:rsidR="00AB51F8" w:rsidRPr="00771DE2" w:rsidRDefault="00AB51F8" w:rsidP="00F432E8">
            <w:pPr>
              <w:pStyle w:val="TAC"/>
            </w:pPr>
            <w:r w:rsidRPr="00771DE2">
              <w:t>dBm</w:t>
            </w:r>
          </w:p>
        </w:tc>
        <w:tc>
          <w:tcPr>
            <w:tcW w:w="1302" w:type="dxa"/>
          </w:tcPr>
          <w:p w14:paraId="4743E5C9" w14:textId="77777777" w:rsidR="00AB51F8" w:rsidRPr="00771DE2" w:rsidRDefault="00AB51F8" w:rsidP="00F432E8">
            <w:pPr>
              <w:pStyle w:val="TAC"/>
            </w:pPr>
            <w:r w:rsidRPr="00771DE2">
              <w:t>-49</w:t>
            </w:r>
          </w:p>
        </w:tc>
        <w:tc>
          <w:tcPr>
            <w:tcW w:w="1302" w:type="dxa"/>
          </w:tcPr>
          <w:p w14:paraId="12D32750" w14:textId="77777777" w:rsidR="00AB51F8" w:rsidRPr="00771DE2" w:rsidRDefault="00AB51F8" w:rsidP="00F432E8">
            <w:pPr>
              <w:pStyle w:val="TAC"/>
            </w:pPr>
            <w:r w:rsidRPr="00771DE2">
              <w:t>-47</w:t>
            </w:r>
          </w:p>
        </w:tc>
        <w:tc>
          <w:tcPr>
            <w:tcW w:w="1302" w:type="dxa"/>
          </w:tcPr>
          <w:p w14:paraId="4997F2FE" w14:textId="77777777" w:rsidR="00AB51F8" w:rsidRPr="00771DE2" w:rsidRDefault="00AB51F8" w:rsidP="00F432E8">
            <w:pPr>
              <w:pStyle w:val="TAC"/>
            </w:pPr>
            <w:r w:rsidRPr="00771DE2">
              <w:t>-46.5</w:t>
            </w:r>
          </w:p>
        </w:tc>
        <w:tc>
          <w:tcPr>
            <w:tcW w:w="1302" w:type="dxa"/>
          </w:tcPr>
          <w:p w14:paraId="6551C653" w14:textId="77777777" w:rsidR="00AB51F8" w:rsidRPr="00771DE2" w:rsidRDefault="00AB51F8" w:rsidP="00F432E8">
            <w:pPr>
              <w:pStyle w:val="TAC"/>
            </w:pPr>
            <w:r w:rsidRPr="00771DE2">
              <w:t>-46</w:t>
            </w:r>
          </w:p>
        </w:tc>
        <w:tc>
          <w:tcPr>
            <w:tcW w:w="1302" w:type="dxa"/>
          </w:tcPr>
          <w:p w14:paraId="0D324602" w14:textId="77777777" w:rsidR="00AB51F8" w:rsidRPr="00771DE2" w:rsidRDefault="00AB51F8" w:rsidP="00F432E8">
            <w:pPr>
              <w:pStyle w:val="TAC"/>
            </w:pPr>
            <w:r w:rsidRPr="00771DE2">
              <w:t>-44.5</w:t>
            </w:r>
          </w:p>
        </w:tc>
      </w:tr>
      <w:tr w:rsidR="00AB51F8" w:rsidRPr="00771DE2" w14:paraId="2A573CEF" w14:textId="77777777" w:rsidTr="00F432E8">
        <w:trPr>
          <w:jc w:val="center"/>
        </w:trPr>
        <w:tc>
          <w:tcPr>
            <w:tcW w:w="1487" w:type="dxa"/>
            <w:shd w:val="clear" w:color="auto" w:fill="auto"/>
          </w:tcPr>
          <w:p w14:paraId="0F8A62DC"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4AFF597A" w14:textId="77777777" w:rsidR="00AB51F8" w:rsidRPr="00771DE2" w:rsidRDefault="00AB51F8" w:rsidP="00F432E8">
            <w:pPr>
              <w:pStyle w:val="TAC"/>
            </w:pPr>
            <w:r w:rsidRPr="00771DE2">
              <w:t>dBm</w:t>
            </w:r>
          </w:p>
        </w:tc>
        <w:tc>
          <w:tcPr>
            <w:tcW w:w="6510" w:type="dxa"/>
            <w:gridSpan w:val="5"/>
          </w:tcPr>
          <w:p w14:paraId="41188911" w14:textId="77777777" w:rsidR="00AB51F8" w:rsidRPr="00771DE2" w:rsidRDefault="00AB51F8" w:rsidP="00F432E8">
            <w:pPr>
              <w:pStyle w:val="TAC"/>
            </w:pPr>
            <w:r w:rsidRPr="00771DE2">
              <w:t>-25</w:t>
            </w:r>
          </w:p>
          <w:p w14:paraId="654F32A8" w14:textId="77777777" w:rsidR="00AB51F8" w:rsidRPr="00771DE2" w:rsidRDefault="00AB51F8" w:rsidP="00F432E8">
            <w:pPr>
              <w:pStyle w:val="TAC"/>
            </w:pPr>
          </w:p>
        </w:tc>
      </w:tr>
      <w:tr w:rsidR="00AB51F8" w:rsidRPr="00771DE2" w14:paraId="01DCB3F0" w14:textId="77777777" w:rsidTr="00F432E8">
        <w:trPr>
          <w:jc w:val="center"/>
        </w:trPr>
        <w:tc>
          <w:tcPr>
            <w:tcW w:w="1487" w:type="dxa"/>
            <w:shd w:val="clear" w:color="auto" w:fill="auto"/>
          </w:tcPr>
          <w:p w14:paraId="6FC977DC"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1F08275D" w14:textId="77777777" w:rsidR="00AB51F8" w:rsidRPr="00771DE2" w:rsidRDefault="00AB51F8" w:rsidP="00F432E8">
            <w:pPr>
              <w:pStyle w:val="TAC"/>
            </w:pPr>
            <w:r w:rsidRPr="00771DE2">
              <w:t>MHz</w:t>
            </w:r>
          </w:p>
        </w:tc>
        <w:tc>
          <w:tcPr>
            <w:tcW w:w="1302" w:type="dxa"/>
          </w:tcPr>
          <w:p w14:paraId="16DAD8C1" w14:textId="77777777" w:rsidR="00AB51F8" w:rsidRPr="00771DE2" w:rsidRDefault="00AB51F8" w:rsidP="00F432E8">
            <w:pPr>
              <w:pStyle w:val="TAC"/>
            </w:pPr>
            <w:r w:rsidRPr="00771DE2">
              <w:t>5</w:t>
            </w:r>
          </w:p>
        </w:tc>
        <w:tc>
          <w:tcPr>
            <w:tcW w:w="1302" w:type="dxa"/>
          </w:tcPr>
          <w:p w14:paraId="64BA1FE7" w14:textId="77777777" w:rsidR="00AB51F8" w:rsidRPr="00771DE2" w:rsidRDefault="00AB51F8" w:rsidP="00F432E8">
            <w:pPr>
              <w:pStyle w:val="TAC"/>
            </w:pPr>
            <w:r w:rsidRPr="00771DE2">
              <w:t>5</w:t>
            </w:r>
          </w:p>
        </w:tc>
        <w:tc>
          <w:tcPr>
            <w:tcW w:w="1302" w:type="dxa"/>
          </w:tcPr>
          <w:p w14:paraId="5366DF2C" w14:textId="77777777" w:rsidR="00AB51F8" w:rsidRPr="00771DE2" w:rsidRDefault="00AB51F8" w:rsidP="00F432E8">
            <w:pPr>
              <w:pStyle w:val="TAC"/>
            </w:pPr>
            <w:r w:rsidRPr="00771DE2">
              <w:t>5</w:t>
            </w:r>
          </w:p>
        </w:tc>
        <w:tc>
          <w:tcPr>
            <w:tcW w:w="1302" w:type="dxa"/>
          </w:tcPr>
          <w:p w14:paraId="2C8C774C" w14:textId="77777777" w:rsidR="00AB51F8" w:rsidRPr="00771DE2" w:rsidRDefault="00AB51F8" w:rsidP="00F432E8">
            <w:pPr>
              <w:pStyle w:val="TAC"/>
            </w:pPr>
            <w:r w:rsidRPr="00771DE2">
              <w:t>5</w:t>
            </w:r>
          </w:p>
        </w:tc>
        <w:tc>
          <w:tcPr>
            <w:tcW w:w="1302" w:type="dxa"/>
          </w:tcPr>
          <w:p w14:paraId="23C9700F" w14:textId="77777777" w:rsidR="00AB51F8" w:rsidRPr="00771DE2" w:rsidRDefault="00AB51F8" w:rsidP="00F432E8">
            <w:pPr>
              <w:pStyle w:val="TAC"/>
            </w:pPr>
            <w:r w:rsidRPr="00771DE2">
              <w:t>5</w:t>
            </w:r>
          </w:p>
        </w:tc>
      </w:tr>
      <w:tr w:rsidR="00AB51F8" w:rsidRPr="00771DE2" w14:paraId="2CF476C0" w14:textId="77777777" w:rsidTr="00F432E8">
        <w:trPr>
          <w:jc w:val="center"/>
        </w:trPr>
        <w:tc>
          <w:tcPr>
            <w:tcW w:w="1487" w:type="dxa"/>
            <w:shd w:val="clear" w:color="auto" w:fill="auto"/>
          </w:tcPr>
          <w:p w14:paraId="0AEFB26B"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89C5724" w14:textId="77777777" w:rsidR="00AB51F8" w:rsidRPr="00771DE2" w:rsidRDefault="00AB51F8" w:rsidP="00F432E8">
            <w:pPr>
              <w:pStyle w:val="TAC"/>
            </w:pPr>
            <w:r w:rsidRPr="00771DE2">
              <w:t>MHz</w:t>
            </w:r>
          </w:p>
        </w:tc>
        <w:tc>
          <w:tcPr>
            <w:tcW w:w="1302" w:type="dxa"/>
            <w:vAlign w:val="center"/>
          </w:tcPr>
          <w:p w14:paraId="10C7C741" w14:textId="77777777" w:rsidR="00AB51F8" w:rsidRPr="00771DE2" w:rsidRDefault="00AB51F8" w:rsidP="00F432E8">
            <w:pPr>
              <w:pStyle w:val="TAC"/>
            </w:pPr>
            <w:r w:rsidRPr="00771DE2">
              <w:t>17.5</w:t>
            </w:r>
            <w:r w:rsidRPr="00771DE2">
              <w:br/>
              <w:t>/</w:t>
            </w:r>
            <w:r w:rsidRPr="00771DE2">
              <w:br/>
              <w:t>-17.5</w:t>
            </w:r>
          </w:p>
        </w:tc>
        <w:tc>
          <w:tcPr>
            <w:tcW w:w="1302" w:type="dxa"/>
            <w:vAlign w:val="center"/>
          </w:tcPr>
          <w:p w14:paraId="5B33C245" w14:textId="77777777" w:rsidR="00AB51F8" w:rsidRPr="00771DE2" w:rsidRDefault="00AB51F8" w:rsidP="00F432E8">
            <w:pPr>
              <w:pStyle w:val="TAC"/>
            </w:pPr>
            <w:r w:rsidRPr="00771DE2">
              <w:t>22.5</w:t>
            </w:r>
            <w:r w:rsidRPr="00771DE2">
              <w:br/>
              <w:t>/</w:t>
            </w:r>
            <w:r w:rsidRPr="00771DE2">
              <w:br/>
              <w:t>-22.5</w:t>
            </w:r>
          </w:p>
        </w:tc>
        <w:tc>
          <w:tcPr>
            <w:tcW w:w="1302" w:type="dxa"/>
            <w:vAlign w:val="center"/>
          </w:tcPr>
          <w:p w14:paraId="6BB0B55B" w14:textId="77777777" w:rsidR="00AB51F8" w:rsidRPr="00771DE2" w:rsidRDefault="00AB51F8" w:rsidP="00F432E8">
            <w:pPr>
              <w:pStyle w:val="TAC"/>
            </w:pPr>
            <w:r w:rsidRPr="00771DE2">
              <w:t>27.5</w:t>
            </w:r>
            <w:r w:rsidRPr="00771DE2">
              <w:br/>
              <w:t>/</w:t>
            </w:r>
            <w:r w:rsidRPr="00771DE2">
              <w:br/>
              <w:t>-27.5</w:t>
            </w:r>
          </w:p>
        </w:tc>
        <w:tc>
          <w:tcPr>
            <w:tcW w:w="1302" w:type="dxa"/>
          </w:tcPr>
          <w:p w14:paraId="752A55F2" w14:textId="77777777" w:rsidR="00AB51F8" w:rsidRPr="00771DE2" w:rsidRDefault="00AB51F8" w:rsidP="00F432E8">
            <w:pPr>
              <w:pStyle w:val="TAC"/>
            </w:pPr>
            <w:r w:rsidRPr="00771DE2">
              <w:t>32.5</w:t>
            </w:r>
          </w:p>
          <w:p w14:paraId="743028B6" w14:textId="77777777" w:rsidR="00AB51F8" w:rsidRPr="00771DE2" w:rsidRDefault="00AB51F8" w:rsidP="00F432E8">
            <w:pPr>
              <w:pStyle w:val="TAC"/>
            </w:pPr>
            <w:r w:rsidRPr="00771DE2">
              <w:t>/</w:t>
            </w:r>
          </w:p>
          <w:p w14:paraId="7696BB6F" w14:textId="77777777" w:rsidR="00AB51F8" w:rsidRPr="00771DE2" w:rsidRDefault="00AB51F8" w:rsidP="00F432E8">
            <w:pPr>
              <w:pStyle w:val="TAC"/>
            </w:pPr>
            <w:r w:rsidRPr="00771DE2">
              <w:t>-32.5</w:t>
            </w:r>
          </w:p>
        </w:tc>
        <w:tc>
          <w:tcPr>
            <w:tcW w:w="1302" w:type="dxa"/>
          </w:tcPr>
          <w:p w14:paraId="0FA19221" w14:textId="77777777" w:rsidR="00AB51F8" w:rsidRPr="00771DE2" w:rsidRDefault="00AB51F8" w:rsidP="00F432E8">
            <w:pPr>
              <w:pStyle w:val="TAC"/>
            </w:pPr>
            <w:r w:rsidRPr="00771DE2">
              <w:t>42.5</w:t>
            </w:r>
          </w:p>
          <w:p w14:paraId="446FB8C1" w14:textId="77777777" w:rsidR="00AB51F8" w:rsidRPr="00771DE2" w:rsidRDefault="00AB51F8" w:rsidP="00F432E8">
            <w:pPr>
              <w:pStyle w:val="TAC"/>
            </w:pPr>
            <w:r w:rsidRPr="00771DE2">
              <w:t>/</w:t>
            </w:r>
          </w:p>
          <w:p w14:paraId="0D0FA9DF" w14:textId="77777777" w:rsidR="00AB51F8" w:rsidRPr="00771DE2" w:rsidRDefault="00AB51F8" w:rsidP="00F432E8">
            <w:pPr>
              <w:pStyle w:val="TAC"/>
            </w:pPr>
            <w:r w:rsidRPr="00771DE2">
              <w:t>-42.5</w:t>
            </w:r>
          </w:p>
        </w:tc>
      </w:tr>
      <w:tr w:rsidR="00AB51F8" w:rsidRPr="00771DE2" w14:paraId="342BEE2C" w14:textId="77777777" w:rsidTr="00F432E8">
        <w:trPr>
          <w:jc w:val="center"/>
        </w:trPr>
        <w:tc>
          <w:tcPr>
            <w:tcW w:w="1487" w:type="dxa"/>
            <w:vMerge w:val="restart"/>
            <w:shd w:val="clear" w:color="auto" w:fill="auto"/>
          </w:tcPr>
          <w:p w14:paraId="397C7A11" w14:textId="77777777" w:rsidR="00AB51F8" w:rsidRPr="00771DE2" w:rsidRDefault="00AB51F8" w:rsidP="00F432E8">
            <w:pPr>
              <w:pStyle w:val="TAH"/>
            </w:pPr>
            <w:r w:rsidRPr="00771DE2">
              <w:t>RX parameter</w:t>
            </w:r>
          </w:p>
        </w:tc>
        <w:tc>
          <w:tcPr>
            <w:tcW w:w="907" w:type="dxa"/>
            <w:vMerge w:val="restart"/>
          </w:tcPr>
          <w:p w14:paraId="7763C19A" w14:textId="77777777" w:rsidR="00AB51F8" w:rsidRPr="00771DE2" w:rsidRDefault="00AB51F8" w:rsidP="00F432E8">
            <w:pPr>
              <w:pStyle w:val="TAH"/>
            </w:pPr>
            <w:r w:rsidRPr="00771DE2">
              <w:t>Units</w:t>
            </w:r>
          </w:p>
        </w:tc>
        <w:tc>
          <w:tcPr>
            <w:tcW w:w="6510" w:type="dxa"/>
            <w:gridSpan w:val="5"/>
          </w:tcPr>
          <w:p w14:paraId="49073292" w14:textId="77777777" w:rsidR="00AB51F8" w:rsidRPr="00771DE2" w:rsidRDefault="00AB51F8" w:rsidP="00F432E8">
            <w:pPr>
              <w:pStyle w:val="TAH"/>
            </w:pPr>
            <w:r w:rsidRPr="00771DE2">
              <w:t>Channel bandwidth</w:t>
            </w:r>
          </w:p>
        </w:tc>
      </w:tr>
      <w:tr w:rsidR="00AB51F8" w:rsidRPr="00771DE2" w14:paraId="68482D0F" w14:textId="77777777" w:rsidTr="00F432E8">
        <w:trPr>
          <w:jc w:val="center"/>
        </w:trPr>
        <w:tc>
          <w:tcPr>
            <w:tcW w:w="1487" w:type="dxa"/>
            <w:vMerge/>
            <w:shd w:val="clear" w:color="auto" w:fill="auto"/>
          </w:tcPr>
          <w:p w14:paraId="145CCD60" w14:textId="77777777" w:rsidR="00AB51F8" w:rsidRPr="00771DE2" w:rsidRDefault="00AB51F8" w:rsidP="00F432E8">
            <w:pPr>
              <w:pStyle w:val="TAH"/>
            </w:pPr>
          </w:p>
        </w:tc>
        <w:tc>
          <w:tcPr>
            <w:tcW w:w="907" w:type="dxa"/>
            <w:vMerge/>
          </w:tcPr>
          <w:p w14:paraId="473FA8FA" w14:textId="77777777" w:rsidR="00AB51F8" w:rsidRPr="00771DE2" w:rsidRDefault="00AB51F8" w:rsidP="00F432E8">
            <w:pPr>
              <w:pStyle w:val="TAH"/>
            </w:pPr>
          </w:p>
        </w:tc>
        <w:tc>
          <w:tcPr>
            <w:tcW w:w="1302" w:type="dxa"/>
            <w:vAlign w:val="center"/>
          </w:tcPr>
          <w:p w14:paraId="70425523" w14:textId="77777777" w:rsidR="00AB51F8" w:rsidRPr="00771DE2" w:rsidRDefault="00AB51F8" w:rsidP="00F432E8">
            <w:pPr>
              <w:pStyle w:val="TAH"/>
            </w:pPr>
            <w:r w:rsidRPr="00771DE2">
              <w:t>90 MHz</w:t>
            </w:r>
          </w:p>
        </w:tc>
        <w:tc>
          <w:tcPr>
            <w:tcW w:w="1302" w:type="dxa"/>
            <w:vAlign w:val="center"/>
          </w:tcPr>
          <w:p w14:paraId="3BC90325" w14:textId="77777777" w:rsidR="00AB51F8" w:rsidRPr="00771DE2" w:rsidRDefault="00AB51F8" w:rsidP="00F432E8">
            <w:pPr>
              <w:pStyle w:val="TAH"/>
            </w:pPr>
            <w:r w:rsidRPr="00771DE2">
              <w:t>100 MHz</w:t>
            </w:r>
          </w:p>
        </w:tc>
        <w:tc>
          <w:tcPr>
            <w:tcW w:w="1302" w:type="dxa"/>
            <w:vAlign w:val="center"/>
          </w:tcPr>
          <w:p w14:paraId="298A7DC8" w14:textId="77777777" w:rsidR="00AB51F8" w:rsidRPr="00771DE2" w:rsidRDefault="00AB51F8" w:rsidP="00F432E8">
            <w:pPr>
              <w:pStyle w:val="TAH"/>
            </w:pPr>
          </w:p>
        </w:tc>
        <w:tc>
          <w:tcPr>
            <w:tcW w:w="1302" w:type="dxa"/>
          </w:tcPr>
          <w:p w14:paraId="4108253E" w14:textId="77777777" w:rsidR="00AB51F8" w:rsidRPr="00771DE2" w:rsidRDefault="00AB51F8" w:rsidP="00F432E8">
            <w:pPr>
              <w:pStyle w:val="TAH"/>
            </w:pPr>
          </w:p>
        </w:tc>
        <w:tc>
          <w:tcPr>
            <w:tcW w:w="1302" w:type="dxa"/>
          </w:tcPr>
          <w:p w14:paraId="70898F37" w14:textId="77777777" w:rsidR="00AB51F8" w:rsidRPr="00771DE2" w:rsidRDefault="00AB51F8" w:rsidP="00F432E8">
            <w:pPr>
              <w:pStyle w:val="TAC"/>
            </w:pPr>
          </w:p>
        </w:tc>
      </w:tr>
      <w:tr w:rsidR="00AB51F8" w:rsidRPr="00771DE2" w14:paraId="01F3D37A" w14:textId="77777777" w:rsidTr="00F432E8">
        <w:trPr>
          <w:jc w:val="center"/>
        </w:trPr>
        <w:tc>
          <w:tcPr>
            <w:tcW w:w="1487" w:type="dxa"/>
            <w:shd w:val="clear" w:color="auto" w:fill="auto"/>
          </w:tcPr>
          <w:p w14:paraId="33F590DC" w14:textId="77777777" w:rsidR="00AB51F8" w:rsidRPr="00771DE2" w:rsidRDefault="00AB51F8" w:rsidP="00F432E8">
            <w:pPr>
              <w:pStyle w:val="TAC"/>
            </w:pPr>
            <w:r w:rsidRPr="00771DE2">
              <w:t>Pw in Transmission Bandwidth Configuration, per CC</w:t>
            </w:r>
          </w:p>
        </w:tc>
        <w:tc>
          <w:tcPr>
            <w:tcW w:w="907" w:type="dxa"/>
          </w:tcPr>
          <w:p w14:paraId="6EC31DCA" w14:textId="77777777" w:rsidR="00AB51F8" w:rsidRPr="00771DE2" w:rsidRDefault="00AB51F8" w:rsidP="00F432E8">
            <w:pPr>
              <w:pStyle w:val="TAC"/>
            </w:pPr>
            <w:r w:rsidRPr="00771DE2">
              <w:t>dBm</w:t>
            </w:r>
          </w:p>
        </w:tc>
        <w:tc>
          <w:tcPr>
            <w:tcW w:w="1302" w:type="dxa"/>
            <w:vAlign w:val="center"/>
          </w:tcPr>
          <w:p w14:paraId="4E5AAE5E" w14:textId="77777777" w:rsidR="00AB51F8" w:rsidRPr="00771DE2" w:rsidRDefault="00AB51F8" w:rsidP="00F432E8">
            <w:pPr>
              <w:pStyle w:val="TAC"/>
            </w:pPr>
            <w:r w:rsidRPr="00771DE2">
              <w:t>-44</w:t>
            </w:r>
          </w:p>
        </w:tc>
        <w:tc>
          <w:tcPr>
            <w:tcW w:w="1302" w:type="dxa"/>
            <w:vAlign w:val="center"/>
          </w:tcPr>
          <w:p w14:paraId="07E019DA" w14:textId="77777777" w:rsidR="00AB51F8" w:rsidRPr="00771DE2" w:rsidRDefault="00AB51F8" w:rsidP="00F432E8">
            <w:pPr>
              <w:pStyle w:val="TAC"/>
            </w:pPr>
            <w:r w:rsidRPr="00771DE2">
              <w:t>-43.5</w:t>
            </w:r>
          </w:p>
        </w:tc>
        <w:tc>
          <w:tcPr>
            <w:tcW w:w="1302" w:type="dxa"/>
            <w:vAlign w:val="center"/>
          </w:tcPr>
          <w:p w14:paraId="3B4C8189" w14:textId="77777777" w:rsidR="00AB51F8" w:rsidRPr="00771DE2" w:rsidRDefault="00AB51F8" w:rsidP="00F432E8">
            <w:pPr>
              <w:pStyle w:val="TAC"/>
            </w:pPr>
          </w:p>
        </w:tc>
        <w:tc>
          <w:tcPr>
            <w:tcW w:w="1302" w:type="dxa"/>
          </w:tcPr>
          <w:p w14:paraId="0112273C" w14:textId="77777777" w:rsidR="00AB51F8" w:rsidRPr="00771DE2" w:rsidRDefault="00AB51F8" w:rsidP="00F432E8">
            <w:pPr>
              <w:pStyle w:val="TAC"/>
            </w:pPr>
          </w:p>
        </w:tc>
        <w:tc>
          <w:tcPr>
            <w:tcW w:w="1302" w:type="dxa"/>
          </w:tcPr>
          <w:p w14:paraId="3077E0B2" w14:textId="77777777" w:rsidR="00AB51F8" w:rsidRPr="00771DE2" w:rsidRDefault="00AB51F8" w:rsidP="00F432E8">
            <w:pPr>
              <w:pStyle w:val="TAC"/>
            </w:pPr>
          </w:p>
        </w:tc>
      </w:tr>
      <w:tr w:rsidR="00AB51F8" w:rsidRPr="00771DE2" w14:paraId="4D5429AB" w14:textId="77777777" w:rsidTr="00F432E8">
        <w:trPr>
          <w:jc w:val="center"/>
        </w:trPr>
        <w:tc>
          <w:tcPr>
            <w:tcW w:w="1487" w:type="dxa"/>
            <w:shd w:val="clear" w:color="auto" w:fill="auto"/>
          </w:tcPr>
          <w:p w14:paraId="0204A0E4"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069CF116" w14:textId="77777777" w:rsidR="00AB51F8" w:rsidRPr="00771DE2" w:rsidRDefault="00AB51F8" w:rsidP="00F432E8">
            <w:pPr>
              <w:pStyle w:val="TAC"/>
            </w:pPr>
            <w:r w:rsidRPr="00771DE2">
              <w:t>dBm</w:t>
            </w:r>
          </w:p>
        </w:tc>
        <w:tc>
          <w:tcPr>
            <w:tcW w:w="2604" w:type="dxa"/>
            <w:gridSpan w:val="2"/>
            <w:vAlign w:val="center"/>
          </w:tcPr>
          <w:p w14:paraId="4DD985D5" w14:textId="77777777" w:rsidR="00AB51F8" w:rsidRPr="00771DE2" w:rsidRDefault="00AB51F8" w:rsidP="00F432E8">
            <w:pPr>
              <w:pStyle w:val="TAC"/>
            </w:pPr>
            <w:r w:rsidRPr="00771DE2">
              <w:t>-25</w:t>
            </w:r>
          </w:p>
        </w:tc>
        <w:tc>
          <w:tcPr>
            <w:tcW w:w="1302" w:type="dxa"/>
          </w:tcPr>
          <w:p w14:paraId="2CF016B8" w14:textId="77777777" w:rsidR="00AB51F8" w:rsidRPr="00771DE2" w:rsidRDefault="00AB51F8" w:rsidP="00F432E8">
            <w:pPr>
              <w:pStyle w:val="TAC"/>
            </w:pPr>
          </w:p>
        </w:tc>
        <w:tc>
          <w:tcPr>
            <w:tcW w:w="1302" w:type="dxa"/>
          </w:tcPr>
          <w:p w14:paraId="11A46D29" w14:textId="77777777" w:rsidR="00AB51F8" w:rsidRPr="00771DE2" w:rsidRDefault="00AB51F8" w:rsidP="00F432E8">
            <w:pPr>
              <w:pStyle w:val="TAC"/>
            </w:pPr>
          </w:p>
        </w:tc>
        <w:tc>
          <w:tcPr>
            <w:tcW w:w="1302" w:type="dxa"/>
          </w:tcPr>
          <w:p w14:paraId="6BFC68FA" w14:textId="77777777" w:rsidR="00AB51F8" w:rsidRPr="00771DE2" w:rsidRDefault="00AB51F8" w:rsidP="00F432E8">
            <w:pPr>
              <w:pStyle w:val="TAC"/>
            </w:pPr>
          </w:p>
        </w:tc>
      </w:tr>
      <w:tr w:rsidR="00AB51F8" w:rsidRPr="00771DE2" w14:paraId="3EFCFCAA" w14:textId="77777777" w:rsidTr="00F432E8">
        <w:trPr>
          <w:jc w:val="center"/>
        </w:trPr>
        <w:tc>
          <w:tcPr>
            <w:tcW w:w="1487" w:type="dxa"/>
            <w:shd w:val="clear" w:color="auto" w:fill="auto"/>
          </w:tcPr>
          <w:p w14:paraId="30CF5FDC"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1E9D537D" w14:textId="77777777" w:rsidR="00AB51F8" w:rsidRPr="00771DE2" w:rsidRDefault="00AB51F8" w:rsidP="00F432E8">
            <w:pPr>
              <w:pStyle w:val="TAC"/>
            </w:pPr>
            <w:r w:rsidRPr="00771DE2">
              <w:t>MHz</w:t>
            </w:r>
          </w:p>
        </w:tc>
        <w:tc>
          <w:tcPr>
            <w:tcW w:w="1302" w:type="dxa"/>
            <w:vAlign w:val="center"/>
          </w:tcPr>
          <w:p w14:paraId="1498B0B7" w14:textId="77777777" w:rsidR="00AB51F8" w:rsidRPr="00771DE2" w:rsidRDefault="00AB51F8" w:rsidP="00F432E8">
            <w:pPr>
              <w:pStyle w:val="TAC"/>
            </w:pPr>
            <w:r w:rsidRPr="00771DE2">
              <w:t>5</w:t>
            </w:r>
          </w:p>
        </w:tc>
        <w:tc>
          <w:tcPr>
            <w:tcW w:w="1302" w:type="dxa"/>
            <w:vAlign w:val="center"/>
          </w:tcPr>
          <w:p w14:paraId="40C008D7" w14:textId="77777777" w:rsidR="00AB51F8" w:rsidRPr="00771DE2" w:rsidRDefault="00AB51F8" w:rsidP="00F432E8">
            <w:pPr>
              <w:pStyle w:val="TAC"/>
            </w:pPr>
            <w:r w:rsidRPr="00771DE2">
              <w:t>5</w:t>
            </w:r>
          </w:p>
        </w:tc>
        <w:tc>
          <w:tcPr>
            <w:tcW w:w="1302" w:type="dxa"/>
            <w:vAlign w:val="center"/>
          </w:tcPr>
          <w:p w14:paraId="221FE7F7" w14:textId="77777777" w:rsidR="00AB51F8" w:rsidRPr="00771DE2" w:rsidRDefault="00AB51F8" w:rsidP="00F432E8">
            <w:pPr>
              <w:pStyle w:val="TAC"/>
            </w:pPr>
          </w:p>
        </w:tc>
        <w:tc>
          <w:tcPr>
            <w:tcW w:w="1302" w:type="dxa"/>
          </w:tcPr>
          <w:p w14:paraId="3D12A9A0" w14:textId="77777777" w:rsidR="00AB51F8" w:rsidRPr="00771DE2" w:rsidRDefault="00AB51F8" w:rsidP="00F432E8">
            <w:pPr>
              <w:pStyle w:val="TAC"/>
            </w:pPr>
          </w:p>
        </w:tc>
        <w:tc>
          <w:tcPr>
            <w:tcW w:w="1302" w:type="dxa"/>
          </w:tcPr>
          <w:p w14:paraId="10023020" w14:textId="77777777" w:rsidR="00AB51F8" w:rsidRPr="00771DE2" w:rsidRDefault="00AB51F8" w:rsidP="00F432E8">
            <w:pPr>
              <w:pStyle w:val="TAC"/>
            </w:pPr>
          </w:p>
        </w:tc>
      </w:tr>
      <w:tr w:rsidR="00AB51F8" w:rsidRPr="00771DE2" w14:paraId="5BEDB6C8" w14:textId="77777777" w:rsidTr="00F432E8">
        <w:trPr>
          <w:jc w:val="center"/>
        </w:trPr>
        <w:tc>
          <w:tcPr>
            <w:tcW w:w="1487" w:type="dxa"/>
            <w:shd w:val="clear" w:color="auto" w:fill="auto"/>
          </w:tcPr>
          <w:p w14:paraId="0A75D2B6"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521587F" w14:textId="77777777" w:rsidR="00AB51F8" w:rsidRPr="00771DE2" w:rsidRDefault="00AB51F8" w:rsidP="00F432E8">
            <w:pPr>
              <w:pStyle w:val="TAC"/>
            </w:pPr>
            <w:r w:rsidRPr="00771DE2">
              <w:t>MHz</w:t>
            </w:r>
          </w:p>
        </w:tc>
        <w:tc>
          <w:tcPr>
            <w:tcW w:w="1302" w:type="dxa"/>
            <w:vAlign w:val="center"/>
          </w:tcPr>
          <w:p w14:paraId="4B4CEBCF" w14:textId="77777777" w:rsidR="00AB51F8" w:rsidRPr="00771DE2" w:rsidRDefault="00AB51F8" w:rsidP="00F432E8">
            <w:pPr>
              <w:pStyle w:val="TAC"/>
            </w:pPr>
            <w:r w:rsidRPr="00771DE2">
              <w:t>47.5</w:t>
            </w:r>
          </w:p>
          <w:p w14:paraId="60FF3EB6" w14:textId="77777777" w:rsidR="00AB51F8" w:rsidRPr="00771DE2" w:rsidRDefault="00AB51F8" w:rsidP="00F432E8">
            <w:pPr>
              <w:pStyle w:val="TAC"/>
            </w:pPr>
            <w:r w:rsidRPr="00771DE2">
              <w:t>/</w:t>
            </w:r>
          </w:p>
          <w:p w14:paraId="3B15B624" w14:textId="77777777" w:rsidR="00AB51F8" w:rsidRPr="00771DE2" w:rsidRDefault="00AB51F8" w:rsidP="00F432E8">
            <w:pPr>
              <w:pStyle w:val="TAC"/>
            </w:pPr>
            <w:r w:rsidRPr="00771DE2">
              <w:t>-47.5</w:t>
            </w:r>
          </w:p>
        </w:tc>
        <w:tc>
          <w:tcPr>
            <w:tcW w:w="1302" w:type="dxa"/>
            <w:vAlign w:val="center"/>
          </w:tcPr>
          <w:p w14:paraId="4AF95DBE" w14:textId="77777777" w:rsidR="00AB51F8" w:rsidRPr="00771DE2" w:rsidRDefault="00AB51F8" w:rsidP="00F432E8">
            <w:pPr>
              <w:pStyle w:val="TAC"/>
            </w:pPr>
            <w:r w:rsidRPr="00771DE2">
              <w:t>52.5</w:t>
            </w:r>
          </w:p>
          <w:p w14:paraId="5B8E139E" w14:textId="77777777" w:rsidR="00AB51F8" w:rsidRPr="00771DE2" w:rsidRDefault="00AB51F8" w:rsidP="00F432E8">
            <w:pPr>
              <w:pStyle w:val="TAC"/>
            </w:pPr>
            <w:r w:rsidRPr="00771DE2">
              <w:t>/</w:t>
            </w:r>
          </w:p>
          <w:p w14:paraId="74938D2E" w14:textId="77777777" w:rsidR="00AB51F8" w:rsidRPr="00771DE2" w:rsidRDefault="00AB51F8" w:rsidP="00F432E8">
            <w:pPr>
              <w:pStyle w:val="TAC"/>
            </w:pPr>
            <w:r w:rsidRPr="00771DE2">
              <w:t>-52.5</w:t>
            </w:r>
          </w:p>
        </w:tc>
        <w:tc>
          <w:tcPr>
            <w:tcW w:w="1302" w:type="dxa"/>
            <w:vAlign w:val="center"/>
          </w:tcPr>
          <w:p w14:paraId="5B9C166B" w14:textId="77777777" w:rsidR="00AB51F8" w:rsidRPr="00771DE2" w:rsidRDefault="00AB51F8" w:rsidP="00F432E8">
            <w:pPr>
              <w:pStyle w:val="TAC"/>
            </w:pPr>
          </w:p>
        </w:tc>
        <w:tc>
          <w:tcPr>
            <w:tcW w:w="1302" w:type="dxa"/>
          </w:tcPr>
          <w:p w14:paraId="0E14F8B1" w14:textId="77777777" w:rsidR="00AB51F8" w:rsidRPr="00771DE2" w:rsidRDefault="00AB51F8" w:rsidP="00F432E8">
            <w:pPr>
              <w:pStyle w:val="TAC"/>
            </w:pPr>
          </w:p>
        </w:tc>
        <w:tc>
          <w:tcPr>
            <w:tcW w:w="1302" w:type="dxa"/>
          </w:tcPr>
          <w:p w14:paraId="55954E67" w14:textId="77777777" w:rsidR="00AB51F8" w:rsidRPr="00771DE2" w:rsidRDefault="00AB51F8" w:rsidP="00F432E8">
            <w:pPr>
              <w:pStyle w:val="TAC"/>
            </w:pPr>
          </w:p>
        </w:tc>
      </w:tr>
      <w:tr w:rsidR="00AB51F8" w:rsidRPr="00771DE2" w14:paraId="22EF0B73" w14:textId="77777777" w:rsidTr="00F432E8">
        <w:trPr>
          <w:jc w:val="center"/>
        </w:trPr>
        <w:tc>
          <w:tcPr>
            <w:tcW w:w="8904" w:type="dxa"/>
            <w:gridSpan w:val="7"/>
            <w:shd w:val="clear" w:color="auto" w:fill="auto"/>
          </w:tcPr>
          <w:p w14:paraId="498A100A" w14:textId="77777777" w:rsidR="00AB51F8" w:rsidRPr="00771DE2" w:rsidRDefault="00AB51F8" w:rsidP="00F432E8">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096335D"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58AF4FA1">
                <v:shape id="_x0000_i1034" type="#_x0000_t75" style="width:119.8pt;height:17.85pt" o:ole="">
                  <v:imagedata r:id="rId18" o:title=""/>
                </v:shape>
                <o:OLEObject Type="Embed" ProgID="Equation.3" ShapeID="_x0000_i1034" DrawAspect="Content" ObjectID="_1753339377" r:id="rId28"/>
              </w:object>
            </w:r>
            <w:r w:rsidRPr="00771DE2">
              <w:t>MHz with SCS the sub-carrier spacing of the wanted signal in MHz. The interferer is an NR signal with an SCS equal to that of the wanted signal.</w:t>
            </w:r>
          </w:p>
          <w:p w14:paraId="2D3D478F"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796EDBA" w14:textId="77777777" w:rsidR="00AB51F8" w:rsidRPr="00771DE2" w:rsidRDefault="00AB51F8" w:rsidP="00AB51F8"/>
    <w:p w14:paraId="042AE632" w14:textId="77777777" w:rsidR="00AB51F8" w:rsidRPr="00771DE2" w:rsidRDefault="00AB51F8" w:rsidP="00AB51F8">
      <w:r w:rsidRPr="00771DE2">
        <w:t xml:space="preserve">For NR SCC of inter-band CA with </w:t>
      </w:r>
      <w:r w:rsidRPr="00771DE2">
        <w:rPr>
          <w:rFonts w:cs="Arial"/>
        </w:rPr>
        <w:t>F</w:t>
      </w:r>
      <w:r w:rsidRPr="00771DE2">
        <w:rPr>
          <w:rFonts w:cs="Arial"/>
          <w:bCs/>
          <w:vertAlign w:val="subscript"/>
        </w:rPr>
        <w:t>DL_low</w:t>
      </w:r>
      <w:r w:rsidRPr="00771DE2">
        <w:rPr>
          <w:rFonts w:cs="Arial"/>
        </w:rPr>
        <w:t xml:space="preserve"> </w:t>
      </w:r>
      <w:r w:rsidRPr="00771DE2">
        <w:t>≥</w:t>
      </w:r>
      <w:r w:rsidRPr="00771DE2">
        <w:rPr>
          <w:rFonts w:cs="Arial"/>
        </w:rPr>
        <w:t xml:space="preserve"> </w:t>
      </w:r>
      <w:r w:rsidRPr="00771DE2">
        <w:t xml:space="preserve">3300 MHz and </w:t>
      </w:r>
      <w:r w:rsidRPr="00771DE2">
        <w:rPr>
          <w:rFonts w:cs="Arial"/>
        </w:rPr>
        <w:t>F</w:t>
      </w:r>
      <w:r w:rsidRPr="00771DE2">
        <w:rPr>
          <w:rFonts w:cs="Arial"/>
          <w:bCs/>
          <w:vertAlign w:val="subscript"/>
        </w:rPr>
        <w:t>UL_low</w:t>
      </w:r>
      <w:r w:rsidRPr="00771DE2">
        <w:rPr>
          <w:rFonts w:cs="Arial"/>
        </w:rPr>
        <w:t xml:space="preserve"> </w:t>
      </w:r>
      <w:r w:rsidRPr="00771DE2">
        <w:t>≥</w:t>
      </w:r>
      <w:r w:rsidRPr="00771DE2">
        <w:rPr>
          <w:rFonts w:cs="Arial"/>
        </w:rPr>
        <w:t xml:space="preserve"> </w:t>
      </w:r>
      <w:r w:rsidRPr="00771DE2">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7.5A.1.5-8 and 7.5A.1.5-9.</w:t>
      </w:r>
    </w:p>
    <w:p w14:paraId="7CCDB5AC" w14:textId="77777777" w:rsidR="00AB51F8" w:rsidRPr="00771DE2" w:rsidRDefault="00AB51F8" w:rsidP="00AB51F8">
      <w:pPr>
        <w:pStyle w:val="TH"/>
      </w:pPr>
      <w:r w:rsidRPr="00771DE2">
        <w:t>Table 7.5A.1.5-7: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AB51F8" w:rsidRPr="00771DE2" w14:paraId="6FA22545" w14:textId="77777777" w:rsidTr="00F432E8">
        <w:trPr>
          <w:jc w:val="center"/>
        </w:trPr>
        <w:tc>
          <w:tcPr>
            <w:tcW w:w="1487" w:type="dxa"/>
            <w:vMerge w:val="restart"/>
            <w:shd w:val="clear" w:color="auto" w:fill="auto"/>
          </w:tcPr>
          <w:p w14:paraId="7ABF7972" w14:textId="77777777" w:rsidR="00AB51F8" w:rsidRPr="00771DE2" w:rsidRDefault="00AB51F8" w:rsidP="00F432E8">
            <w:pPr>
              <w:pStyle w:val="TAH"/>
            </w:pPr>
            <w:r w:rsidRPr="00771DE2">
              <w:t>RX parameter</w:t>
            </w:r>
          </w:p>
        </w:tc>
        <w:tc>
          <w:tcPr>
            <w:tcW w:w="907" w:type="dxa"/>
            <w:vMerge w:val="restart"/>
          </w:tcPr>
          <w:p w14:paraId="1EA31542" w14:textId="77777777" w:rsidR="00AB51F8" w:rsidRPr="00771DE2" w:rsidRDefault="00AB51F8" w:rsidP="00F432E8">
            <w:pPr>
              <w:pStyle w:val="TAH"/>
            </w:pPr>
            <w:r w:rsidRPr="00771DE2">
              <w:t>Units</w:t>
            </w:r>
          </w:p>
        </w:tc>
        <w:tc>
          <w:tcPr>
            <w:tcW w:w="5155" w:type="dxa"/>
            <w:gridSpan w:val="5"/>
          </w:tcPr>
          <w:p w14:paraId="71734EC7" w14:textId="77777777" w:rsidR="00AB51F8" w:rsidRPr="00771DE2" w:rsidRDefault="00AB51F8" w:rsidP="00F432E8">
            <w:pPr>
              <w:pStyle w:val="TAH"/>
            </w:pPr>
            <w:r w:rsidRPr="00771DE2">
              <w:t>Channel bandwidth</w:t>
            </w:r>
          </w:p>
        </w:tc>
      </w:tr>
      <w:tr w:rsidR="00AB51F8" w:rsidRPr="00771DE2" w14:paraId="511EDB6C" w14:textId="77777777" w:rsidTr="00F432E8">
        <w:trPr>
          <w:jc w:val="center"/>
        </w:trPr>
        <w:tc>
          <w:tcPr>
            <w:tcW w:w="1487" w:type="dxa"/>
            <w:vMerge/>
            <w:shd w:val="clear" w:color="auto" w:fill="auto"/>
          </w:tcPr>
          <w:p w14:paraId="3A7CC75F" w14:textId="77777777" w:rsidR="00AB51F8" w:rsidRPr="00771DE2" w:rsidRDefault="00AB51F8" w:rsidP="00F432E8">
            <w:pPr>
              <w:pStyle w:val="TAH"/>
            </w:pPr>
          </w:p>
        </w:tc>
        <w:tc>
          <w:tcPr>
            <w:tcW w:w="907" w:type="dxa"/>
            <w:vMerge/>
          </w:tcPr>
          <w:p w14:paraId="5FF9525D" w14:textId="77777777" w:rsidR="00AB51F8" w:rsidRPr="00771DE2" w:rsidRDefault="00AB51F8" w:rsidP="00F432E8">
            <w:pPr>
              <w:pStyle w:val="TAH"/>
            </w:pPr>
          </w:p>
        </w:tc>
        <w:tc>
          <w:tcPr>
            <w:tcW w:w="1031" w:type="dxa"/>
          </w:tcPr>
          <w:p w14:paraId="7AD9A53B" w14:textId="77777777" w:rsidR="00AB51F8" w:rsidRPr="00771DE2" w:rsidRDefault="00AB51F8" w:rsidP="00F432E8">
            <w:pPr>
              <w:pStyle w:val="TAH"/>
            </w:pPr>
            <w:r w:rsidRPr="00771DE2">
              <w:t>10 MHz</w:t>
            </w:r>
          </w:p>
        </w:tc>
        <w:tc>
          <w:tcPr>
            <w:tcW w:w="1031" w:type="dxa"/>
          </w:tcPr>
          <w:p w14:paraId="0AA4B469" w14:textId="77777777" w:rsidR="00AB51F8" w:rsidRPr="00771DE2" w:rsidRDefault="00AB51F8" w:rsidP="00F432E8">
            <w:pPr>
              <w:pStyle w:val="TAH"/>
            </w:pPr>
            <w:r w:rsidRPr="00771DE2">
              <w:t>15 MHz</w:t>
            </w:r>
          </w:p>
        </w:tc>
        <w:tc>
          <w:tcPr>
            <w:tcW w:w="1031" w:type="dxa"/>
          </w:tcPr>
          <w:p w14:paraId="6BA9C9E1" w14:textId="77777777" w:rsidR="00AB51F8" w:rsidRPr="00771DE2" w:rsidRDefault="00AB51F8" w:rsidP="00F432E8">
            <w:pPr>
              <w:pStyle w:val="TAH"/>
            </w:pPr>
            <w:r w:rsidRPr="00771DE2">
              <w:t>20 MHz</w:t>
            </w:r>
          </w:p>
        </w:tc>
        <w:tc>
          <w:tcPr>
            <w:tcW w:w="1031" w:type="dxa"/>
          </w:tcPr>
          <w:p w14:paraId="6BB29D3E" w14:textId="77777777" w:rsidR="00AB51F8" w:rsidRPr="00771DE2" w:rsidRDefault="00AB51F8" w:rsidP="00F432E8">
            <w:pPr>
              <w:pStyle w:val="TAH"/>
            </w:pPr>
            <w:r w:rsidRPr="00771DE2">
              <w:t>40 MHz</w:t>
            </w:r>
          </w:p>
        </w:tc>
        <w:tc>
          <w:tcPr>
            <w:tcW w:w="1031" w:type="dxa"/>
          </w:tcPr>
          <w:p w14:paraId="3E4751EE" w14:textId="77777777" w:rsidR="00AB51F8" w:rsidRPr="00771DE2" w:rsidRDefault="00AB51F8" w:rsidP="00F432E8">
            <w:pPr>
              <w:pStyle w:val="TAH"/>
            </w:pPr>
            <w:r w:rsidRPr="00771DE2">
              <w:t>50 MHz</w:t>
            </w:r>
          </w:p>
        </w:tc>
      </w:tr>
      <w:tr w:rsidR="00AB51F8" w:rsidRPr="00771DE2" w14:paraId="7AE860E1" w14:textId="77777777" w:rsidTr="00F432E8">
        <w:trPr>
          <w:jc w:val="center"/>
        </w:trPr>
        <w:tc>
          <w:tcPr>
            <w:tcW w:w="1487" w:type="dxa"/>
            <w:shd w:val="clear" w:color="auto" w:fill="auto"/>
          </w:tcPr>
          <w:p w14:paraId="27D48E69" w14:textId="77777777" w:rsidR="00AB51F8" w:rsidRPr="00771DE2" w:rsidRDefault="00AB51F8" w:rsidP="00F432E8">
            <w:pPr>
              <w:pStyle w:val="TAC"/>
            </w:pPr>
            <w:r w:rsidRPr="00771DE2">
              <w:t>ACS</w:t>
            </w:r>
          </w:p>
        </w:tc>
        <w:tc>
          <w:tcPr>
            <w:tcW w:w="907" w:type="dxa"/>
          </w:tcPr>
          <w:p w14:paraId="20681342" w14:textId="77777777" w:rsidR="00AB51F8" w:rsidRPr="00771DE2" w:rsidRDefault="00AB51F8" w:rsidP="00F432E8">
            <w:pPr>
              <w:pStyle w:val="TAC"/>
            </w:pPr>
            <w:r w:rsidRPr="00771DE2">
              <w:t>dB</w:t>
            </w:r>
          </w:p>
        </w:tc>
        <w:tc>
          <w:tcPr>
            <w:tcW w:w="1031" w:type="dxa"/>
          </w:tcPr>
          <w:p w14:paraId="53B79EE5" w14:textId="77777777" w:rsidR="00AB51F8" w:rsidRPr="00771DE2" w:rsidRDefault="00AB51F8" w:rsidP="00F432E8">
            <w:pPr>
              <w:pStyle w:val="TAC"/>
            </w:pPr>
            <w:r w:rsidRPr="00771DE2">
              <w:t>33</w:t>
            </w:r>
          </w:p>
        </w:tc>
        <w:tc>
          <w:tcPr>
            <w:tcW w:w="1031" w:type="dxa"/>
          </w:tcPr>
          <w:p w14:paraId="4657A1D0" w14:textId="77777777" w:rsidR="00AB51F8" w:rsidRPr="00771DE2" w:rsidRDefault="00AB51F8" w:rsidP="00F432E8">
            <w:pPr>
              <w:pStyle w:val="TAC"/>
            </w:pPr>
            <w:r w:rsidRPr="00771DE2">
              <w:t>33</w:t>
            </w:r>
          </w:p>
        </w:tc>
        <w:tc>
          <w:tcPr>
            <w:tcW w:w="1031" w:type="dxa"/>
          </w:tcPr>
          <w:p w14:paraId="2AE7949C" w14:textId="77777777" w:rsidR="00AB51F8" w:rsidRPr="00771DE2" w:rsidRDefault="00AB51F8" w:rsidP="00F432E8">
            <w:pPr>
              <w:pStyle w:val="TAC"/>
            </w:pPr>
            <w:r w:rsidRPr="00771DE2">
              <w:t>33</w:t>
            </w:r>
          </w:p>
        </w:tc>
        <w:tc>
          <w:tcPr>
            <w:tcW w:w="1031" w:type="dxa"/>
          </w:tcPr>
          <w:p w14:paraId="113CFBAB" w14:textId="77777777" w:rsidR="00AB51F8" w:rsidRPr="00771DE2" w:rsidRDefault="00AB51F8" w:rsidP="00F432E8">
            <w:pPr>
              <w:pStyle w:val="TAC"/>
            </w:pPr>
            <w:r w:rsidRPr="00771DE2">
              <w:t>33</w:t>
            </w:r>
          </w:p>
        </w:tc>
        <w:tc>
          <w:tcPr>
            <w:tcW w:w="1031" w:type="dxa"/>
          </w:tcPr>
          <w:p w14:paraId="6B8F7E2C" w14:textId="77777777" w:rsidR="00AB51F8" w:rsidRPr="00771DE2" w:rsidRDefault="00AB51F8" w:rsidP="00F432E8">
            <w:pPr>
              <w:pStyle w:val="TAC"/>
            </w:pPr>
            <w:r w:rsidRPr="00771DE2">
              <w:t>33</w:t>
            </w:r>
          </w:p>
        </w:tc>
      </w:tr>
      <w:tr w:rsidR="00AB51F8" w:rsidRPr="00771DE2" w14:paraId="341F8743" w14:textId="77777777" w:rsidTr="00F432E8">
        <w:trPr>
          <w:jc w:val="center"/>
        </w:trPr>
        <w:tc>
          <w:tcPr>
            <w:tcW w:w="1487" w:type="dxa"/>
            <w:vMerge w:val="restart"/>
            <w:shd w:val="clear" w:color="auto" w:fill="auto"/>
          </w:tcPr>
          <w:p w14:paraId="3FD9A487" w14:textId="77777777" w:rsidR="00AB51F8" w:rsidRPr="00771DE2" w:rsidRDefault="00AB51F8" w:rsidP="00F432E8">
            <w:pPr>
              <w:pStyle w:val="TAC"/>
            </w:pPr>
            <w:r w:rsidRPr="00771DE2">
              <w:t>RX parameter</w:t>
            </w:r>
          </w:p>
        </w:tc>
        <w:tc>
          <w:tcPr>
            <w:tcW w:w="907" w:type="dxa"/>
            <w:vMerge w:val="restart"/>
          </w:tcPr>
          <w:p w14:paraId="1B89B493" w14:textId="77777777" w:rsidR="00AB51F8" w:rsidRPr="00771DE2" w:rsidRDefault="00AB51F8" w:rsidP="00F432E8">
            <w:pPr>
              <w:pStyle w:val="TAC"/>
            </w:pPr>
            <w:r w:rsidRPr="00771DE2">
              <w:t>Units</w:t>
            </w:r>
          </w:p>
        </w:tc>
        <w:tc>
          <w:tcPr>
            <w:tcW w:w="5155" w:type="dxa"/>
            <w:gridSpan w:val="5"/>
          </w:tcPr>
          <w:p w14:paraId="0CE1239A" w14:textId="77777777" w:rsidR="00AB51F8" w:rsidRPr="00771DE2" w:rsidRDefault="00AB51F8" w:rsidP="00F432E8">
            <w:pPr>
              <w:pStyle w:val="TAC"/>
            </w:pPr>
            <w:r w:rsidRPr="00771DE2">
              <w:t>Channel bandwidth</w:t>
            </w:r>
          </w:p>
        </w:tc>
      </w:tr>
      <w:tr w:rsidR="00AB51F8" w:rsidRPr="00771DE2" w14:paraId="0AE5325D" w14:textId="77777777" w:rsidTr="00F432E8">
        <w:trPr>
          <w:jc w:val="center"/>
        </w:trPr>
        <w:tc>
          <w:tcPr>
            <w:tcW w:w="1487" w:type="dxa"/>
            <w:vMerge/>
            <w:shd w:val="clear" w:color="auto" w:fill="auto"/>
          </w:tcPr>
          <w:p w14:paraId="3894F7A6" w14:textId="77777777" w:rsidR="00AB51F8" w:rsidRPr="00771DE2" w:rsidRDefault="00AB51F8" w:rsidP="00F432E8">
            <w:pPr>
              <w:pStyle w:val="TAC"/>
            </w:pPr>
          </w:p>
        </w:tc>
        <w:tc>
          <w:tcPr>
            <w:tcW w:w="907" w:type="dxa"/>
            <w:vMerge/>
          </w:tcPr>
          <w:p w14:paraId="45ED5AC5" w14:textId="77777777" w:rsidR="00AB51F8" w:rsidRPr="00771DE2" w:rsidRDefault="00AB51F8" w:rsidP="00F432E8">
            <w:pPr>
              <w:pStyle w:val="TAC"/>
            </w:pPr>
          </w:p>
        </w:tc>
        <w:tc>
          <w:tcPr>
            <w:tcW w:w="1031" w:type="dxa"/>
          </w:tcPr>
          <w:p w14:paraId="3DC00BA3" w14:textId="77777777" w:rsidR="00AB51F8" w:rsidRPr="00771DE2" w:rsidRDefault="00AB51F8" w:rsidP="00F432E8">
            <w:pPr>
              <w:pStyle w:val="TAC"/>
            </w:pPr>
            <w:r w:rsidRPr="00771DE2">
              <w:t>60 MHz</w:t>
            </w:r>
          </w:p>
        </w:tc>
        <w:tc>
          <w:tcPr>
            <w:tcW w:w="1031" w:type="dxa"/>
          </w:tcPr>
          <w:p w14:paraId="0B8B3E6A" w14:textId="77777777" w:rsidR="00AB51F8" w:rsidRPr="00771DE2" w:rsidRDefault="00AB51F8" w:rsidP="00F432E8">
            <w:pPr>
              <w:pStyle w:val="TAC"/>
            </w:pPr>
            <w:r w:rsidRPr="00771DE2">
              <w:t>80 MHz</w:t>
            </w:r>
          </w:p>
        </w:tc>
        <w:tc>
          <w:tcPr>
            <w:tcW w:w="1031" w:type="dxa"/>
          </w:tcPr>
          <w:p w14:paraId="77E625F2" w14:textId="77777777" w:rsidR="00AB51F8" w:rsidRPr="00771DE2" w:rsidRDefault="00AB51F8" w:rsidP="00F432E8">
            <w:pPr>
              <w:pStyle w:val="TAC"/>
            </w:pPr>
            <w:r w:rsidRPr="00771DE2">
              <w:t>90 MHz</w:t>
            </w:r>
          </w:p>
        </w:tc>
        <w:tc>
          <w:tcPr>
            <w:tcW w:w="1031" w:type="dxa"/>
          </w:tcPr>
          <w:p w14:paraId="534AB304" w14:textId="77777777" w:rsidR="00AB51F8" w:rsidRPr="00771DE2" w:rsidRDefault="00AB51F8" w:rsidP="00F432E8">
            <w:pPr>
              <w:pStyle w:val="TAC"/>
            </w:pPr>
            <w:r w:rsidRPr="00771DE2">
              <w:t>100 MHz</w:t>
            </w:r>
          </w:p>
        </w:tc>
        <w:tc>
          <w:tcPr>
            <w:tcW w:w="1031" w:type="dxa"/>
          </w:tcPr>
          <w:p w14:paraId="73C29543" w14:textId="77777777" w:rsidR="00AB51F8" w:rsidRPr="00771DE2" w:rsidRDefault="00AB51F8" w:rsidP="00F432E8">
            <w:pPr>
              <w:pStyle w:val="TAC"/>
            </w:pPr>
          </w:p>
        </w:tc>
      </w:tr>
      <w:tr w:rsidR="00AB51F8" w:rsidRPr="00771DE2" w14:paraId="63042F87" w14:textId="77777777" w:rsidTr="00F432E8">
        <w:trPr>
          <w:jc w:val="center"/>
        </w:trPr>
        <w:tc>
          <w:tcPr>
            <w:tcW w:w="1487" w:type="dxa"/>
            <w:shd w:val="clear" w:color="auto" w:fill="auto"/>
          </w:tcPr>
          <w:p w14:paraId="15C9D98D" w14:textId="77777777" w:rsidR="00AB51F8" w:rsidRPr="00771DE2" w:rsidRDefault="00AB51F8" w:rsidP="00F432E8">
            <w:pPr>
              <w:pStyle w:val="TAC"/>
            </w:pPr>
            <w:r w:rsidRPr="00771DE2">
              <w:t>ACS</w:t>
            </w:r>
          </w:p>
        </w:tc>
        <w:tc>
          <w:tcPr>
            <w:tcW w:w="907" w:type="dxa"/>
          </w:tcPr>
          <w:p w14:paraId="7BABBFCD" w14:textId="77777777" w:rsidR="00AB51F8" w:rsidRPr="00771DE2" w:rsidRDefault="00AB51F8" w:rsidP="00F432E8">
            <w:pPr>
              <w:pStyle w:val="TAC"/>
            </w:pPr>
            <w:r w:rsidRPr="00771DE2">
              <w:t>dB</w:t>
            </w:r>
          </w:p>
        </w:tc>
        <w:tc>
          <w:tcPr>
            <w:tcW w:w="1031" w:type="dxa"/>
          </w:tcPr>
          <w:p w14:paraId="06EA038D" w14:textId="77777777" w:rsidR="00AB51F8" w:rsidRPr="00771DE2" w:rsidRDefault="00AB51F8" w:rsidP="00F432E8">
            <w:pPr>
              <w:pStyle w:val="TAC"/>
            </w:pPr>
            <w:r w:rsidRPr="00771DE2">
              <w:t>33</w:t>
            </w:r>
          </w:p>
        </w:tc>
        <w:tc>
          <w:tcPr>
            <w:tcW w:w="1031" w:type="dxa"/>
          </w:tcPr>
          <w:p w14:paraId="5A96F73C" w14:textId="77777777" w:rsidR="00AB51F8" w:rsidRPr="00771DE2" w:rsidRDefault="00AB51F8" w:rsidP="00F432E8">
            <w:pPr>
              <w:pStyle w:val="TAC"/>
            </w:pPr>
            <w:r w:rsidRPr="00771DE2">
              <w:t>33</w:t>
            </w:r>
          </w:p>
        </w:tc>
        <w:tc>
          <w:tcPr>
            <w:tcW w:w="1031" w:type="dxa"/>
          </w:tcPr>
          <w:p w14:paraId="6C97AFC8" w14:textId="77777777" w:rsidR="00AB51F8" w:rsidRPr="00771DE2" w:rsidRDefault="00AB51F8" w:rsidP="00F432E8">
            <w:pPr>
              <w:pStyle w:val="TAC"/>
            </w:pPr>
            <w:r w:rsidRPr="00771DE2">
              <w:t>33</w:t>
            </w:r>
          </w:p>
        </w:tc>
        <w:tc>
          <w:tcPr>
            <w:tcW w:w="1031" w:type="dxa"/>
          </w:tcPr>
          <w:p w14:paraId="123F7695" w14:textId="77777777" w:rsidR="00AB51F8" w:rsidRPr="00771DE2" w:rsidRDefault="00AB51F8" w:rsidP="00F432E8">
            <w:pPr>
              <w:pStyle w:val="TAC"/>
            </w:pPr>
            <w:r w:rsidRPr="00771DE2">
              <w:t>33</w:t>
            </w:r>
          </w:p>
        </w:tc>
        <w:tc>
          <w:tcPr>
            <w:tcW w:w="1031" w:type="dxa"/>
          </w:tcPr>
          <w:p w14:paraId="27B4ED66" w14:textId="77777777" w:rsidR="00AB51F8" w:rsidRPr="00771DE2" w:rsidRDefault="00AB51F8" w:rsidP="00F432E8">
            <w:pPr>
              <w:pStyle w:val="TAC"/>
            </w:pPr>
          </w:p>
        </w:tc>
      </w:tr>
    </w:tbl>
    <w:p w14:paraId="32A04734" w14:textId="77777777" w:rsidR="00AB51F8" w:rsidRPr="00771DE2" w:rsidRDefault="00AB51F8" w:rsidP="00AB51F8"/>
    <w:p w14:paraId="49D864B7" w14:textId="77777777" w:rsidR="00AB51F8" w:rsidRPr="00771DE2" w:rsidRDefault="00AB51F8" w:rsidP="00AB51F8">
      <w:pPr>
        <w:pStyle w:val="TH"/>
      </w:pPr>
      <w:r w:rsidRPr="00771DE2">
        <w:lastRenderedPageBreak/>
        <w:t>Table 7.5A.1.5-8: Test parameters for NR inter-band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0D801820" w14:textId="77777777" w:rsidTr="00F432E8">
        <w:trPr>
          <w:jc w:val="center"/>
        </w:trPr>
        <w:tc>
          <w:tcPr>
            <w:tcW w:w="1487" w:type="dxa"/>
            <w:vMerge w:val="restart"/>
            <w:shd w:val="clear" w:color="auto" w:fill="auto"/>
          </w:tcPr>
          <w:p w14:paraId="0D9C9D9F" w14:textId="77777777" w:rsidR="00AB51F8" w:rsidRPr="00771DE2" w:rsidRDefault="00AB51F8" w:rsidP="00F432E8">
            <w:pPr>
              <w:pStyle w:val="TAH"/>
            </w:pPr>
            <w:r w:rsidRPr="00771DE2">
              <w:t>RX parameter</w:t>
            </w:r>
          </w:p>
        </w:tc>
        <w:tc>
          <w:tcPr>
            <w:tcW w:w="907" w:type="dxa"/>
            <w:vMerge w:val="restart"/>
          </w:tcPr>
          <w:p w14:paraId="4C5787C5" w14:textId="77777777" w:rsidR="00AB51F8" w:rsidRPr="00771DE2" w:rsidRDefault="00AB51F8" w:rsidP="00F432E8">
            <w:pPr>
              <w:pStyle w:val="TAH"/>
            </w:pPr>
            <w:r w:rsidRPr="00771DE2">
              <w:t>Units</w:t>
            </w:r>
          </w:p>
        </w:tc>
        <w:tc>
          <w:tcPr>
            <w:tcW w:w="6510" w:type="dxa"/>
            <w:gridSpan w:val="5"/>
          </w:tcPr>
          <w:p w14:paraId="55007472" w14:textId="77777777" w:rsidR="00AB51F8" w:rsidRPr="00771DE2" w:rsidRDefault="00AB51F8" w:rsidP="00F432E8">
            <w:pPr>
              <w:pStyle w:val="TAH"/>
            </w:pPr>
            <w:r w:rsidRPr="00771DE2">
              <w:t>Channel bandwidth</w:t>
            </w:r>
          </w:p>
        </w:tc>
      </w:tr>
      <w:tr w:rsidR="00AB51F8" w:rsidRPr="00771DE2" w14:paraId="2A4B7B0E" w14:textId="77777777" w:rsidTr="00F432E8">
        <w:trPr>
          <w:jc w:val="center"/>
        </w:trPr>
        <w:tc>
          <w:tcPr>
            <w:tcW w:w="1487" w:type="dxa"/>
            <w:vMerge/>
            <w:shd w:val="clear" w:color="auto" w:fill="auto"/>
          </w:tcPr>
          <w:p w14:paraId="062A4DE2" w14:textId="77777777" w:rsidR="00AB51F8" w:rsidRPr="00771DE2" w:rsidRDefault="00AB51F8" w:rsidP="00F432E8">
            <w:pPr>
              <w:pStyle w:val="TAH"/>
            </w:pPr>
          </w:p>
        </w:tc>
        <w:tc>
          <w:tcPr>
            <w:tcW w:w="907" w:type="dxa"/>
            <w:vMerge/>
          </w:tcPr>
          <w:p w14:paraId="1FFA8ACE" w14:textId="77777777" w:rsidR="00AB51F8" w:rsidRPr="00771DE2" w:rsidRDefault="00AB51F8" w:rsidP="00F432E8">
            <w:pPr>
              <w:pStyle w:val="TAH"/>
            </w:pPr>
          </w:p>
        </w:tc>
        <w:tc>
          <w:tcPr>
            <w:tcW w:w="1302" w:type="dxa"/>
          </w:tcPr>
          <w:p w14:paraId="69ABC10C" w14:textId="77777777" w:rsidR="00AB51F8" w:rsidRPr="00771DE2" w:rsidRDefault="00AB51F8" w:rsidP="00F432E8">
            <w:pPr>
              <w:pStyle w:val="TAH"/>
            </w:pPr>
            <w:r w:rsidRPr="00771DE2">
              <w:t>10 MHz</w:t>
            </w:r>
          </w:p>
        </w:tc>
        <w:tc>
          <w:tcPr>
            <w:tcW w:w="1302" w:type="dxa"/>
          </w:tcPr>
          <w:p w14:paraId="7D19DCBF" w14:textId="77777777" w:rsidR="00AB51F8" w:rsidRPr="00771DE2" w:rsidRDefault="00AB51F8" w:rsidP="00F432E8">
            <w:pPr>
              <w:pStyle w:val="TAH"/>
            </w:pPr>
            <w:r w:rsidRPr="00771DE2">
              <w:t>15 MHz</w:t>
            </w:r>
          </w:p>
        </w:tc>
        <w:tc>
          <w:tcPr>
            <w:tcW w:w="1302" w:type="dxa"/>
          </w:tcPr>
          <w:p w14:paraId="64368119" w14:textId="77777777" w:rsidR="00AB51F8" w:rsidRPr="00771DE2" w:rsidRDefault="00AB51F8" w:rsidP="00F432E8">
            <w:pPr>
              <w:pStyle w:val="TAH"/>
            </w:pPr>
            <w:r w:rsidRPr="00771DE2">
              <w:t>20 MHz</w:t>
            </w:r>
          </w:p>
        </w:tc>
        <w:tc>
          <w:tcPr>
            <w:tcW w:w="1302" w:type="dxa"/>
          </w:tcPr>
          <w:p w14:paraId="1A0383B6" w14:textId="77777777" w:rsidR="00AB51F8" w:rsidRPr="00771DE2" w:rsidRDefault="00AB51F8" w:rsidP="00F432E8">
            <w:pPr>
              <w:pStyle w:val="TAH"/>
            </w:pPr>
            <w:r w:rsidRPr="00771DE2">
              <w:t>40 MHz</w:t>
            </w:r>
          </w:p>
        </w:tc>
        <w:tc>
          <w:tcPr>
            <w:tcW w:w="1302" w:type="dxa"/>
          </w:tcPr>
          <w:p w14:paraId="13E0989D" w14:textId="77777777" w:rsidR="00AB51F8" w:rsidRPr="00771DE2" w:rsidRDefault="00AB51F8" w:rsidP="00F432E8">
            <w:pPr>
              <w:pStyle w:val="TAH"/>
            </w:pPr>
            <w:r w:rsidRPr="00771DE2">
              <w:t>50 MHz</w:t>
            </w:r>
          </w:p>
        </w:tc>
      </w:tr>
      <w:tr w:rsidR="00AB51F8" w:rsidRPr="00771DE2" w14:paraId="507F68B6" w14:textId="77777777" w:rsidTr="00F432E8">
        <w:trPr>
          <w:jc w:val="center"/>
        </w:trPr>
        <w:tc>
          <w:tcPr>
            <w:tcW w:w="1487" w:type="dxa"/>
            <w:shd w:val="clear" w:color="auto" w:fill="auto"/>
          </w:tcPr>
          <w:p w14:paraId="2CBC8E85" w14:textId="77777777" w:rsidR="00AB51F8" w:rsidRPr="00771DE2" w:rsidRDefault="00AB51F8" w:rsidP="00F432E8">
            <w:pPr>
              <w:pStyle w:val="TAC"/>
            </w:pPr>
            <w:r w:rsidRPr="00771DE2">
              <w:t>Pw in Transmission Bandwidth Configuration, per CC</w:t>
            </w:r>
          </w:p>
        </w:tc>
        <w:tc>
          <w:tcPr>
            <w:tcW w:w="907" w:type="dxa"/>
          </w:tcPr>
          <w:p w14:paraId="58B45444" w14:textId="77777777" w:rsidR="00AB51F8" w:rsidRPr="00771DE2" w:rsidRDefault="00AB51F8" w:rsidP="00F432E8">
            <w:pPr>
              <w:pStyle w:val="TAC"/>
            </w:pPr>
            <w:r w:rsidRPr="00771DE2">
              <w:t>dBm</w:t>
            </w:r>
          </w:p>
        </w:tc>
        <w:tc>
          <w:tcPr>
            <w:tcW w:w="6510" w:type="dxa"/>
            <w:gridSpan w:val="5"/>
          </w:tcPr>
          <w:p w14:paraId="19118747" w14:textId="77777777" w:rsidR="00AB51F8" w:rsidRPr="00771DE2" w:rsidRDefault="00AB51F8" w:rsidP="00F432E8">
            <w:pPr>
              <w:pStyle w:val="TAC"/>
            </w:pPr>
            <w:r w:rsidRPr="00771DE2">
              <w:t>REFSENS + 14 dB</w:t>
            </w:r>
          </w:p>
        </w:tc>
      </w:tr>
      <w:tr w:rsidR="00AB51F8" w:rsidRPr="00771DE2" w14:paraId="3605A5C4" w14:textId="77777777" w:rsidTr="00F432E8">
        <w:trPr>
          <w:jc w:val="center"/>
        </w:trPr>
        <w:tc>
          <w:tcPr>
            <w:tcW w:w="1487" w:type="dxa"/>
            <w:shd w:val="clear" w:color="auto" w:fill="auto"/>
          </w:tcPr>
          <w:p w14:paraId="42E0F79E"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4B8838A5" w14:textId="77777777" w:rsidR="00AB51F8" w:rsidRPr="00771DE2" w:rsidRDefault="00AB51F8" w:rsidP="00F432E8">
            <w:pPr>
              <w:pStyle w:val="TAC"/>
            </w:pPr>
            <w:r w:rsidRPr="00771DE2">
              <w:t>dBm</w:t>
            </w:r>
          </w:p>
        </w:tc>
        <w:tc>
          <w:tcPr>
            <w:tcW w:w="6510" w:type="dxa"/>
            <w:gridSpan w:val="5"/>
          </w:tcPr>
          <w:p w14:paraId="43F20063" w14:textId="77777777" w:rsidR="00AB51F8" w:rsidRPr="00771DE2" w:rsidRDefault="00AB51F8" w:rsidP="00F432E8">
            <w:pPr>
              <w:pStyle w:val="TAC"/>
            </w:pPr>
            <w:r w:rsidRPr="00771DE2">
              <w:t>REFSENS for SCC + 45.5 dB</w:t>
            </w:r>
          </w:p>
        </w:tc>
      </w:tr>
      <w:tr w:rsidR="00AB51F8" w:rsidRPr="00771DE2" w14:paraId="11366AC2" w14:textId="77777777" w:rsidTr="00F432E8">
        <w:trPr>
          <w:jc w:val="center"/>
        </w:trPr>
        <w:tc>
          <w:tcPr>
            <w:tcW w:w="1487" w:type="dxa"/>
            <w:shd w:val="clear" w:color="auto" w:fill="auto"/>
          </w:tcPr>
          <w:p w14:paraId="11B514D7"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6AED3E44" w14:textId="77777777" w:rsidR="00AB51F8" w:rsidRPr="00771DE2" w:rsidRDefault="00AB51F8" w:rsidP="00F432E8">
            <w:pPr>
              <w:pStyle w:val="TAC"/>
            </w:pPr>
            <w:r w:rsidRPr="00771DE2">
              <w:t>MHz</w:t>
            </w:r>
          </w:p>
        </w:tc>
        <w:tc>
          <w:tcPr>
            <w:tcW w:w="1302" w:type="dxa"/>
          </w:tcPr>
          <w:p w14:paraId="2A7A9F74" w14:textId="77777777" w:rsidR="00AB51F8" w:rsidRPr="00771DE2" w:rsidRDefault="00AB51F8" w:rsidP="00F432E8">
            <w:pPr>
              <w:pStyle w:val="TAC"/>
            </w:pPr>
            <w:r w:rsidRPr="00771DE2">
              <w:t>10</w:t>
            </w:r>
          </w:p>
        </w:tc>
        <w:tc>
          <w:tcPr>
            <w:tcW w:w="1302" w:type="dxa"/>
          </w:tcPr>
          <w:p w14:paraId="3D43FC95" w14:textId="77777777" w:rsidR="00AB51F8" w:rsidRPr="00771DE2" w:rsidRDefault="00AB51F8" w:rsidP="00F432E8">
            <w:pPr>
              <w:pStyle w:val="TAC"/>
            </w:pPr>
            <w:r w:rsidRPr="00771DE2">
              <w:t>15</w:t>
            </w:r>
          </w:p>
        </w:tc>
        <w:tc>
          <w:tcPr>
            <w:tcW w:w="1302" w:type="dxa"/>
          </w:tcPr>
          <w:p w14:paraId="743DB8FE" w14:textId="77777777" w:rsidR="00AB51F8" w:rsidRPr="00771DE2" w:rsidRDefault="00AB51F8" w:rsidP="00F432E8">
            <w:pPr>
              <w:pStyle w:val="TAC"/>
            </w:pPr>
            <w:r w:rsidRPr="00771DE2">
              <w:t>20</w:t>
            </w:r>
          </w:p>
        </w:tc>
        <w:tc>
          <w:tcPr>
            <w:tcW w:w="1302" w:type="dxa"/>
          </w:tcPr>
          <w:p w14:paraId="7EEED271" w14:textId="77777777" w:rsidR="00AB51F8" w:rsidRPr="00771DE2" w:rsidRDefault="00AB51F8" w:rsidP="00F432E8">
            <w:pPr>
              <w:pStyle w:val="TAC"/>
            </w:pPr>
            <w:r w:rsidRPr="00771DE2">
              <w:t>40</w:t>
            </w:r>
          </w:p>
        </w:tc>
        <w:tc>
          <w:tcPr>
            <w:tcW w:w="1302" w:type="dxa"/>
          </w:tcPr>
          <w:p w14:paraId="2B0C4817" w14:textId="77777777" w:rsidR="00AB51F8" w:rsidRPr="00771DE2" w:rsidRDefault="00AB51F8" w:rsidP="00F432E8">
            <w:pPr>
              <w:pStyle w:val="TAC"/>
            </w:pPr>
            <w:r w:rsidRPr="00771DE2">
              <w:t>50</w:t>
            </w:r>
          </w:p>
        </w:tc>
      </w:tr>
      <w:tr w:rsidR="00AB51F8" w:rsidRPr="00771DE2" w14:paraId="7804079E" w14:textId="77777777" w:rsidTr="00F432E8">
        <w:trPr>
          <w:jc w:val="center"/>
        </w:trPr>
        <w:tc>
          <w:tcPr>
            <w:tcW w:w="1487" w:type="dxa"/>
            <w:shd w:val="clear" w:color="auto" w:fill="auto"/>
          </w:tcPr>
          <w:p w14:paraId="6FAA4421"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20493E8" w14:textId="77777777" w:rsidR="00AB51F8" w:rsidRPr="00771DE2" w:rsidRDefault="00AB51F8" w:rsidP="00F432E8">
            <w:pPr>
              <w:pStyle w:val="TAC"/>
            </w:pPr>
            <w:r w:rsidRPr="00771DE2">
              <w:t>MHz</w:t>
            </w:r>
          </w:p>
        </w:tc>
        <w:tc>
          <w:tcPr>
            <w:tcW w:w="1302" w:type="dxa"/>
            <w:vAlign w:val="center"/>
          </w:tcPr>
          <w:p w14:paraId="34AB171B"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22A228F9" w14:textId="77777777" w:rsidR="00AB51F8" w:rsidRPr="00771DE2" w:rsidRDefault="00AB51F8" w:rsidP="00F432E8">
            <w:pPr>
              <w:pStyle w:val="TAC"/>
            </w:pPr>
            <w:r w:rsidRPr="00771DE2">
              <w:t>15</w:t>
            </w:r>
            <w:r w:rsidRPr="00771DE2">
              <w:br/>
              <w:t>/</w:t>
            </w:r>
            <w:r w:rsidRPr="00771DE2">
              <w:br/>
              <w:t>-15</w:t>
            </w:r>
          </w:p>
        </w:tc>
        <w:tc>
          <w:tcPr>
            <w:tcW w:w="1302" w:type="dxa"/>
            <w:vAlign w:val="center"/>
          </w:tcPr>
          <w:p w14:paraId="420A9AD8" w14:textId="77777777" w:rsidR="00AB51F8" w:rsidRPr="00771DE2" w:rsidRDefault="00AB51F8" w:rsidP="00F432E8">
            <w:pPr>
              <w:pStyle w:val="TAC"/>
            </w:pPr>
            <w:r w:rsidRPr="00771DE2">
              <w:t>20</w:t>
            </w:r>
            <w:r w:rsidRPr="00771DE2">
              <w:br/>
              <w:t>/</w:t>
            </w:r>
            <w:r w:rsidRPr="00771DE2">
              <w:br/>
              <w:t>-20</w:t>
            </w:r>
          </w:p>
        </w:tc>
        <w:tc>
          <w:tcPr>
            <w:tcW w:w="1302" w:type="dxa"/>
            <w:vAlign w:val="center"/>
          </w:tcPr>
          <w:p w14:paraId="2BE327C3" w14:textId="77777777" w:rsidR="00AB51F8" w:rsidRPr="00771DE2" w:rsidRDefault="00AB51F8" w:rsidP="00F432E8">
            <w:pPr>
              <w:pStyle w:val="TAC"/>
            </w:pPr>
            <w:r w:rsidRPr="00771DE2">
              <w:t>40</w:t>
            </w:r>
            <w:r w:rsidRPr="00771DE2">
              <w:br/>
              <w:t>/</w:t>
            </w:r>
            <w:r w:rsidRPr="00771DE2">
              <w:br/>
              <w:t>-40</w:t>
            </w:r>
          </w:p>
        </w:tc>
        <w:tc>
          <w:tcPr>
            <w:tcW w:w="1302" w:type="dxa"/>
            <w:vAlign w:val="center"/>
          </w:tcPr>
          <w:p w14:paraId="44792EC5" w14:textId="77777777" w:rsidR="00AB51F8" w:rsidRPr="00771DE2" w:rsidRDefault="00AB51F8" w:rsidP="00F432E8">
            <w:pPr>
              <w:pStyle w:val="TAC"/>
            </w:pPr>
            <w:r w:rsidRPr="00771DE2">
              <w:t>50</w:t>
            </w:r>
            <w:r w:rsidRPr="00771DE2">
              <w:br/>
              <w:t>/</w:t>
            </w:r>
            <w:r w:rsidRPr="00771DE2">
              <w:br/>
              <w:t>-50</w:t>
            </w:r>
          </w:p>
        </w:tc>
      </w:tr>
      <w:tr w:rsidR="00AB51F8" w:rsidRPr="00771DE2" w14:paraId="7A38A87D" w14:textId="77777777" w:rsidTr="00F432E8">
        <w:trPr>
          <w:jc w:val="center"/>
        </w:trPr>
        <w:tc>
          <w:tcPr>
            <w:tcW w:w="1487" w:type="dxa"/>
            <w:vMerge w:val="restart"/>
            <w:shd w:val="clear" w:color="auto" w:fill="auto"/>
          </w:tcPr>
          <w:p w14:paraId="4DA52040" w14:textId="77777777" w:rsidR="00AB51F8" w:rsidRPr="00771DE2" w:rsidRDefault="00AB51F8" w:rsidP="00F432E8">
            <w:pPr>
              <w:pStyle w:val="TAH"/>
            </w:pPr>
            <w:r w:rsidRPr="00771DE2">
              <w:t>RX parameter</w:t>
            </w:r>
          </w:p>
        </w:tc>
        <w:tc>
          <w:tcPr>
            <w:tcW w:w="907" w:type="dxa"/>
            <w:vMerge w:val="restart"/>
          </w:tcPr>
          <w:p w14:paraId="52D307CC" w14:textId="77777777" w:rsidR="00AB51F8" w:rsidRPr="00771DE2" w:rsidRDefault="00AB51F8" w:rsidP="00F432E8">
            <w:pPr>
              <w:pStyle w:val="TAH"/>
            </w:pPr>
            <w:r w:rsidRPr="00771DE2">
              <w:t>Units</w:t>
            </w:r>
          </w:p>
        </w:tc>
        <w:tc>
          <w:tcPr>
            <w:tcW w:w="6510" w:type="dxa"/>
            <w:gridSpan w:val="5"/>
            <w:vAlign w:val="center"/>
          </w:tcPr>
          <w:p w14:paraId="04DF0111" w14:textId="77777777" w:rsidR="00AB51F8" w:rsidRPr="00771DE2" w:rsidRDefault="00AB51F8" w:rsidP="00F432E8">
            <w:pPr>
              <w:pStyle w:val="TAH"/>
            </w:pPr>
            <w:r w:rsidRPr="00771DE2">
              <w:t>Channel bandwidth</w:t>
            </w:r>
          </w:p>
        </w:tc>
      </w:tr>
      <w:tr w:rsidR="00AB51F8" w:rsidRPr="00771DE2" w14:paraId="4B8355B6" w14:textId="77777777" w:rsidTr="00F432E8">
        <w:trPr>
          <w:jc w:val="center"/>
        </w:trPr>
        <w:tc>
          <w:tcPr>
            <w:tcW w:w="1487" w:type="dxa"/>
            <w:vMerge/>
            <w:shd w:val="clear" w:color="auto" w:fill="auto"/>
          </w:tcPr>
          <w:p w14:paraId="6AA4AFE7" w14:textId="77777777" w:rsidR="00AB51F8" w:rsidRPr="00771DE2" w:rsidRDefault="00AB51F8" w:rsidP="00F432E8">
            <w:pPr>
              <w:pStyle w:val="TAH"/>
            </w:pPr>
          </w:p>
        </w:tc>
        <w:tc>
          <w:tcPr>
            <w:tcW w:w="907" w:type="dxa"/>
            <w:vMerge/>
          </w:tcPr>
          <w:p w14:paraId="4AFD31B8" w14:textId="77777777" w:rsidR="00AB51F8" w:rsidRPr="00771DE2" w:rsidRDefault="00AB51F8" w:rsidP="00F432E8">
            <w:pPr>
              <w:pStyle w:val="TAH"/>
            </w:pPr>
          </w:p>
        </w:tc>
        <w:tc>
          <w:tcPr>
            <w:tcW w:w="1302" w:type="dxa"/>
            <w:vAlign w:val="center"/>
          </w:tcPr>
          <w:p w14:paraId="6E6942E5" w14:textId="77777777" w:rsidR="00AB51F8" w:rsidRPr="00771DE2" w:rsidRDefault="00AB51F8" w:rsidP="00F432E8">
            <w:pPr>
              <w:pStyle w:val="TAH"/>
            </w:pPr>
            <w:r w:rsidRPr="00771DE2">
              <w:t>60 MHz</w:t>
            </w:r>
          </w:p>
        </w:tc>
        <w:tc>
          <w:tcPr>
            <w:tcW w:w="1302" w:type="dxa"/>
            <w:vAlign w:val="center"/>
          </w:tcPr>
          <w:p w14:paraId="57385057" w14:textId="77777777" w:rsidR="00AB51F8" w:rsidRPr="00771DE2" w:rsidRDefault="00AB51F8" w:rsidP="00F432E8">
            <w:pPr>
              <w:pStyle w:val="TAH"/>
            </w:pPr>
            <w:r w:rsidRPr="00771DE2">
              <w:t>80 MHz</w:t>
            </w:r>
          </w:p>
        </w:tc>
        <w:tc>
          <w:tcPr>
            <w:tcW w:w="1302" w:type="dxa"/>
            <w:vAlign w:val="center"/>
          </w:tcPr>
          <w:p w14:paraId="266EEAE8" w14:textId="77777777" w:rsidR="00AB51F8" w:rsidRPr="00771DE2" w:rsidRDefault="00AB51F8" w:rsidP="00F432E8">
            <w:pPr>
              <w:pStyle w:val="TAH"/>
            </w:pPr>
            <w:r w:rsidRPr="00771DE2">
              <w:t>90 MHz</w:t>
            </w:r>
          </w:p>
        </w:tc>
        <w:tc>
          <w:tcPr>
            <w:tcW w:w="1302" w:type="dxa"/>
            <w:vAlign w:val="center"/>
          </w:tcPr>
          <w:p w14:paraId="08367CD5" w14:textId="77777777" w:rsidR="00AB51F8" w:rsidRPr="00771DE2" w:rsidRDefault="00AB51F8" w:rsidP="00F432E8">
            <w:pPr>
              <w:pStyle w:val="TAH"/>
            </w:pPr>
            <w:r w:rsidRPr="00771DE2">
              <w:t>100 MHz</w:t>
            </w:r>
          </w:p>
        </w:tc>
        <w:tc>
          <w:tcPr>
            <w:tcW w:w="1302" w:type="dxa"/>
            <w:vAlign w:val="center"/>
          </w:tcPr>
          <w:p w14:paraId="2D5FB3D9" w14:textId="77777777" w:rsidR="00AB51F8" w:rsidRPr="00771DE2" w:rsidRDefault="00AB51F8" w:rsidP="00F432E8">
            <w:pPr>
              <w:pStyle w:val="TAH"/>
            </w:pPr>
          </w:p>
        </w:tc>
      </w:tr>
      <w:tr w:rsidR="00AB51F8" w:rsidRPr="00771DE2" w14:paraId="4E7DBA2B" w14:textId="77777777" w:rsidTr="00F432E8">
        <w:trPr>
          <w:jc w:val="center"/>
        </w:trPr>
        <w:tc>
          <w:tcPr>
            <w:tcW w:w="1487" w:type="dxa"/>
            <w:shd w:val="clear" w:color="auto" w:fill="auto"/>
          </w:tcPr>
          <w:p w14:paraId="087C04B5" w14:textId="77777777" w:rsidR="00AB51F8" w:rsidRPr="00771DE2" w:rsidRDefault="00AB51F8" w:rsidP="00F432E8">
            <w:pPr>
              <w:pStyle w:val="TAC"/>
            </w:pPr>
            <w:r w:rsidRPr="00771DE2">
              <w:t>Pw in Transmission Bandwidth Configuration, per CC</w:t>
            </w:r>
          </w:p>
        </w:tc>
        <w:tc>
          <w:tcPr>
            <w:tcW w:w="907" w:type="dxa"/>
          </w:tcPr>
          <w:p w14:paraId="18CD4236" w14:textId="77777777" w:rsidR="00AB51F8" w:rsidRPr="00771DE2" w:rsidRDefault="00AB51F8" w:rsidP="00F432E8">
            <w:pPr>
              <w:pStyle w:val="TAC"/>
            </w:pPr>
            <w:r w:rsidRPr="00771DE2">
              <w:t>dBm</w:t>
            </w:r>
          </w:p>
        </w:tc>
        <w:tc>
          <w:tcPr>
            <w:tcW w:w="5208" w:type="dxa"/>
            <w:gridSpan w:val="4"/>
            <w:vAlign w:val="center"/>
          </w:tcPr>
          <w:p w14:paraId="1571DCC6" w14:textId="77777777" w:rsidR="00AB51F8" w:rsidRPr="00771DE2" w:rsidRDefault="00AB51F8" w:rsidP="00F432E8">
            <w:pPr>
              <w:pStyle w:val="TAC"/>
            </w:pPr>
            <w:r w:rsidRPr="00771DE2">
              <w:t>REFSENS + 14 dB</w:t>
            </w:r>
          </w:p>
        </w:tc>
        <w:tc>
          <w:tcPr>
            <w:tcW w:w="1302" w:type="dxa"/>
            <w:vAlign w:val="center"/>
          </w:tcPr>
          <w:p w14:paraId="4C2F5286" w14:textId="77777777" w:rsidR="00AB51F8" w:rsidRPr="00771DE2" w:rsidRDefault="00AB51F8" w:rsidP="00F432E8">
            <w:pPr>
              <w:pStyle w:val="TAC"/>
            </w:pPr>
          </w:p>
        </w:tc>
      </w:tr>
      <w:tr w:rsidR="00AB51F8" w:rsidRPr="00771DE2" w14:paraId="3804C79F" w14:textId="77777777" w:rsidTr="00F432E8">
        <w:trPr>
          <w:jc w:val="center"/>
        </w:trPr>
        <w:tc>
          <w:tcPr>
            <w:tcW w:w="1487" w:type="dxa"/>
            <w:shd w:val="clear" w:color="auto" w:fill="auto"/>
          </w:tcPr>
          <w:p w14:paraId="485BD525"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060CB7E6" w14:textId="77777777" w:rsidR="00AB51F8" w:rsidRPr="00771DE2" w:rsidRDefault="00AB51F8" w:rsidP="00F432E8">
            <w:pPr>
              <w:pStyle w:val="TAC"/>
            </w:pPr>
            <w:r w:rsidRPr="00771DE2">
              <w:t>dBm</w:t>
            </w:r>
          </w:p>
        </w:tc>
        <w:tc>
          <w:tcPr>
            <w:tcW w:w="1302" w:type="dxa"/>
            <w:vAlign w:val="center"/>
          </w:tcPr>
          <w:p w14:paraId="30F7A2A9" w14:textId="77777777" w:rsidR="00AB51F8" w:rsidRPr="00771DE2" w:rsidRDefault="00AB51F8" w:rsidP="00F432E8">
            <w:pPr>
              <w:pStyle w:val="TAC"/>
            </w:pPr>
            <w:r w:rsidRPr="00771DE2">
              <w:t>REFSENS  for SCC + 45.5 dB</w:t>
            </w:r>
          </w:p>
        </w:tc>
        <w:tc>
          <w:tcPr>
            <w:tcW w:w="1302" w:type="dxa"/>
            <w:vAlign w:val="center"/>
          </w:tcPr>
          <w:p w14:paraId="2727F866" w14:textId="77777777" w:rsidR="00AB51F8" w:rsidRPr="00771DE2" w:rsidRDefault="00AB51F8" w:rsidP="00F432E8">
            <w:pPr>
              <w:pStyle w:val="TAC"/>
            </w:pPr>
            <w:r w:rsidRPr="00771DE2">
              <w:t>REFSENS    for SCC + 45.5 dB</w:t>
            </w:r>
          </w:p>
        </w:tc>
        <w:tc>
          <w:tcPr>
            <w:tcW w:w="1302" w:type="dxa"/>
            <w:vAlign w:val="center"/>
          </w:tcPr>
          <w:p w14:paraId="43713413" w14:textId="77777777" w:rsidR="00AB51F8" w:rsidRPr="00771DE2" w:rsidRDefault="00AB51F8" w:rsidP="00F432E8">
            <w:pPr>
              <w:pStyle w:val="TAC"/>
            </w:pPr>
            <w:r w:rsidRPr="00771DE2">
              <w:t>REFSENS    for SCC + 45.5 dB</w:t>
            </w:r>
          </w:p>
        </w:tc>
        <w:tc>
          <w:tcPr>
            <w:tcW w:w="1302" w:type="dxa"/>
            <w:vAlign w:val="center"/>
          </w:tcPr>
          <w:p w14:paraId="68E7A0A1" w14:textId="77777777" w:rsidR="00AB51F8" w:rsidRPr="00771DE2" w:rsidRDefault="00AB51F8" w:rsidP="00F432E8">
            <w:pPr>
              <w:pStyle w:val="TAC"/>
            </w:pPr>
            <w:r w:rsidRPr="00771DE2">
              <w:t>REFSENS    for SCC + 45.5 dB</w:t>
            </w:r>
          </w:p>
        </w:tc>
        <w:tc>
          <w:tcPr>
            <w:tcW w:w="1302" w:type="dxa"/>
            <w:vAlign w:val="center"/>
          </w:tcPr>
          <w:p w14:paraId="190A37A1" w14:textId="77777777" w:rsidR="00AB51F8" w:rsidRPr="00771DE2" w:rsidRDefault="00AB51F8" w:rsidP="00F432E8">
            <w:pPr>
              <w:pStyle w:val="TAC"/>
            </w:pPr>
          </w:p>
        </w:tc>
      </w:tr>
      <w:tr w:rsidR="00AB51F8" w:rsidRPr="00771DE2" w14:paraId="41033D73" w14:textId="77777777" w:rsidTr="00F432E8">
        <w:trPr>
          <w:jc w:val="center"/>
        </w:trPr>
        <w:tc>
          <w:tcPr>
            <w:tcW w:w="1487" w:type="dxa"/>
            <w:shd w:val="clear" w:color="auto" w:fill="auto"/>
          </w:tcPr>
          <w:p w14:paraId="2A6AF814"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64BBDE85" w14:textId="77777777" w:rsidR="00AB51F8" w:rsidRPr="00771DE2" w:rsidRDefault="00AB51F8" w:rsidP="00F432E8">
            <w:pPr>
              <w:pStyle w:val="TAC"/>
            </w:pPr>
            <w:r w:rsidRPr="00771DE2">
              <w:t>MHz</w:t>
            </w:r>
          </w:p>
        </w:tc>
        <w:tc>
          <w:tcPr>
            <w:tcW w:w="1302" w:type="dxa"/>
          </w:tcPr>
          <w:p w14:paraId="16548A8E" w14:textId="77777777" w:rsidR="00AB51F8" w:rsidRPr="00771DE2" w:rsidRDefault="00AB51F8" w:rsidP="00F432E8">
            <w:pPr>
              <w:pStyle w:val="TAC"/>
            </w:pPr>
            <w:r w:rsidRPr="00771DE2">
              <w:t>60</w:t>
            </w:r>
          </w:p>
        </w:tc>
        <w:tc>
          <w:tcPr>
            <w:tcW w:w="1302" w:type="dxa"/>
            <w:vAlign w:val="center"/>
          </w:tcPr>
          <w:p w14:paraId="44543530" w14:textId="77777777" w:rsidR="00AB51F8" w:rsidRPr="00771DE2" w:rsidRDefault="00AB51F8" w:rsidP="00F432E8">
            <w:pPr>
              <w:pStyle w:val="TAC"/>
            </w:pPr>
            <w:r w:rsidRPr="00771DE2">
              <w:t>80</w:t>
            </w:r>
          </w:p>
        </w:tc>
        <w:tc>
          <w:tcPr>
            <w:tcW w:w="1302" w:type="dxa"/>
          </w:tcPr>
          <w:p w14:paraId="6D8956D7" w14:textId="77777777" w:rsidR="00AB51F8" w:rsidRPr="00771DE2" w:rsidRDefault="00AB51F8" w:rsidP="00F432E8">
            <w:pPr>
              <w:pStyle w:val="TAC"/>
            </w:pPr>
            <w:r w:rsidRPr="00771DE2">
              <w:t>90</w:t>
            </w:r>
          </w:p>
        </w:tc>
        <w:tc>
          <w:tcPr>
            <w:tcW w:w="1302" w:type="dxa"/>
          </w:tcPr>
          <w:p w14:paraId="48D55F3B" w14:textId="77777777" w:rsidR="00AB51F8" w:rsidRPr="00771DE2" w:rsidRDefault="00AB51F8" w:rsidP="00F432E8">
            <w:pPr>
              <w:pStyle w:val="TAC"/>
            </w:pPr>
            <w:r w:rsidRPr="00771DE2">
              <w:t>100</w:t>
            </w:r>
          </w:p>
        </w:tc>
        <w:tc>
          <w:tcPr>
            <w:tcW w:w="1302" w:type="dxa"/>
            <w:vAlign w:val="center"/>
          </w:tcPr>
          <w:p w14:paraId="3CB32E47" w14:textId="77777777" w:rsidR="00AB51F8" w:rsidRPr="00771DE2" w:rsidRDefault="00AB51F8" w:rsidP="00F432E8">
            <w:pPr>
              <w:pStyle w:val="TAC"/>
            </w:pPr>
          </w:p>
        </w:tc>
      </w:tr>
      <w:tr w:rsidR="00AB51F8" w:rsidRPr="00771DE2" w14:paraId="1413253B" w14:textId="77777777" w:rsidTr="00F432E8">
        <w:trPr>
          <w:jc w:val="center"/>
        </w:trPr>
        <w:tc>
          <w:tcPr>
            <w:tcW w:w="1487" w:type="dxa"/>
            <w:shd w:val="clear" w:color="auto" w:fill="auto"/>
          </w:tcPr>
          <w:p w14:paraId="34592E95"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5C5CE0BF" w14:textId="77777777" w:rsidR="00AB51F8" w:rsidRPr="00771DE2" w:rsidRDefault="00AB51F8" w:rsidP="00F432E8">
            <w:pPr>
              <w:pStyle w:val="TAC"/>
            </w:pPr>
            <w:r w:rsidRPr="00771DE2">
              <w:t>MHz</w:t>
            </w:r>
          </w:p>
        </w:tc>
        <w:tc>
          <w:tcPr>
            <w:tcW w:w="1302" w:type="dxa"/>
            <w:vAlign w:val="center"/>
          </w:tcPr>
          <w:p w14:paraId="7226D853" w14:textId="77777777" w:rsidR="00AB51F8" w:rsidRPr="00771DE2" w:rsidRDefault="00AB51F8" w:rsidP="00F432E8">
            <w:pPr>
              <w:pStyle w:val="TAC"/>
            </w:pPr>
            <w:r w:rsidRPr="00771DE2">
              <w:t>60</w:t>
            </w:r>
            <w:r w:rsidRPr="00771DE2">
              <w:br/>
              <w:t>/</w:t>
            </w:r>
            <w:r w:rsidRPr="00771DE2">
              <w:br/>
              <w:t>-60</w:t>
            </w:r>
          </w:p>
        </w:tc>
        <w:tc>
          <w:tcPr>
            <w:tcW w:w="1302" w:type="dxa"/>
            <w:vAlign w:val="center"/>
          </w:tcPr>
          <w:p w14:paraId="5745D94B" w14:textId="77777777" w:rsidR="00AB51F8" w:rsidRPr="00771DE2" w:rsidRDefault="00AB51F8" w:rsidP="00F432E8">
            <w:pPr>
              <w:pStyle w:val="TAC"/>
            </w:pPr>
            <w:r w:rsidRPr="00771DE2">
              <w:t>80</w:t>
            </w:r>
            <w:r w:rsidRPr="00771DE2">
              <w:br/>
              <w:t>/</w:t>
            </w:r>
            <w:r w:rsidRPr="00771DE2">
              <w:br/>
              <w:t>-80</w:t>
            </w:r>
          </w:p>
        </w:tc>
        <w:tc>
          <w:tcPr>
            <w:tcW w:w="1302" w:type="dxa"/>
            <w:vAlign w:val="center"/>
          </w:tcPr>
          <w:p w14:paraId="2DADF6E0" w14:textId="77777777" w:rsidR="00AB51F8" w:rsidRPr="00771DE2" w:rsidRDefault="00AB51F8" w:rsidP="00F432E8">
            <w:pPr>
              <w:pStyle w:val="TAC"/>
            </w:pPr>
            <w:r w:rsidRPr="00771DE2">
              <w:t>90</w:t>
            </w:r>
            <w:r w:rsidRPr="00771DE2">
              <w:br/>
              <w:t>/</w:t>
            </w:r>
            <w:r w:rsidRPr="00771DE2">
              <w:br/>
              <w:t>-90</w:t>
            </w:r>
          </w:p>
        </w:tc>
        <w:tc>
          <w:tcPr>
            <w:tcW w:w="1302" w:type="dxa"/>
            <w:vAlign w:val="center"/>
          </w:tcPr>
          <w:p w14:paraId="05E4C70C" w14:textId="77777777" w:rsidR="00AB51F8" w:rsidRPr="00771DE2" w:rsidRDefault="00AB51F8" w:rsidP="00F432E8">
            <w:pPr>
              <w:pStyle w:val="TAC"/>
            </w:pPr>
            <w:r w:rsidRPr="00771DE2">
              <w:t>100</w:t>
            </w:r>
            <w:r w:rsidRPr="00771DE2">
              <w:br/>
              <w:t>/</w:t>
            </w:r>
            <w:r w:rsidRPr="00771DE2">
              <w:br/>
              <w:t>-100</w:t>
            </w:r>
          </w:p>
        </w:tc>
        <w:tc>
          <w:tcPr>
            <w:tcW w:w="1302" w:type="dxa"/>
            <w:vAlign w:val="center"/>
          </w:tcPr>
          <w:p w14:paraId="34B4B867" w14:textId="77777777" w:rsidR="00AB51F8" w:rsidRPr="00771DE2" w:rsidRDefault="00AB51F8" w:rsidP="00F432E8">
            <w:pPr>
              <w:pStyle w:val="TAC"/>
            </w:pPr>
          </w:p>
        </w:tc>
      </w:tr>
      <w:tr w:rsidR="00AB51F8" w:rsidRPr="00771DE2" w14:paraId="0EE09A24" w14:textId="77777777" w:rsidTr="00F432E8">
        <w:trPr>
          <w:jc w:val="center"/>
        </w:trPr>
        <w:tc>
          <w:tcPr>
            <w:tcW w:w="8904" w:type="dxa"/>
            <w:gridSpan w:val="7"/>
            <w:shd w:val="clear" w:color="auto" w:fill="auto"/>
          </w:tcPr>
          <w:p w14:paraId="3D880BCB" w14:textId="77777777" w:rsidR="00AB51F8" w:rsidRPr="00771DE2" w:rsidRDefault="00AB51F8" w:rsidP="00F432E8">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27394FE7"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588EB0EC">
                <v:shape id="_x0000_i1035" type="#_x0000_t75" style="width:119.8pt;height:17.85pt" o:ole="">
                  <v:imagedata r:id="rId18" o:title=""/>
                </v:shape>
                <o:OLEObject Type="Embed" ProgID="Equation.3" ShapeID="_x0000_i1035" DrawAspect="Content" ObjectID="_1753339378" r:id="rId29"/>
              </w:object>
            </w:r>
            <w:r w:rsidRPr="00771DE2">
              <w:t>MHz with SCS the sub-carrier spacing of the wanted signal in MHz. The interferer is an NR signal with an SCS equal to that of the wanted signal.</w:t>
            </w:r>
          </w:p>
          <w:p w14:paraId="5CBB0CA2"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9861125" w14:textId="77777777" w:rsidR="00AB51F8" w:rsidRPr="00771DE2" w:rsidRDefault="00AB51F8" w:rsidP="00AB51F8"/>
    <w:p w14:paraId="074CAFE2" w14:textId="77777777" w:rsidR="00AB51F8" w:rsidRPr="00771DE2" w:rsidRDefault="00AB51F8" w:rsidP="00AB51F8">
      <w:pPr>
        <w:pStyle w:val="TH"/>
      </w:pPr>
      <w:r w:rsidRPr="00771DE2">
        <w:lastRenderedPageBreak/>
        <w:t>Table 7.5A.1.5-9: Test parameters for NR inter-band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4BDF023B" w14:textId="77777777" w:rsidTr="00F432E8">
        <w:trPr>
          <w:jc w:val="center"/>
        </w:trPr>
        <w:tc>
          <w:tcPr>
            <w:tcW w:w="1487" w:type="dxa"/>
            <w:vMerge w:val="restart"/>
            <w:shd w:val="clear" w:color="auto" w:fill="auto"/>
          </w:tcPr>
          <w:p w14:paraId="240412BF" w14:textId="77777777" w:rsidR="00AB51F8" w:rsidRPr="00771DE2" w:rsidRDefault="00AB51F8" w:rsidP="00F432E8">
            <w:pPr>
              <w:pStyle w:val="TAH"/>
            </w:pPr>
            <w:r w:rsidRPr="00771DE2">
              <w:t>RX parameter</w:t>
            </w:r>
          </w:p>
        </w:tc>
        <w:tc>
          <w:tcPr>
            <w:tcW w:w="907" w:type="dxa"/>
            <w:vMerge w:val="restart"/>
          </w:tcPr>
          <w:p w14:paraId="4B4FF237" w14:textId="77777777" w:rsidR="00AB51F8" w:rsidRPr="00771DE2" w:rsidRDefault="00AB51F8" w:rsidP="00F432E8">
            <w:pPr>
              <w:pStyle w:val="TAH"/>
            </w:pPr>
            <w:r w:rsidRPr="00771DE2">
              <w:t>Units</w:t>
            </w:r>
          </w:p>
        </w:tc>
        <w:tc>
          <w:tcPr>
            <w:tcW w:w="6510" w:type="dxa"/>
            <w:gridSpan w:val="5"/>
          </w:tcPr>
          <w:p w14:paraId="550C1719" w14:textId="77777777" w:rsidR="00AB51F8" w:rsidRPr="00771DE2" w:rsidRDefault="00AB51F8" w:rsidP="00F432E8">
            <w:pPr>
              <w:pStyle w:val="TAH"/>
            </w:pPr>
            <w:r w:rsidRPr="00771DE2">
              <w:t>Channel bandwidth</w:t>
            </w:r>
          </w:p>
        </w:tc>
      </w:tr>
      <w:tr w:rsidR="00AB51F8" w:rsidRPr="00771DE2" w14:paraId="516CBF3B" w14:textId="77777777" w:rsidTr="00F432E8">
        <w:trPr>
          <w:jc w:val="center"/>
        </w:trPr>
        <w:tc>
          <w:tcPr>
            <w:tcW w:w="1487" w:type="dxa"/>
            <w:vMerge/>
            <w:shd w:val="clear" w:color="auto" w:fill="auto"/>
          </w:tcPr>
          <w:p w14:paraId="45657DB4" w14:textId="77777777" w:rsidR="00AB51F8" w:rsidRPr="00771DE2" w:rsidRDefault="00AB51F8" w:rsidP="00F432E8">
            <w:pPr>
              <w:pStyle w:val="TAH"/>
            </w:pPr>
          </w:p>
        </w:tc>
        <w:tc>
          <w:tcPr>
            <w:tcW w:w="907" w:type="dxa"/>
            <w:vMerge/>
          </w:tcPr>
          <w:p w14:paraId="61944E49" w14:textId="77777777" w:rsidR="00AB51F8" w:rsidRPr="00771DE2" w:rsidRDefault="00AB51F8" w:rsidP="00F432E8">
            <w:pPr>
              <w:pStyle w:val="TAH"/>
            </w:pPr>
          </w:p>
        </w:tc>
        <w:tc>
          <w:tcPr>
            <w:tcW w:w="1302" w:type="dxa"/>
          </w:tcPr>
          <w:p w14:paraId="118C35F1" w14:textId="77777777" w:rsidR="00AB51F8" w:rsidRPr="00771DE2" w:rsidRDefault="00AB51F8" w:rsidP="00F432E8">
            <w:pPr>
              <w:pStyle w:val="TAH"/>
            </w:pPr>
            <w:r w:rsidRPr="00771DE2">
              <w:t>10 MHz</w:t>
            </w:r>
          </w:p>
        </w:tc>
        <w:tc>
          <w:tcPr>
            <w:tcW w:w="1302" w:type="dxa"/>
          </w:tcPr>
          <w:p w14:paraId="4AFE15D9" w14:textId="77777777" w:rsidR="00AB51F8" w:rsidRPr="00771DE2" w:rsidRDefault="00AB51F8" w:rsidP="00F432E8">
            <w:pPr>
              <w:pStyle w:val="TAH"/>
            </w:pPr>
            <w:r w:rsidRPr="00771DE2">
              <w:t>15 MHz</w:t>
            </w:r>
          </w:p>
        </w:tc>
        <w:tc>
          <w:tcPr>
            <w:tcW w:w="1302" w:type="dxa"/>
          </w:tcPr>
          <w:p w14:paraId="1099019F" w14:textId="77777777" w:rsidR="00AB51F8" w:rsidRPr="00771DE2" w:rsidRDefault="00AB51F8" w:rsidP="00F432E8">
            <w:pPr>
              <w:pStyle w:val="TAH"/>
            </w:pPr>
            <w:r w:rsidRPr="00771DE2">
              <w:t>20 MHz</w:t>
            </w:r>
          </w:p>
        </w:tc>
        <w:tc>
          <w:tcPr>
            <w:tcW w:w="1302" w:type="dxa"/>
          </w:tcPr>
          <w:p w14:paraId="58DFF7CB" w14:textId="77777777" w:rsidR="00AB51F8" w:rsidRPr="00771DE2" w:rsidRDefault="00AB51F8" w:rsidP="00F432E8">
            <w:pPr>
              <w:pStyle w:val="TAH"/>
            </w:pPr>
            <w:r w:rsidRPr="00771DE2">
              <w:t>40 MHz</w:t>
            </w:r>
          </w:p>
        </w:tc>
        <w:tc>
          <w:tcPr>
            <w:tcW w:w="1302" w:type="dxa"/>
          </w:tcPr>
          <w:p w14:paraId="23320814" w14:textId="77777777" w:rsidR="00AB51F8" w:rsidRPr="00771DE2" w:rsidRDefault="00AB51F8" w:rsidP="00F432E8">
            <w:pPr>
              <w:pStyle w:val="TAH"/>
            </w:pPr>
            <w:r w:rsidRPr="00771DE2">
              <w:t>50 MHz</w:t>
            </w:r>
          </w:p>
        </w:tc>
      </w:tr>
      <w:tr w:rsidR="00AB51F8" w:rsidRPr="00771DE2" w14:paraId="6EFACA83" w14:textId="77777777" w:rsidTr="00F432E8">
        <w:trPr>
          <w:jc w:val="center"/>
        </w:trPr>
        <w:tc>
          <w:tcPr>
            <w:tcW w:w="1487" w:type="dxa"/>
            <w:shd w:val="clear" w:color="auto" w:fill="auto"/>
          </w:tcPr>
          <w:p w14:paraId="53F11DB6" w14:textId="77777777" w:rsidR="00AB51F8" w:rsidRPr="00771DE2" w:rsidRDefault="00AB51F8" w:rsidP="00F432E8">
            <w:pPr>
              <w:pStyle w:val="TAC"/>
            </w:pPr>
            <w:r w:rsidRPr="00771DE2">
              <w:t>Pw in Transmission Bandwidth Configuration, per CC</w:t>
            </w:r>
          </w:p>
        </w:tc>
        <w:tc>
          <w:tcPr>
            <w:tcW w:w="907" w:type="dxa"/>
          </w:tcPr>
          <w:p w14:paraId="640DC2CE" w14:textId="77777777" w:rsidR="00AB51F8" w:rsidRPr="00771DE2" w:rsidRDefault="00AB51F8" w:rsidP="00F432E8">
            <w:pPr>
              <w:pStyle w:val="TAC"/>
            </w:pPr>
            <w:r w:rsidRPr="00771DE2">
              <w:t>dBm</w:t>
            </w:r>
          </w:p>
        </w:tc>
        <w:tc>
          <w:tcPr>
            <w:tcW w:w="6510" w:type="dxa"/>
            <w:gridSpan w:val="5"/>
            <w:vAlign w:val="center"/>
          </w:tcPr>
          <w:p w14:paraId="7EF7440E" w14:textId="77777777" w:rsidR="00AB51F8" w:rsidRPr="00771DE2" w:rsidRDefault="00AB51F8" w:rsidP="00F432E8">
            <w:pPr>
              <w:pStyle w:val="TAC"/>
            </w:pPr>
            <w:r w:rsidRPr="00771DE2">
              <w:t>-56.5</w:t>
            </w:r>
          </w:p>
        </w:tc>
      </w:tr>
      <w:tr w:rsidR="00AB51F8" w:rsidRPr="00771DE2" w14:paraId="618E97C1" w14:textId="77777777" w:rsidTr="00F432E8">
        <w:trPr>
          <w:jc w:val="center"/>
        </w:trPr>
        <w:tc>
          <w:tcPr>
            <w:tcW w:w="1487" w:type="dxa"/>
            <w:shd w:val="clear" w:color="auto" w:fill="auto"/>
          </w:tcPr>
          <w:p w14:paraId="2638067E"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4E5DCFD6" w14:textId="77777777" w:rsidR="00AB51F8" w:rsidRPr="00771DE2" w:rsidRDefault="00AB51F8" w:rsidP="00F432E8">
            <w:pPr>
              <w:pStyle w:val="TAC"/>
            </w:pPr>
            <w:r w:rsidRPr="00771DE2">
              <w:t>dBm</w:t>
            </w:r>
          </w:p>
        </w:tc>
        <w:tc>
          <w:tcPr>
            <w:tcW w:w="6510" w:type="dxa"/>
            <w:gridSpan w:val="5"/>
          </w:tcPr>
          <w:p w14:paraId="7FFB2A31" w14:textId="77777777" w:rsidR="00AB51F8" w:rsidRPr="00771DE2" w:rsidRDefault="00AB51F8" w:rsidP="00F432E8">
            <w:pPr>
              <w:pStyle w:val="TAC"/>
            </w:pPr>
            <w:r w:rsidRPr="00771DE2">
              <w:t>-25</w:t>
            </w:r>
          </w:p>
        </w:tc>
      </w:tr>
      <w:tr w:rsidR="00AB51F8" w:rsidRPr="00771DE2" w14:paraId="3430360B" w14:textId="77777777" w:rsidTr="00F432E8">
        <w:trPr>
          <w:jc w:val="center"/>
        </w:trPr>
        <w:tc>
          <w:tcPr>
            <w:tcW w:w="1487" w:type="dxa"/>
            <w:shd w:val="clear" w:color="auto" w:fill="auto"/>
          </w:tcPr>
          <w:p w14:paraId="3660ADFE"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35FFABD0" w14:textId="77777777" w:rsidR="00AB51F8" w:rsidRPr="00771DE2" w:rsidRDefault="00AB51F8" w:rsidP="00F432E8">
            <w:pPr>
              <w:pStyle w:val="TAC"/>
            </w:pPr>
            <w:r w:rsidRPr="00771DE2">
              <w:t>MHz</w:t>
            </w:r>
          </w:p>
        </w:tc>
        <w:tc>
          <w:tcPr>
            <w:tcW w:w="1302" w:type="dxa"/>
          </w:tcPr>
          <w:p w14:paraId="2C6F096E" w14:textId="77777777" w:rsidR="00AB51F8" w:rsidRPr="00771DE2" w:rsidRDefault="00AB51F8" w:rsidP="00F432E8">
            <w:pPr>
              <w:pStyle w:val="TAC"/>
            </w:pPr>
            <w:r w:rsidRPr="00771DE2">
              <w:t>10</w:t>
            </w:r>
          </w:p>
        </w:tc>
        <w:tc>
          <w:tcPr>
            <w:tcW w:w="1302" w:type="dxa"/>
          </w:tcPr>
          <w:p w14:paraId="3AC983A6" w14:textId="77777777" w:rsidR="00AB51F8" w:rsidRPr="00771DE2" w:rsidRDefault="00AB51F8" w:rsidP="00F432E8">
            <w:pPr>
              <w:pStyle w:val="TAC"/>
            </w:pPr>
            <w:r w:rsidRPr="00771DE2">
              <w:t>15</w:t>
            </w:r>
          </w:p>
        </w:tc>
        <w:tc>
          <w:tcPr>
            <w:tcW w:w="1302" w:type="dxa"/>
          </w:tcPr>
          <w:p w14:paraId="5FCC441B" w14:textId="77777777" w:rsidR="00AB51F8" w:rsidRPr="00771DE2" w:rsidRDefault="00AB51F8" w:rsidP="00F432E8">
            <w:pPr>
              <w:pStyle w:val="TAC"/>
            </w:pPr>
            <w:r w:rsidRPr="00771DE2">
              <w:t>20</w:t>
            </w:r>
          </w:p>
        </w:tc>
        <w:tc>
          <w:tcPr>
            <w:tcW w:w="1302" w:type="dxa"/>
          </w:tcPr>
          <w:p w14:paraId="3A5DA09E" w14:textId="77777777" w:rsidR="00AB51F8" w:rsidRPr="00771DE2" w:rsidRDefault="00AB51F8" w:rsidP="00F432E8">
            <w:pPr>
              <w:pStyle w:val="TAC"/>
            </w:pPr>
            <w:r w:rsidRPr="00771DE2">
              <w:t>40</w:t>
            </w:r>
          </w:p>
        </w:tc>
        <w:tc>
          <w:tcPr>
            <w:tcW w:w="1302" w:type="dxa"/>
          </w:tcPr>
          <w:p w14:paraId="34E79AF3" w14:textId="77777777" w:rsidR="00AB51F8" w:rsidRPr="00771DE2" w:rsidRDefault="00AB51F8" w:rsidP="00F432E8">
            <w:pPr>
              <w:pStyle w:val="TAC"/>
            </w:pPr>
            <w:r w:rsidRPr="00771DE2">
              <w:t>50</w:t>
            </w:r>
          </w:p>
        </w:tc>
      </w:tr>
      <w:tr w:rsidR="00AB51F8" w:rsidRPr="00771DE2" w14:paraId="4EB80EDD" w14:textId="77777777" w:rsidTr="00F432E8">
        <w:trPr>
          <w:jc w:val="center"/>
        </w:trPr>
        <w:tc>
          <w:tcPr>
            <w:tcW w:w="1487" w:type="dxa"/>
            <w:shd w:val="clear" w:color="auto" w:fill="auto"/>
          </w:tcPr>
          <w:p w14:paraId="38960EB3"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FBEC689" w14:textId="77777777" w:rsidR="00AB51F8" w:rsidRPr="00771DE2" w:rsidRDefault="00AB51F8" w:rsidP="00F432E8">
            <w:pPr>
              <w:pStyle w:val="TAC"/>
            </w:pPr>
            <w:r w:rsidRPr="00771DE2">
              <w:t>MHz</w:t>
            </w:r>
          </w:p>
        </w:tc>
        <w:tc>
          <w:tcPr>
            <w:tcW w:w="1302" w:type="dxa"/>
            <w:vAlign w:val="center"/>
          </w:tcPr>
          <w:p w14:paraId="04D369FD"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3D95B7E5" w14:textId="77777777" w:rsidR="00AB51F8" w:rsidRPr="00771DE2" w:rsidRDefault="00AB51F8" w:rsidP="00F432E8">
            <w:pPr>
              <w:pStyle w:val="TAC"/>
            </w:pPr>
            <w:r w:rsidRPr="00771DE2">
              <w:t>15</w:t>
            </w:r>
            <w:r w:rsidRPr="00771DE2">
              <w:br/>
              <w:t>/</w:t>
            </w:r>
            <w:r w:rsidRPr="00771DE2">
              <w:br/>
              <w:t>-15</w:t>
            </w:r>
          </w:p>
        </w:tc>
        <w:tc>
          <w:tcPr>
            <w:tcW w:w="1302" w:type="dxa"/>
            <w:vAlign w:val="center"/>
          </w:tcPr>
          <w:p w14:paraId="33BCB3BE" w14:textId="77777777" w:rsidR="00AB51F8" w:rsidRPr="00771DE2" w:rsidRDefault="00AB51F8" w:rsidP="00F432E8">
            <w:pPr>
              <w:pStyle w:val="TAC"/>
            </w:pPr>
            <w:r w:rsidRPr="00771DE2">
              <w:t>20</w:t>
            </w:r>
            <w:r w:rsidRPr="00771DE2">
              <w:br/>
              <w:t>/</w:t>
            </w:r>
            <w:r w:rsidRPr="00771DE2">
              <w:br/>
              <w:t>-20</w:t>
            </w:r>
          </w:p>
        </w:tc>
        <w:tc>
          <w:tcPr>
            <w:tcW w:w="1302" w:type="dxa"/>
            <w:vAlign w:val="center"/>
          </w:tcPr>
          <w:p w14:paraId="69485AE9" w14:textId="77777777" w:rsidR="00AB51F8" w:rsidRPr="00771DE2" w:rsidRDefault="00AB51F8" w:rsidP="00F432E8">
            <w:pPr>
              <w:pStyle w:val="TAC"/>
            </w:pPr>
            <w:r w:rsidRPr="00771DE2">
              <w:t>40</w:t>
            </w:r>
            <w:r w:rsidRPr="00771DE2">
              <w:br/>
              <w:t>/</w:t>
            </w:r>
            <w:r w:rsidRPr="00771DE2">
              <w:br/>
              <w:t>-40</w:t>
            </w:r>
          </w:p>
        </w:tc>
        <w:tc>
          <w:tcPr>
            <w:tcW w:w="1302" w:type="dxa"/>
            <w:vAlign w:val="center"/>
          </w:tcPr>
          <w:p w14:paraId="17D48326" w14:textId="77777777" w:rsidR="00AB51F8" w:rsidRPr="00771DE2" w:rsidRDefault="00AB51F8" w:rsidP="00F432E8">
            <w:pPr>
              <w:pStyle w:val="TAC"/>
            </w:pPr>
            <w:r w:rsidRPr="00771DE2">
              <w:t>50</w:t>
            </w:r>
            <w:r w:rsidRPr="00771DE2">
              <w:br/>
              <w:t>/</w:t>
            </w:r>
            <w:r w:rsidRPr="00771DE2">
              <w:br/>
              <w:t>-50</w:t>
            </w:r>
          </w:p>
        </w:tc>
      </w:tr>
      <w:tr w:rsidR="00AB51F8" w:rsidRPr="00771DE2" w14:paraId="43DAE0FD" w14:textId="77777777" w:rsidTr="00F432E8">
        <w:trPr>
          <w:jc w:val="center"/>
        </w:trPr>
        <w:tc>
          <w:tcPr>
            <w:tcW w:w="1487" w:type="dxa"/>
            <w:vMerge w:val="restart"/>
            <w:shd w:val="clear" w:color="auto" w:fill="auto"/>
          </w:tcPr>
          <w:p w14:paraId="061F07C2" w14:textId="77777777" w:rsidR="00AB51F8" w:rsidRPr="00771DE2" w:rsidRDefault="00AB51F8" w:rsidP="00F432E8">
            <w:pPr>
              <w:pStyle w:val="TAH"/>
            </w:pPr>
            <w:r w:rsidRPr="00771DE2">
              <w:t>RX parameter</w:t>
            </w:r>
          </w:p>
        </w:tc>
        <w:tc>
          <w:tcPr>
            <w:tcW w:w="907" w:type="dxa"/>
            <w:vMerge w:val="restart"/>
          </w:tcPr>
          <w:p w14:paraId="6F795E49" w14:textId="77777777" w:rsidR="00AB51F8" w:rsidRPr="00771DE2" w:rsidRDefault="00AB51F8" w:rsidP="00F432E8">
            <w:pPr>
              <w:pStyle w:val="TAH"/>
            </w:pPr>
            <w:r w:rsidRPr="00771DE2">
              <w:t>Units</w:t>
            </w:r>
          </w:p>
        </w:tc>
        <w:tc>
          <w:tcPr>
            <w:tcW w:w="6510" w:type="dxa"/>
            <w:gridSpan w:val="5"/>
            <w:vAlign w:val="center"/>
          </w:tcPr>
          <w:p w14:paraId="1E231B4B" w14:textId="77777777" w:rsidR="00AB51F8" w:rsidRPr="00771DE2" w:rsidRDefault="00AB51F8" w:rsidP="00F432E8">
            <w:pPr>
              <w:pStyle w:val="TAH"/>
            </w:pPr>
            <w:r w:rsidRPr="00771DE2">
              <w:t>Channel bandwidth</w:t>
            </w:r>
          </w:p>
        </w:tc>
      </w:tr>
      <w:tr w:rsidR="00AB51F8" w:rsidRPr="00771DE2" w14:paraId="7F1D4E35" w14:textId="77777777" w:rsidTr="00F432E8">
        <w:trPr>
          <w:jc w:val="center"/>
        </w:trPr>
        <w:tc>
          <w:tcPr>
            <w:tcW w:w="1487" w:type="dxa"/>
            <w:vMerge/>
            <w:shd w:val="clear" w:color="auto" w:fill="auto"/>
          </w:tcPr>
          <w:p w14:paraId="3EF63475" w14:textId="77777777" w:rsidR="00AB51F8" w:rsidRPr="00771DE2" w:rsidRDefault="00AB51F8" w:rsidP="00F432E8">
            <w:pPr>
              <w:pStyle w:val="TAH"/>
            </w:pPr>
          </w:p>
        </w:tc>
        <w:tc>
          <w:tcPr>
            <w:tcW w:w="907" w:type="dxa"/>
            <w:vMerge/>
          </w:tcPr>
          <w:p w14:paraId="06475196" w14:textId="77777777" w:rsidR="00AB51F8" w:rsidRPr="00771DE2" w:rsidRDefault="00AB51F8" w:rsidP="00F432E8">
            <w:pPr>
              <w:pStyle w:val="TAH"/>
            </w:pPr>
          </w:p>
        </w:tc>
        <w:tc>
          <w:tcPr>
            <w:tcW w:w="1302" w:type="dxa"/>
            <w:vAlign w:val="center"/>
          </w:tcPr>
          <w:p w14:paraId="79119C3D" w14:textId="77777777" w:rsidR="00AB51F8" w:rsidRPr="00771DE2" w:rsidRDefault="00AB51F8" w:rsidP="00F432E8">
            <w:pPr>
              <w:pStyle w:val="TAH"/>
            </w:pPr>
            <w:r w:rsidRPr="00771DE2">
              <w:t>60 MHz</w:t>
            </w:r>
          </w:p>
        </w:tc>
        <w:tc>
          <w:tcPr>
            <w:tcW w:w="1302" w:type="dxa"/>
            <w:vAlign w:val="center"/>
          </w:tcPr>
          <w:p w14:paraId="33A3CB91" w14:textId="77777777" w:rsidR="00AB51F8" w:rsidRPr="00771DE2" w:rsidRDefault="00AB51F8" w:rsidP="00F432E8">
            <w:pPr>
              <w:pStyle w:val="TAH"/>
            </w:pPr>
            <w:r w:rsidRPr="00771DE2">
              <w:t>80 MHz</w:t>
            </w:r>
          </w:p>
        </w:tc>
        <w:tc>
          <w:tcPr>
            <w:tcW w:w="1302" w:type="dxa"/>
            <w:vAlign w:val="center"/>
          </w:tcPr>
          <w:p w14:paraId="2DC559CF" w14:textId="77777777" w:rsidR="00AB51F8" w:rsidRPr="00771DE2" w:rsidRDefault="00AB51F8" w:rsidP="00F432E8">
            <w:pPr>
              <w:pStyle w:val="TAH"/>
            </w:pPr>
            <w:r w:rsidRPr="00771DE2">
              <w:t>90 MHz</w:t>
            </w:r>
          </w:p>
        </w:tc>
        <w:tc>
          <w:tcPr>
            <w:tcW w:w="1302" w:type="dxa"/>
            <w:vAlign w:val="center"/>
          </w:tcPr>
          <w:p w14:paraId="071335C4" w14:textId="77777777" w:rsidR="00AB51F8" w:rsidRPr="00771DE2" w:rsidRDefault="00AB51F8" w:rsidP="00F432E8">
            <w:pPr>
              <w:pStyle w:val="TAH"/>
            </w:pPr>
            <w:r w:rsidRPr="00771DE2">
              <w:t>100 MHz</w:t>
            </w:r>
          </w:p>
        </w:tc>
        <w:tc>
          <w:tcPr>
            <w:tcW w:w="1302" w:type="dxa"/>
            <w:vAlign w:val="center"/>
          </w:tcPr>
          <w:p w14:paraId="07025255" w14:textId="77777777" w:rsidR="00AB51F8" w:rsidRPr="00771DE2" w:rsidRDefault="00AB51F8" w:rsidP="00F432E8">
            <w:pPr>
              <w:pStyle w:val="TAC"/>
            </w:pPr>
          </w:p>
        </w:tc>
      </w:tr>
      <w:tr w:rsidR="00AB51F8" w:rsidRPr="00771DE2" w14:paraId="3C4761BC" w14:textId="77777777" w:rsidTr="00F432E8">
        <w:trPr>
          <w:jc w:val="center"/>
        </w:trPr>
        <w:tc>
          <w:tcPr>
            <w:tcW w:w="1487" w:type="dxa"/>
            <w:shd w:val="clear" w:color="auto" w:fill="auto"/>
          </w:tcPr>
          <w:p w14:paraId="224E4476" w14:textId="77777777" w:rsidR="00AB51F8" w:rsidRPr="00771DE2" w:rsidRDefault="00AB51F8" w:rsidP="00F432E8">
            <w:pPr>
              <w:pStyle w:val="TAC"/>
            </w:pPr>
            <w:r w:rsidRPr="00771DE2">
              <w:t>Pw in Transmission Bandwidth Configuration, per CC</w:t>
            </w:r>
          </w:p>
        </w:tc>
        <w:tc>
          <w:tcPr>
            <w:tcW w:w="907" w:type="dxa"/>
          </w:tcPr>
          <w:p w14:paraId="2FA52A6D" w14:textId="77777777" w:rsidR="00AB51F8" w:rsidRPr="00771DE2" w:rsidRDefault="00AB51F8" w:rsidP="00F432E8">
            <w:pPr>
              <w:pStyle w:val="TAC"/>
            </w:pPr>
            <w:r w:rsidRPr="00771DE2">
              <w:t>dBm</w:t>
            </w:r>
          </w:p>
        </w:tc>
        <w:tc>
          <w:tcPr>
            <w:tcW w:w="5208" w:type="dxa"/>
            <w:gridSpan w:val="4"/>
            <w:vAlign w:val="center"/>
          </w:tcPr>
          <w:p w14:paraId="6E595CFB" w14:textId="77777777" w:rsidR="00AB51F8" w:rsidRPr="00771DE2" w:rsidRDefault="00AB51F8" w:rsidP="00F432E8">
            <w:pPr>
              <w:pStyle w:val="TAC"/>
            </w:pPr>
            <w:r w:rsidRPr="00771DE2">
              <w:t>-56.5</w:t>
            </w:r>
          </w:p>
        </w:tc>
        <w:tc>
          <w:tcPr>
            <w:tcW w:w="1302" w:type="dxa"/>
            <w:vAlign w:val="center"/>
          </w:tcPr>
          <w:p w14:paraId="7550EAAA" w14:textId="77777777" w:rsidR="00AB51F8" w:rsidRPr="00771DE2" w:rsidRDefault="00AB51F8" w:rsidP="00F432E8">
            <w:pPr>
              <w:pStyle w:val="TAC"/>
            </w:pPr>
          </w:p>
        </w:tc>
      </w:tr>
      <w:tr w:rsidR="00AB51F8" w:rsidRPr="00771DE2" w14:paraId="101DB123" w14:textId="77777777" w:rsidTr="00F432E8">
        <w:trPr>
          <w:jc w:val="center"/>
        </w:trPr>
        <w:tc>
          <w:tcPr>
            <w:tcW w:w="1487" w:type="dxa"/>
            <w:shd w:val="clear" w:color="auto" w:fill="auto"/>
          </w:tcPr>
          <w:p w14:paraId="197D4B61"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76C19928" w14:textId="77777777" w:rsidR="00AB51F8" w:rsidRPr="00771DE2" w:rsidRDefault="00AB51F8" w:rsidP="00F432E8">
            <w:pPr>
              <w:pStyle w:val="TAC"/>
            </w:pPr>
            <w:r w:rsidRPr="00771DE2">
              <w:t>dBm</w:t>
            </w:r>
          </w:p>
        </w:tc>
        <w:tc>
          <w:tcPr>
            <w:tcW w:w="1302" w:type="dxa"/>
            <w:vAlign w:val="center"/>
          </w:tcPr>
          <w:p w14:paraId="7C1D9A53" w14:textId="77777777" w:rsidR="00AB51F8" w:rsidRPr="00771DE2" w:rsidRDefault="00AB51F8" w:rsidP="00F432E8">
            <w:pPr>
              <w:pStyle w:val="TAC"/>
            </w:pPr>
            <w:r w:rsidRPr="00771DE2">
              <w:t>-25</w:t>
            </w:r>
          </w:p>
        </w:tc>
        <w:tc>
          <w:tcPr>
            <w:tcW w:w="1302" w:type="dxa"/>
            <w:vAlign w:val="center"/>
          </w:tcPr>
          <w:p w14:paraId="16B659AA" w14:textId="77777777" w:rsidR="00AB51F8" w:rsidRPr="00771DE2" w:rsidRDefault="00AB51F8" w:rsidP="00F432E8">
            <w:pPr>
              <w:pStyle w:val="TAC"/>
            </w:pPr>
            <w:r w:rsidRPr="00771DE2">
              <w:t>-25</w:t>
            </w:r>
          </w:p>
        </w:tc>
        <w:tc>
          <w:tcPr>
            <w:tcW w:w="1302" w:type="dxa"/>
            <w:vAlign w:val="center"/>
          </w:tcPr>
          <w:p w14:paraId="6C9A9DCE" w14:textId="77777777" w:rsidR="00AB51F8" w:rsidRPr="00771DE2" w:rsidRDefault="00AB51F8" w:rsidP="00F432E8">
            <w:pPr>
              <w:pStyle w:val="TAC"/>
            </w:pPr>
            <w:r w:rsidRPr="00771DE2">
              <w:t>-25</w:t>
            </w:r>
          </w:p>
        </w:tc>
        <w:tc>
          <w:tcPr>
            <w:tcW w:w="1302" w:type="dxa"/>
            <w:vAlign w:val="center"/>
          </w:tcPr>
          <w:p w14:paraId="02A4D9E2" w14:textId="77777777" w:rsidR="00AB51F8" w:rsidRPr="00771DE2" w:rsidRDefault="00AB51F8" w:rsidP="00F432E8">
            <w:pPr>
              <w:pStyle w:val="TAC"/>
            </w:pPr>
            <w:r w:rsidRPr="00771DE2">
              <w:t>-25</w:t>
            </w:r>
          </w:p>
        </w:tc>
        <w:tc>
          <w:tcPr>
            <w:tcW w:w="1302" w:type="dxa"/>
            <w:vAlign w:val="center"/>
          </w:tcPr>
          <w:p w14:paraId="094751E7" w14:textId="77777777" w:rsidR="00AB51F8" w:rsidRPr="00771DE2" w:rsidRDefault="00AB51F8" w:rsidP="00F432E8">
            <w:pPr>
              <w:pStyle w:val="TAC"/>
            </w:pPr>
          </w:p>
        </w:tc>
      </w:tr>
      <w:tr w:rsidR="00AB51F8" w:rsidRPr="00771DE2" w14:paraId="762D0859" w14:textId="77777777" w:rsidTr="00F432E8">
        <w:trPr>
          <w:jc w:val="center"/>
        </w:trPr>
        <w:tc>
          <w:tcPr>
            <w:tcW w:w="1487" w:type="dxa"/>
            <w:shd w:val="clear" w:color="auto" w:fill="auto"/>
          </w:tcPr>
          <w:p w14:paraId="5E21483F"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3DDD80DA" w14:textId="77777777" w:rsidR="00AB51F8" w:rsidRPr="00771DE2" w:rsidRDefault="00AB51F8" w:rsidP="00F432E8">
            <w:pPr>
              <w:pStyle w:val="TAC"/>
            </w:pPr>
            <w:r w:rsidRPr="00771DE2">
              <w:t>MHz</w:t>
            </w:r>
          </w:p>
        </w:tc>
        <w:tc>
          <w:tcPr>
            <w:tcW w:w="1302" w:type="dxa"/>
          </w:tcPr>
          <w:p w14:paraId="75A4F2D3" w14:textId="77777777" w:rsidR="00AB51F8" w:rsidRPr="00771DE2" w:rsidRDefault="00AB51F8" w:rsidP="00F432E8">
            <w:pPr>
              <w:pStyle w:val="TAC"/>
            </w:pPr>
            <w:r w:rsidRPr="00771DE2">
              <w:t>60</w:t>
            </w:r>
          </w:p>
        </w:tc>
        <w:tc>
          <w:tcPr>
            <w:tcW w:w="1302" w:type="dxa"/>
            <w:vAlign w:val="center"/>
          </w:tcPr>
          <w:p w14:paraId="54047B5E" w14:textId="77777777" w:rsidR="00AB51F8" w:rsidRPr="00771DE2" w:rsidRDefault="00AB51F8" w:rsidP="00F432E8">
            <w:pPr>
              <w:pStyle w:val="TAC"/>
            </w:pPr>
            <w:r w:rsidRPr="00771DE2">
              <w:t>80</w:t>
            </w:r>
          </w:p>
        </w:tc>
        <w:tc>
          <w:tcPr>
            <w:tcW w:w="1302" w:type="dxa"/>
          </w:tcPr>
          <w:p w14:paraId="4AFDA295" w14:textId="77777777" w:rsidR="00AB51F8" w:rsidRPr="00771DE2" w:rsidRDefault="00AB51F8" w:rsidP="00F432E8">
            <w:pPr>
              <w:pStyle w:val="TAC"/>
            </w:pPr>
            <w:r w:rsidRPr="00771DE2">
              <w:t>90</w:t>
            </w:r>
          </w:p>
        </w:tc>
        <w:tc>
          <w:tcPr>
            <w:tcW w:w="1302" w:type="dxa"/>
          </w:tcPr>
          <w:p w14:paraId="7F531B5F" w14:textId="77777777" w:rsidR="00AB51F8" w:rsidRPr="00771DE2" w:rsidRDefault="00AB51F8" w:rsidP="00F432E8">
            <w:pPr>
              <w:pStyle w:val="TAC"/>
            </w:pPr>
            <w:r w:rsidRPr="00771DE2">
              <w:t>100</w:t>
            </w:r>
          </w:p>
        </w:tc>
        <w:tc>
          <w:tcPr>
            <w:tcW w:w="1302" w:type="dxa"/>
            <w:vAlign w:val="center"/>
          </w:tcPr>
          <w:p w14:paraId="324E0545" w14:textId="77777777" w:rsidR="00AB51F8" w:rsidRPr="00771DE2" w:rsidRDefault="00AB51F8" w:rsidP="00F432E8">
            <w:pPr>
              <w:pStyle w:val="TAC"/>
            </w:pPr>
          </w:p>
        </w:tc>
      </w:tr>
      <w:tr w:rsidR="00AB51F8" w:rsidRPr="00771DE2" w14:paraId="2AD1EA18" w14:textId="77777777" w:rsidTr="00F432E8">
        <w:trPr>
          <w:jc w:val="center"/>
        </w:trPr>
        <w:tc>
          <w:tcPr>
            <w:tcW w:w="1487" w:type="dxa"/>
            <w:shd w:val="clear" w:color="auto" w:fill="auto"/>
          </w:tcPr>
          <w:p w14:paraId="38A627D5"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5952E6A0" w14:textId="77777777" w:rsidR="00AB51F8" w:rsidRPr="00771DE2" w:rsidRDefault="00AB51F8" w:rsidP="00F432E8">
            <w:pPr>
              <w:pStyle w:val="TAC"/>
            </w:pPr>
            <w:r w:rsidRPr="00771DE2">
              <w:t>MHz</w:t>
            </w:r>
          </w:p>
        </w:tc>
        <w:tc>
          <w:tcPr>
            <w:tcW w:w="1302" w:type="dxa"/>
            <w:vAlign w:val="center"/>
          </w:tcPr>
          <w:p w14:paraId="5C667691" w14:textId="77777777" w:rsidR="00AB51F8" w:rsidRPr="00771DE2" w:rsidRDefault="00AB51F8" w:rsidP="00F432E8">
            <w:pPr>
              <w:pStyle w:val="TAC"/>
            </w:pPr>
            <w:r w:rsidRPr="00771DE2">
              <w:t>60</w:t>
            </w:r>
            <w:r w:rsidRPr="00771DE2">
              <w:br/>
              <w:t>/</w:t>
            </w:r>
            <w:r w:rsidRPr="00771DE2">
              <w:br/>
              <w:t>-60</w:t>
            </w:r>
          </w:p>
        </w:tc>
        <w:tc>
          <w:tcPr>
            <w:tcW w:w="1302" w:type="dxa"/>
            <w:vAlign w:val="center"/>
          </w:tcPr>
          <w:p w14:paraId="61DF8ED6" w14:textId="77777777" w:rsidR="00AB51F8" w:rsidRPr="00771DE2" w:rsidRDefault="00AB51F8" w:rsidP="00F432E8">
            <w:pPr>
              <w:pStyle w:val="TAC"/>
            </w:pPr>
            <w:r w:rsidRPr="00771DE2">
              <w:t>80</w:t>
            </w:r>
            <w:r w:rsidRPr="00771DE2">
              <w:br/>
              <w:t>/</w:t>
            </w:r>
            <w:r w:rsidRPr="00771DE2">
              <w:br/>
              <w:t>-80</w:t>
            </w:r>
          </w:p>
        </w:tc>
        <w:tc>
          <w:tcPr>
            <w:tcW w:w="1302" w:type="dxa"/>
            <w:vAlign w:val="center"/>
          </w:tcPr>
          <w:p w14:paraId="587792BD" w14:textId="77777777" w:rsidR="00AB51F8" w:rsidRPr="00771DE2" w:rsidRDefault="00AB51F8" w:rsidP="00F432E8">
            <w:pPr>
              <w:pStyle w:val="TAC"/>
            </w:pPr>
            <w:r w:rsidRPr="00771DE2">
              <w:t>90</w:t>
            </w:r>
            <w:r w:rsidRPr="00771DE2">
              <w:br/>
              <w:t>/</w:t>
            </w:r>
            <w:r w:rsidRPr="00771DE2">
              <w:br/>
              <w:t>-90</w:t>
            </w:r>
          </w:p>
        </w:tc>
        <w:tc>
          <w:tcPr>
            <w:tcW w:w="1302" w:type="dxa"/>
            <w:vAlign w:val="center"/>
          </w:tcPr>
          <w:p w14:paraId="7E45452F" w14:textId="77777777" w:rsidR="00AB51F8" w:rsidRPr="00771DE2" w:rsidRDefault="00AB51F8" w:rsidP="00F432E8">
            <w:pPr>
              <w:pStyle w:val="TAC"/>
            </w:pPr>
            <w:r w:rsidRPr="00771DE2">
              <w:t>100</w:t>
            </w:r>
            <w:r w:rsidRPr="00771DE2">
              <w:br/>
              <w:t>/</w:t>
            </w:r>
            <w:r w:rsidRPr="00771DE2">
              <w:br/>
              <w:t>-100</w:t>
            </w:r>
          </w:p>
        </w:tc>
        <w:tc>
          <w:tcPr>
            <w:tcW w:w="1302" w:type="dxa"/>
            <w:vAlign w:val="center"/>
          </w:tcPr>
          <w:p w14:paraId="427C04D3" w14:textId="77777777" w:rsidR="00AB51F8" w:rsidRPr="00771DE2" w:rsidRDefault="00AB51F8" w:rsidP="00F432E8">
            <w:pPr>
              <w:pStyle w:val="TAC"/>
            </w:pPr>
          </w:p>
        </w:tc>
      </w:tr>
      <w:tr w:rsidR="00AB51F8" w:rsidRPr="00771DE2" w14:paraId="568227C2" w14:textId="77777777" w:rsidTr="00F432E8">
        <w:trPr>
          <w:jc w:val="center"/>
        </w:trPr>
        <w:tc>
          <w:tcPr>
            <w:tcW w:w="8904" w:type="dxa"/>
            <w:gridSpan w:val="7"/>
            <w:shd w:val="clear" w:color="auto" w:fill="auto"/>
          </w:tcPr>
          <w:p w14:paraId="520E7395" w14:textId="77777777" w:rsidR="00AB51F8" w:rsidRPr="00771DE2" w:rsidRDefault="00AB51F8" w:rsidP="00F432E8">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0F75054E"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75263AFA">
                <v:shape id="_x0000_i1036" type="#_x0000_t75" style="width:119.8pt;height:17.85pt" o:ole="">
                  <v:imagedata r:id="rId18" o:title=""/>
                </v:shape>
                <o:OLEObject Type="Embed" ProgID="Equation.3" ShapeID="_x0000_i1036" DrawAspect="Content" ObjectID="_1753339379" r:id="rId30"/>
              </w:object>
            </w:r>
            <w:r w:rsidRPr="00771DE2">
              <w:t>MHz with SCS the sub-carrier spacing of the wanted signal in MHz. The interferer is an NR signal with an SCS equal to that of the wanted signal.</w:t>
            </w:r>
          </w:p>
          <w:p w14:paraId="17594393" w14:textId="77777777" w:rsidR="00AB51F8" w:rsidRPr="00771DE2" w:rsidRDefault="00AB51F8" w:rsidP="00F432E8">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5A3C10A5" w14:textId="77777777" w:rsidR="00AB51F8" w:rsidRPr="00771DE2" w:rsidRDefault="00AB51F8" w:rsidP="00AB51F8"/>
    <w:p w14:paraId="4D577B9B" w14:textId="77777777" w:rsidR="00AB51F8" w:rsidRPr="00771DE2" w:rsidRDefault="00AB51F8" w:rsidP="00AB51F8">
      <w:r w:rsidRPr="00771DE2">
        <w:t xml:space="preserve">For NR SCC of intra-band non-contiguous CA with </w:t>
      </w:r>
      <w:r w:rsidRPr="00771DE2">
        <w:rPr>
          <w:rFonts w:cs="Arial"/>
        </w:rPr>
        <w:t>F</w:t>
      </w:r>
      <w:r w:rsidRPr="00771DE2">
        <w:rPr>
          <w:rFonts w:cs="Arial"/>
          <w:bCs/>
          <w:vertAlign w:val="subscript"/>
        </w:rPr>
        <w:t>DL_high</w:t>
      </w:r>
      <w:r w:rsidRPr="00771DE2">
        <w:rPr>
          <w:rFonts w:cs="Arial"/>
        </w:rPr>
        <w:t xml:space="preserve"> &lt; 2700 MHz and F</w:t>
      </w:r>
      <w:r w:rsidRPr="00771DE2">
        <w:rPr>
          <w:rFonts w:cs="Arial"/>
          <w:bCs/>
          <w:vertAlign w:val="subscript"/>
        </w:rPr>
        <w:t>UL_high</w:t>
      </w:r>
      <w:r w:rsidRPr="00771DE2">
        <w:rPr>
          <w:rFonts w:cs="Arial"/>
        </w:rPr>
        <w:t xml:space="preserve"> &lt; 2700 MHz</w:t>
      </w:r>
      <w:r w:rsidRPr="00771DE2">
        <w:t>, the throughput measurement derived in test procedure shall be ≥ 95% of the maximum throughput of the reference measurement channels as specified in Annexes A.2.2, A.2.3 and A.3.2 with parameters specified in Tables 7.5A.1.5-11 and 7.5A.1.5-12.</w:t>
      </w:r>
    </w:p>
    <w:p w14:paraId="302DD834" w14:textId="77777777" w:rsidR="00AB51F8" w:rsidRPr="00771DE2" w:rsidRDefault="00AB51F8" w:rsidP="00AB51F8">
      <w:pPr>
        <w:pStyle w:val="TH"/>
      </w:pPr>
      <w:r w:rsidRPr="00771DE2">
        <w:t>Table 7.5A.1.5-10: ACS for NR band with F</w:t>
      </w:r>
      <w:r w:rsidRPr="00771DE2">
        <w:rPr>
          <w:vertAlign w:val="subscript"/>
        </w:rPr>
        <w:t xml:space="preserve">DL_high </w:t>
      </w:r>
      <w:r w:rsidRPr="00771DE2">
        <w:t>&lt; 2700 MHz and F</w:t>
      </w:r>
      <w:r w:rsidRPr="00771DE2">
        <w:rPr>
          <w:vertAlign w:val="subscript"/>
        </w:rPr>
        <w:t xml:space="preserve">UL_high </w:t>
      </w:r>
      <w:r w:rsidRPr="00771DE2">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AB51F8" w:rsidRPr="00771DE2" w14:paraId="2D815169" w14:textId="77777777" w:rsidTr="00F432E8">
        <w:trPr>
          <w:jc w:val="center"/>
        </w:trPr>
        <w:tc>
          <w:tcPr>
            <w:tcW w:w="1487" w:type="dxa"/>
            <w:vMerge w:val="restart"/>
            <w:shd w:val="clear" w:color="auto" w:fill="auto"/>
          </w:tcPr>
          <w:p w14:paraId="69CC1622" w14:textId="77777777" w:rsidR="00AB51F8" w:rsidRPr="00771DE2" w:rsidRDefault="00AB51F8" w:rsidP="00F432E8">
            <w:pPr>
              <w:pStyle w:val="TAH"/>
            </w:pPr>
            <w:r w:rsidRPr="00771DE2">
              <w:t>RX parameter</w:t>
            </w:r>
          </w:p>
        </w:tc>
        <w:tc>
          <w:tcPr>
            <w:tcW w:w="907" w:type="dxa"/>
            <w:vMerge w:val="restart"/>
          </w:tcPr>
          <w:p w14:paraId="557A0EFC" w14:textId="77777777" w:rsidR="00AB51F8" w:rsidRPr="00771DE2" w:rsidRDefault="00AB51F8" w:rsidP="00F432E8">
            <w:pPr>
              <w:pStyle w:val="TAH"/>
            </w:pPr>
            <w:r w:rsidRPr="00771DE2">
              <w:t>Units</w:t>
            </w:r>
          </w:p>
        </w:tc>
        <w:tc>
          <w:tcPr>
            <w:tcW w:w="5155" w:type="dxa"/>
            <w:gridSpan w:val="5"/>
          </w:tcPr>
          <w:p w14:paraId="469DC452" w14:textId="77777777" w:rsidR="00AB51F8" w:rsidRPr="00771DE2" w:rsidRDefault="00AB51F8" w:rsidP="00F432E8">
            <w:pPr>
              <w:pStyle w:val="TAH"/>
            </w:pPr>
            <w:r w:rsidRPr="00771DE2">
              <w:t>Channel bandwidth</w:t>
            </w:r>
          </w:p>
        </w:tc>
      </w:tr>
      <w:tr w:rsidR="00AB51F8" w:rsidRPr="00771DE2" w14:paraId="3E32F733" w14:textId="77777777" w:rsidTr="00F432E8">
        <w:trPr>
          <w:jc w:val="center"/>
        </w:trPr>
        <w:tc>
          <w:tcPr>
            <w:tcW w:w="1487" w:type="dxa"/>
            <w:vMerge/>
            <w:shd w:val="clear" w:color="auto" w:fill="auto"/>
          </w:tcPr>
          <w:p w14:paraId="551CF7E5" w14:textId="77777777" w:rsidR="00AB51F8" w:rsidRPr="00771DE2" w:rsidRDefault="00AB51F8" w:rsidP="00F432E8">
            <w:pPr>
              <w:pStyle w:val="TAH"/>
            </w:pPr>
          </w:p>
        </w:tc>
        <w:tc>
          <w:tcPr>
            <w:tcW w:w="907" w:type="dxa"/>
            <w:vMerge/>
          </w:tcPr>
          <w:p w14:paraId="535EE25C" w14:textId="77777777" w:rsidR="00AB51F8" w:rsidRPr="00771DE2" w:rsidRDefault="00AB51F8" w:rsidP="00F432E8">
            <w:pPr>
              <w:pStyle w:val="TAH"/>
            </w:pPr>
          </w:p>
        </w:tc>
        <w:tc>
          <w:tcPr>
            <w:tcW w:w="1031" w:type="dxa"/>
          </w:tcPr>
          <w:p w14:paraId="7A1EB8E9" w14:textId="77777777" w:rsidR="00AB51F8" w:rsidRPr="00771DE2" w:rsidRDefault="00AB51F8" w:rsidP="00F432E8">
            <w:pPr>
              <w:pStyle w:val="TAH"/>
            </w:pPr>
            <w:r w:rsidRPr="00771DE2">
              <w:t>5 MHz</w:t>
            </w:r>
          </w:p>
        </w:tc>
        <w:tc>
          <w:tcPr>
            <w:tcW w:w="1031" w:type="dxa"/>
          </w:tcPr>
          <w:p w14:paraId="07A8CC84" w14:textId="77777777" w:rsidR="00AB51F8" w:rsidRPr="00771DE2" w:rsidRDefault="00AB51F8" w:rsidP="00F432E8">
            <w:pPr>
              <w:pStyle w:val="TAH"/>
            </w:pPr>
            <w:r w:rsidRPr="00771DE2">
              <w:t>10 MHz</w:t>
            </w:r>
          </w:p>
        </w:tc>
        <w:tc>
          <w:tcPr>
            <w:tcW w:w="1031" w:type="dxa"/>
          </w:tcPr>
          <w:p w14:paraId="71BA9FD1" w14:textId="77777777" w:rsidR="00AB51F8" w:rsidRPr="00771DE2" w:rsidRDefault="00AB51F8" w:rsidP="00F432E8">
            <w:pPr>
              <w:pStyle w:val="TAH"/>
            </w:pPr>
            <w:r w:rsidRPr="00771DE2">
              <w:t>15 MHz</w:t>
            </w:r>
          </w:p>
        </w:tc>
        <w:tc>
          <w:tcPr>
            <w:tcW w:w="1031" w:type="dxa"/>
          </w:tcPr>
          <w:p w14:paraId="1F921A27" w14:textId="77777777" w:rsidR="00AB51F8" w:rsidRPr="00771DE2" w:rsidRDefault="00AB51F8" w:rsidP="00F432E8">
            <w:pPr>
              <w:pStyle w:val="TAH"/>
            </w:pPr>
            <w:r w:rsidRPr="00771DE2">
              <w:t>20 MHz</w:t>
            </w:r>
          </w:p>
        </w:tc>
        <w:tc>
          <w:tcPr>
            <w:tcW w:w="1031" w:type="dxa"/>
          </w:tcPr>
          <w:p w14:paraId="4301FC25" w14:textId="77777777" w:rsidR="00AB51F8" w:rsidRPr="00771DE2" w:rsidRDefault="00AB51F8" w:rsidP="00F432E8">
            <w:pPr>
              <w:pStyle w:val="TAH"/>
            </w:pPr>
            <w:r w:rsidRPr="00771DE2">
              <w:t>25 MHz</w:t>
            </w:r>
          </w:p>
        </w:tc>
      </w:tr>
      <w:tr w:rsidR="00AB51F8" w:rsidRPr="00771DE2" w14:paraId="14A57680" w14:textId="77777777" w:rsidTr="00F432E8">
        <w:trPr>
          <w:jc w:val="center"/>
        </w:trPr>
        <w:tc>
          <w:tcPr>
            <w:tcW w:w="1487" w:type="dxa"/>
            <w:shd w:val="clear" w:color="auto" w:fill="auto"/>
          </w:tcPr>
          <w:p w14:paraId="44423E9D" w14:textId="77777777" w:rsidR="00AB51F8" w:rsidRPr="00771DE2" w:rsidRDefault="00AB51F8" w:rsidP="00F432E8">
            <w:pPr>
              <w:pStyle w:val="TAC"/>
            </w:pPr>
            <w:r w:rsidRPr="00771DE2">
              <w:t>ACS</w:t>
            </w:r>
          </w:p>
        </w:tc>
        <w:tc>
          <w:tcPr>
            <w:tcW w:w="907" w:type="dxa"/>
          </w:tcPr>
          <w:p w14:paraId="3C68D3C5" w14:textId="77777777" w:rsidR="00AB51F8" w:rsidRPr="00771DE2" w:rsidRDefault="00AB51F8" w:rsidP="00F432E8">
            <w:pPr>
              <w:pStyle w:val="TAC"/>
            </w:pPr>
            <w:r w:rsidRPr="00771DE2">
              <w:t>dB</w:t>
            </w:r>
          </w:p>
        </w:tc>
        <w:tc>
          <w:tcPr>
            <w:tcW w:w="1031" w:type="dxa"/>
          </w:tcPr>
          <w:p w14:paraId="1C90F207" w14:textId="77777777" w:rsidR="00AB51F8" w:rsidRPr="00771DE2" w:rsidRDefault="00AB51F8" w:rsidP="00F432E8">
            <w:pPr>
              <w:pStyle w:val="TAC"/>
            </w:pPr>
            <w:r w:rsidRPr="00771DE2">
              <w:t>33</w:t>
            </w:r>
          </w:p>
        </w:tc>
        <w:tc>
          <w:tcPr>
            <w:tcW w:w="1031" w:type="dxa"/>
          </w:tcPr>
          <w:p w14:paraId="7FA1B8A0" w14:textId="77777777" w:rsidR="00AB51F8" w:rsidRPr="00771DE2" w:rsidRDefault="00AB51F8" w:rsidP="00F432E8">
            <w:pPr>
              <w:pStyle w:val="TAC"/>
            </w:pPr>
            <w:r w:rsidRPr="00771DE2">
              <w:t>33</w:t>
            </w:r>
          </w:p>
        </w:tc>
        <w:tc>
          <w:tcPr>
            <w:tcW w:w="1031" w:type="dxa"/>
          </w:tcPr>
          <w:p w14:paraId="7A34DA44" w14:textId="77777777" w:rsidR="00AB51F8" w:rsidRPr="00771DE2" w:rsidRDefault="00AB51F8" w:rsidP="00F432E8">
            <w:pPr>
              <w:pStyle w:val="TAC"/>
            </w:pPr>
            <w:r w:rsidRPr="00771DE2">
              <w:t>30</w:t>
            </w:r>
          </w:p>
        </w:tc>
        <w:tc>
          <w:tcPr>
            <w:tcW w:w="1031" w:type="dxa"/>
          </w:tcPr>
          <w:p w14:paraId="58A6648D" w14:textId="77777777" w:rsidR="00AB51F8" w:rsidRPr="00771DE2" w:rsidRDefault="00AB51F8" w:rsidP="00F432E8">
            <w:pPr>
              <w:pStyle w:val="TAC"/>
            </w:pPr>
            <w:r w:rsidRPr="00771DE2">
              <w:t>27</w:t>
            </w:r>
          </w:p>
        </w:tc>
        <w:tc>
          <w:tcPr>
            <w:tcW w:w="1031" w:type="dxa"/>
          </w:tcPr>
          <w:p w14:paraId="026C6D30" w14:textId="77777777" w:rsidR="00AB51F8" w:rsidRPr="00771DE2" w:rsidRDefault="00AB51F8" w:rsidP="00F432E8">
            <w:pPr>
              <w:pStyle w:val="TAC"/>
            </w:pPr>
            <w:r w:rsidRPr="00771DE2">
              <w:t>26</w:t>
            </w:r>
          </w:p>
        </w:tc>
      </w:tr>
      <w:tr w:rsidR="00AB51F8" w:rsidRPr="00771DE2" w14:paraId="6196F3A3" w14:textId="77777777" w:rsidTr="00F432E8">
        <w:trPr>
          <w:jc w:val="center"/>
        </w:trPr>
        <w:tc>
          <w:tcPr>
            <w:tcW w:w="1487" w:type="dxa"/>
            <w:vMerge w:val="restart"/>
            <w:shd w:val="clear" w:color="auto" w:fill="auto"/>
          </w:tcPr>
          <w:p w14:paraId="2ABFB87D" w14:textId="77777777" w:rsidR="00AB51F8" w:rsidRPr="00771DE2" w:rsidRDefault="00AB51F8" w:rsidP="00F432E8">
            <w:pPr>
              <w:pStyle w:val="TAH"/>
            </w:pPr>
            <w:r w:rsidRPr="00771DE2">
              <w:t>RX parameter</w:t>
            </w:r>
          </w:p>
        </w:tc>
        <w:tc>
          <w:tcPr>
            <w:tcW w:w="907" w:type="dxa"/>
            <w:vMerge w:val="restart"/>
          </w:tcPr>
          <w:p w14:paraId="18154F6E" w14:textId="77777777" w:rsidR="00AB51F8" w:rsidRPr="00771DE2" w:rsidRDefault="00AB51F8" w:rsidP="00F432E8">
            <w:pPr>
              <w:pStyle w:val="TAH"/>
            </w:pPr>
            <w:r w:rsidRPr="00771DE2">
              <w:t>Units</w:t>
            </w:r>
          </w:p>
        </w:tc>
        <w:tc>
          <w:tcPr>
            <w:tcW w:w="5155" w:type="dxa"/>
            <w:gridSpan w:val="5"/>
          </w:tcPr>
          <w:p w14:paraId="0494F566" w14:textId="77777777" w:rsidR="00AB51F8" w:rsidRPr="00771DE2" w:rsidRDefault="00AB51F8" w:rsidP="00F432E8">
            <w:pPr>
              <w:pStyle w:val="TAH"/>
            </w:pPr>
            <w:r w:rsidRPr="00771DE2">
              <w:t>Channel bandwidth</w:t>
            </w:r>
          </w:p>
        </w:tc>
      </w:tr>
      <w:tr w:rsidR="00AB51F8" w:rsidRPr="00771DE2" w14:paraId="08B2BC8D" w14:textId="77777777" w:rsidTr="00F432E8">
        <w:trPr>
          <w:jc w:val="center"/>
        </w:trPr>
        <w:tc>
          <w:tcPr>
            <w:tcW w:w="1487" w:type="dxa"/>
            <w:vMerge/>
            <w:shd w:val="clear" w:color="auto" w:fill="auto"/>
          </w:tcPr>
          <w:p w14:paraId="770DAD25" w14:textId="77777777" w:rsidR="00AB51F8" w:rsidRPr="00771DE2" w:rsidRDefault="00AB51F8" w:rsidP="00F432E8">
            <w:pPr>
              <w:pStyle w:val="TAH"/>
            </w:pPr>
          </w:p>
        </w:tc>
        <w:tc>
          <w:tcPr>
            <w:tcW w:w="907" w:type="dxa"/>
            <w:vMerge/>
          </w:tcPr>
          <w:p w14:paraId="62B86B16" w14:textId="77777777" w:rsidR="00AB51F8" w:rsidRPr="00771DE2" w:rsidRDefault="00AB51F8" w:rsidP="00F432E8">
            <w:pPr>
              <w:pStyle w:val="TAH"/>
            </w:pPr>
          </w:p>
        </w:tc>
        <w:tc>
          <w:tcPr>
            <w:tcW w:w="1031" w:type="dxa"/>
          </w:tcPr>
          <w:p w14:paraId="57F11491" w14:textId="77777777" w:rsidR="00AB51F8" w:rsidRPr="00771DE2" w:rsidRDefault="00AB51F8" w:rsidP="00F432E8">
            <w:pPr>
              <w:pStyle w:val="TAH"/>
            </w:pPr>
            <w:r w:rsidRPr="00771DE2">
              <w:t>30 MHz</w:t>
            </w:r>
          </w:p>
        </w:tc>
        <w:tc>
          <w:tcPr>
            <w:tcW w:w="1031" w:type="dxa"/>
          </w:tcPr>
          <w:p w14:paraId="56AED5E4" w14:textId="77777777" w:rsidR="00AB51F8" w:rsidRPr="00771DE2" w:rsidRDefault="00AB51F8" w:rsidP="00F432E8">
            <w:pPr>
              <w:pStyle w:val="TAH"/>
            </w:pPr>
            <w:r w:rsidRPr="00771DE2">
              <w:t>40 MHz</w:t>
            </w:r>
          </w:p>
        </w:tc>
        <w:tc>
          <w:tcPr>
            <w:tcW w:w="1031" w:type="dxa"/>
          </w:tcPr>
          <w:p w14:paraId="0C507628" w14:textId="77777777" w:rsidR="00AB51F8" w:rsidRPr="00771DE2" w:rsidRDefault="00AB51F8" w:rsidP="00F432E8">
            <w:pPr>
              <w:pStyle w:val="TAH"/>
            </w:pPr>
            <w:r w:rsidRPr="00771DE2">
              <w:t>50 MHz</w:t>
            </w:r>
          </w:p>
        </w:tc>
        <w:tc>
          <w:tcPr>
            <w:tcW w:w="1031" w:type="dxa"/>
          </w:tcPr>
          <w:p w14:paraId="05D18658" w14:textId="77777777" w:rsidR="00AB51F8" w:rsidRPr="00771DE2" w:rsidRDefault="00AB51F8" w:rsidP="00F432E8">
            <w:pPr>
              <w:pStyle w:val="TAH"/>
            </w:pPr>
            <w:r w:rsidRPr="00771DE2">
              <w:t>60 MHz</w:t>
            </w:r>
          </w:p>
        </w:tc>
        <w:tc>
          <w:tcPr>
            <w:tcW w:w="1031" w:type="dxa"/>
          </w:tcPr>
          <w:p w14:paraId="521B9F15" w14:textId="77777777" w:rsidR="00AB51F8" w:rsidRPr="00771DE2" w:rsidRDefault="00AB51F8" w:rsidP="00F432E8">
            <w:pPr>
              <w:pStyle w:val="TAH"/>
            </w:pPr>
            <w:r w:rsidRPr="00771DE2">
              <w:t>80 MHz</w:t>
            </w:r>
          </w:p>
        </w:tc>
      </w:tr>
      <w:tr w:rsidR="00AB51F8" w:rsidRPr="00771DE2" w14:paraId="599F27AE" w14:textId="77777777" w:rsidTr="00F432E8">
        <w:trPr>
          <w:jc w:val="center"/>
        </w:trPr>
        <w:tc>
          <w:tcPr>
            <w:tcW w:w="1487" w:type="dxa"/>
            <w:shd w:val="clear" w:color="auto" w:fill="auto"/>
          </w:tcPr>
          <w:p w14:paraId="4BF8317B" w14:textId="77777777" w:rsidR="00AB51F8" w:rsidRPr="00771DE2" w:rsidRDefault="00AB51F8" w:rsidP="00F432E8">
            <w:pPr>
              <w:pStyle w:val="TAC"/>
            </w:pPr>
            <w:r w:rsidRPr="00771DE2">
              <w:t>ACS</w:t>
            </w:r>
          </w:p>
        </w:tc>
        <w:tc>
          <w:tcPr>
            <w:tcW w:w="907" w:type="dxa"/>
          </w:tcPr>
          <w:p w14:paraId="0B8F27BC" w14:textId="77777777" w:rsidR="00AB51F8" w:rsidRPr="00771DE2" w:rsidRDefault="00AB51F8" w:rsidP="00F432E8">
            <w:pPr>
              <w:pStyle w:val="TAC"/>
            </w:pPr>
            <w:r w:rsidRPr="00771DE2">
              <w:t>dB</w:t>
            </w:r>
          </w:p>
        </w:tc>
        <w:tc>
          <w:tcPr>
            <w:tcW w:w="1031" w:type="dxa"/>
          </w:tcPr>
          <w:p w14:paraId="0DF407EE" w14:textId="77777777" w:rsidR="00AB51F8" w:rsidRPr="00771DE2" w:rsidRDefault="00AB51F8" w:rsidP="00F432E8">
            <w:pPr>
              <w:pStyle w:val="TAC"/>
            </w:pPr>
            <w:r w:rsidRPr="00771DE2">
              <w:t>25.5</w:t>
            </w:r>
          </w:p>
        </w:tc>
        <w:tc>
          <w:tcPr>
            <w:tcW w:w="1031" w:type="dxa"/>
          </w:tcPr>
          <w:p w14:paraId="65E0E484" w14:textId="77777777" w:rsidR="00AB51F8" w:rsidRPr="00771DE2" w:rsidRDefault="00AB51F8" w:rsidP="00F432E8">
            <w:pPr>
              <w:pStyle w:val="TAC"/>
            </w:pPr>
            <w:r w:rsidRPr="00771DE2">
              <w:t>24</w:t>
            </w:r>
          </w:p>
        </w:tc>
        <w:tc>
          <w:tcPr>
            <w:tcW w:w="1031" w:type="dxa"/>
          </w:tcPr>
          <w:p w14:paraId="7FAB787C" w14:textId="77777777" w:rsidR="00AB51F8" w:rsidRPr="00771DE2" w:rsidRDefault="00AB51F8" w:rsidP="00F432E8">
            <w:pPr>
              <w:pStyle w:val="TAC"/>
            </w:pPr>
            <w:r w:rsidRPr="00771DE2">
              <w:t>23</w:t>
            </w:r>
          </w:p>
        </w:tc>
        <w:tc>
          <w:tcPr>
            <w:tcW w:w="1031" w:type="dxa"/>
          </w:tcPr>
          <w:p w14:paraId="703A39C2" w14:textId="77777777" w:rsidR="00AB51F8" w:rsidRPr="00771DE2" w:rsidRDefault="00AB51F8" w:rsidP="00F432E8">
            <w:pPr>
              <w:pStyle w:val="TAC"/>
            </w:pPr>
            <w:r w:rsidRPr="00771DE2">
              <w:t>22.5</w:t>
            </w:r>
          </w:p>
        </w:tc>
        <w:tc>
          <w:tcPr>
            <w:tcW w:w="1031" w:type="dxa"/>
          </w:tcPr>
          <w:p w14:paraId="04C6CC7A" w14:textId="77777777" w:rsidR="00AB51F8" w:rsidRPr="00771DE2" w:rsidRDefault="00AB51F8" w:rsidP="00F432E8">
            <w:pPr>
              <w:pStyle w:val="TAC"/>
            </w:pPr>
            <w:r w:rsidRPr="00771DE2">
              <w:t>21</w:t>
            </w:r>
          </w:p>
        </w:tc>
      </w:tr>
      <w:tr w:rsidR="00AB51F8" w:rsidRPr="00771DE2" w14:paraId="4A7C2A79" w14:textId="77777777" w:rsidTr="00F432E8">
        <w:trPr>
          <w:jc w:val="center"/>
        </w:trPr>
        <w:tc>
          <w:tcPr>
            <w:tcW w:w="1487" w:type="dxa"/>
            <w:vMerge w:val="restart"/>
            <w:shd w:val="clear" w:color="auto" w:fill="auto"/>
          </w:tcPr>
          <w:p w14:paraId="49C2235D" w14:textId="77777777" w:rsidR="00AB51F8" w:rsidRPr="00771DE2" w:rsidRDefault="00AB51F8" w:rsidP="00F432E8">
            <w:pPr>
              <w:pStyle w:val="TAH"/>
            </w:pPr>
            <w:r w:rsidRPr="00771DE2">
              <w:t>RX parameter</w:t>
            </w:r>
          </w:p>
        </w:tc>
        <w:tc>
          <w:tcPr>
            <w:tcW w:w="907" w:type="dxa"/>
            <w:vMerge w:val="restart"/>
          </w:tcPr>
          <w:p w14:paraId="37D388DE" w14:textId="77777777" w:rsidR="00AB51F8" w:rsidRPr="00771DE2" w:rsidRDefault="00AB51F8" w:rsidP="00F432E8">
            <w:pPr>
              <w:pStyle w:val="TAH"/>
            </w:pPr>
            <w:r w:rsidRPr="00771DE2">
              <w:t>Units</w:t>
            </w:r>
          </w:p>
        </w:tc>
        <w:tc>
          <w:tcPr>
            <w:tcW w:w="5155" w:type="dxa"/>
            <w:gridSpan w:val="5"/>
          </w:tcPr>
          <w:p w14:paraId="49367D92" w14:textId="77777777" w:rsidR="00AB51F8" w:rsidRPr="00771DE2" w:rsidRDefault="00AB51F8" w:rsidP="00F432E8">
            <w:pPr>
              <w:pStyle w:val="TAH"/>
            </w:pPr>
            <w:r w:rsidRPr="00771DE2">
              <w:t>Channel bandwidth</w:t>
            </w:r>
          </w:p>
        </w:tc>
      </w:tr>
      <w:tr w:rsidR="00AB51F8" w:rsidRPr="00771DE2" w14:paraId="1C8B2B24" w14:textId="77777777" w:rsidTr="00F432E8">
        <w:trPr>
          <w:jc w:val="center"/>
        </w:trPr>
        <w:tc>
          <w:tcPr>
            <w:tcW w:w="1487" w:type="dxa"/>
            <w:vMerge/>
            <w:shd w:val="clear" w:color="auto" w:fill="auto"/>
          </w:tcPr>
          <w:p w14:paraId="18763508" w14:textId="77777777" w:rsidR="00AB51F8" w:rsidRPr="00771DE2" w:rsidRDefault="00AB51F8" w:rsidP="00F432E8">
            <w:pPr>
              <w:pStyle w:val="TAC"/>
            </w:pPr>
          </w:p>
        </w:tc>
        <w:tc>
          <w:tcPr>
            <w:tcW w:w="907" w:type="dxa"/>
            <w:vMerge/>
          </w:tcPr>
          <w:p w14:paraId="09DD3BEA" w14:textId="77777777" w:rsidR="00AB51F8" w:rsidRPr="00771DE2" w:rsidRDefault="00AB51F8" w:rsidP="00F432E8">
            <w:pPr>
              <w:pStyle w:val="TAC"/>
            </w:pPr>
          </w:p>
        </w:tc>
        <w:tc>
          <w:tcPr>
            <w:tcW w:w="1031" w:type="dxa"/>
          </w:tcPr>
          <w:p w14:paraId="075048D8" w14:textId="77777777" w:rsidR="00AB51F8" w:rsidRPr="00771DE2" w:rsidRDefault="00AB51F8" w:rsidP="00F432E8">
            <w:pPr>
              <w:pStyle w:val="TAH"/>
            </w:pPr>
            <w:r w:rsidRPr="00771DE2">
              <w:t>90 MHz</w:t>
            </w:r>
          </w:p>
        </w:tc>
        <w:tc>
          <w:tcPr>
            <w:tcW w:w="1031" w:type="dxa"/>
          </w:tcPr>
          <w:p w14:paraId="2E0728DD" w14:textId="77777777" w:rsidR="00AB51F8" w:rsidRPr="00771DE2" w:rsidRDefault="00AB51F8" w:rsidP="00F432E8">
            <w:pPr>
              <w:pStyle w:val="TAH"/>
            </w:pPr>
            <w:r w:rsidRPr="00771DE2">
              <w:t>100 MHz</w:t>
            </w:r>
          </w:p>
        </w:tc>
        <w:tc>
          <w:tcPr>
            <w:tcW w:w="1031" w:type="dxa"/>
          </w:tcPr>
          <w:p w14:paraId="63B76812" w14:textId="77777777" w:rsidR="00AB51F8" w:rsidRPr="00771DE2" w:rsidRDefault="00AB51F8" w:rsidP="00F432E8">
            <w:pPr>
              <w:pStyle w:val="TAC"/>
            </w:pPr>
          </w:p>
        </w:tc>
        <w:tc>
          <w:tcPr>
            <w:tcW w:w="1031" w:type="dxa"/>
          </w:tcPr>
          <w:p w14:paraId="0E2066D0" w14:textId="77777777" w:rsidR="00AB51F8" w:rsidRPr="00771DE2" w:rsidRDefault="00AB51F8" w:rsidP="00F432E8">
            <w:pPr>
              <w:pStyle w:val="TAC"/>
            </w:pPr>
          </w:p>
        </w:tc>
        <w:tc>
          <w:tcPr>
            <w:tcW w:w="1031" w:type="dxa"/>
          </w:tcPr>
          <w:p w14:paraId="0C14FF19" w14:textId="77777777" w:rsidR="00AB51F8" w:rsidRPr="00771DE2" w:rsidRDefault="00AB51F8" w:rsidP="00F432E8">
            <w:pPr>
              <w:pStyle w:val="TAC"/>
            </w:pPr>
          </w:p>
        </w:tc>
      </w:tr>
      <w:tr w:rsidR="00AB51F8" w:rsidRPr="00771DE2" w14:paraId="73ED8121" w14:textId="77777777" w:rsidTr="00F432E8">
        <w:trPr>
          <w:jc w:val="center"/>
        </w:trPr>
        <w:tc>
          <w:tcPr>
            <w:tcW w:w="1487" w:type="dxa"/>
            <w:shd w:val="clear" w:color="auto" w:fill="auto"/>
          </w:tcPr>
          <w:p w14:paraId="2202BB61" w14:textId="77777777" w:rsidR="00AB51F8" w:rsidRPr="00771DE2" w:rsidRDefault="00AB51F8" w:rsidP="00F432E8">
            <w:pPr>
              <w:pStyle w:val="TAC"/>
            </w:pPr>
            <w:r w:rsidRPr="00771DE2">
              <w:t>ACS</w:t>
            </w:r>
          </w:p>
        </w:tc>
        <w:tc>
          <w:tcPr>
            <w:tcW w:w="907" w:type="dxa"/>
          </w:tcPr>
          <w:p w14:paraId="5DDB2DA9" w14:textId="77777777" w:rsidR="00AB51F8" w:rsidRPr="00771DE2" w:rsidRDefault="00AB51F8" w:rsidP="00F432E8">
            <w:pPr>
              <w:pStyle w:val="TAC"/>
            </w:pPr>
            <w:r w:rsidRPr="00771DE2">
              <w:t>dB</w:t>
            </w:r>
          </w:p>
        </w:tc>
        <w:tc>
          <w:tcPr>
            <w:tcW w:w="1031" w:type="dxa"/>
          </w:tcPr>
          <w:p w14:paraId="3C7399CA" w14:textId="77777777" w:rsidR="00AB51F8" w:rsidRPr="00771DE2" w:rsidRDefault="00AB51F8" w:rsidP="00F432E8">
            <w:pPr>
              <w:pStyle w:val="TAC"/>
            </w:pPr>
            <w:r w:rsidRPr="00771DE2">
              <w:t>20.5</w:t>
            </w:r>
          </w:p>
        </w:tc>
        <w:tc>
          <w:tcPr>
            <w:tcW w:w="1031" w:type="dxa"/>
          </w:tcPr>
          <w:p w14:paraId="39DFBBB7" w14:textId="77777777" w:rsidR="00AB51F8" w:rsidRPr="00771DE2" w:rsidRDefault="00AB51F8" w:rsidP="00F432E8">
            <w:pPr>
              <w:pStyle w:val="TAC"/>
            </w:pPr>
            <w:r w:rsidRPr="00771DE2">
              <w:t>20</w:t>
            </w:r>
          </w:p>
        </w:tc>
        <w:tc>
          <w:tcPr>
            <w:tcW w:w="1031" w:type="dxa"/>
          </w:tcPr>
          <w:p w14:paraId="57313372" w14:textId="77777777" w:rsidR="00AB51F8" w:rsidRPr="00771DE2" w:rsidRDefault="00AB51F8" w:rsidP="00F432E8">
            <w:pPr>
              <w:pStyle w:val="TAC"/>
            </w:pPr>
          </w:p>
        </w:tc>
        <w:tc>
          <w:tcPr>
            <w:tcW w:w="1031" w:type="dxa"/>
          </w:tcPr>
          <w:p w14:paraId="158F7FB2" w14:textId="77777777" w:rsidR="00AB51F8" w:rsidRPr="00771DE2" w:rsidRDefault="00AB51F8" w:rsidP="00F432E8">
            <w:pPr>
              <w:pStyle w:val="TAC"/>
            </w:pPr>
          </w:p>
        </w:tc>
        <w:tc>
          <w:tcPr>
            <w:tcW w:w="1031" w:type="dxa"/>
          </w:tcPr>
          <w:p w14:paraId="3D229CFE" w14:textId="77777777" w:rsidR="00AB51F8" w:rsidRPr="00771DE2" w:rsidRDefault="00AB51F8" w:rsidP="00F432E8">
            <w:pPr>
              <w:pStyle w:val="TAC"/>
            </w:pPr>
          </w:p>
        </w:tc>
      </w:tr>
    </w:tbl>
    <w:p w14:paraId="797FCC6A" w14:textId="77777777" w:rsidR="00AB51F8" w:rsidRPr="00771DE2" w:rsidRDefault="00AB51F8" w:rsidP="00AB51F8"/>
    <w:p w14:paraId="36D20169" w14:textId="77777777" w:rsidR="00AB51F8" w:rsidRPr="00771DE2" w:rsidRDefault="00AB51F8" w:rsidP="00AB51F8">
      <w:pPr>
        <w:pStyle w:val="TH"/>
      </w:pPr>
      <w:r w:rsidRPr="00771DE2">
        <w:lastRenderedPageBreak/>
        <w:t>Table 7.5A.1.5-11: Test parameters for NR intra-band non-contiguous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12EB14C6" w14:textId="77777777" w:rsidTr="00F432E8">
        <w:trPr>
          <w:jc w:val="center"/>
        </w:trPr>
        <w:tc>
          <w:tcPr>
            <w:tcW w:w="1487" w:type="dxa"/>
            <w:vMerge w:val="restart"/>
            <w:shd w:val="clear" w:color="auto" w:fill="auto"/>
          </w:tcPr>
          <w:p w14:paraId="318CD936" w14:textId="77777777" w:rsidR="00AB51F8" w:rsidRPr="00771DE2" w:rsidRDefault="00AB51F8" w:rsidP="00F432E8">
            <w:pPr>
              <w:pStyle w:val="TAH"/>
            </w:pPr>
            <w:r w:rsidRPr="00771DE2">
              <w:t>RX parameter</w:t>
            </w:r>
          </w:p>
        </w:tc>
        <w:tc>
          <w:tcPr>
            <w:tcW w:w="907" w:type="dxa"/>
            <w:vMerge w:val="restart"/>
          </w:tcPr>
          <w:p w14:paraId="0375ABB6" w14:textId="77777777" w:rsidR="00AB51F8" w:rsidRPr="00771DE2" w:rsidRDefault="00AB51F8" w:rsidP="00F432E8">
            <w:pPr>
              <w:pStyle w:val="TAH"/>
            </w:pPr>
            <w:r w:rsidRPr="00771DE2">
              <w:t>Units</w:t>
            </w:r>
          </w:p>
        </w:tc>
        <w:tc>
          <w:tcPr>
            <w:tcW w:w="6510" w:type="dxa"/>
            <w:gridSpan w:val="5"/>
          </w:tcPr>
          <w:p w14:paraId="54491658" w14:textId="77777777" w:rsidR="00AB51F8" w:rsidRPr="00771DE2" w:rsidRDefault="00AB51F8" w:rsidP="00F432E8">
            <w:pPr>
              <w:pStyle w:val="TAH"/>
            </w:pPr>
            <w:r w:rsidRPr="00771DE2">
              <w:t>Channel bandwidth</w:t>
            </w:r>
          </w:p>
        </w:tc>
      </w:tr>
      <w:tr w:rsidR="00AB51F8" w:rsidRPr="00771DE2" w14:paraId="612FA0A1" w14:textId="77777777" w:rsidTr="00F432E8">
        <w:trPr>
          <w:jc w:val="center"/>
        </w:trPr>
        <w:tc>
          <w:tcPr>
            <w:tcW w:w="1487" w:type="dxa"/>
            <w:vMerge/>
            <w:shd w:val="clear" w:color="auto" w:fill="auto"/>
          </w:tcPr>
          <w:p w14:paraId="5F88AB7F" w14:textId="77777777" w:rsidR="00AB51F8" w:rsidRPr="00771DE2" w:rsidRDefault="00AB51F8" w:rsidP="00F432E8">
            <w:pPr>
              <w:pStyle w:val="TAH"/>
            </w:pPr>
          </w:p>
        </w:tc>
        <w:tc>
          <w:tcPr>
            <w:tcW w:w="907" w:type="dxa"/>
            <w:vMerge/>
          </w:tcPr>
          <w:p w14:paraId="1928107D" w14:textId="77777777" w:rsidR="00AB51F8" w:rsidRPr="00771DE2" w:rsidRDefault="00AB51F8" w:rsidP="00F432E8">
            <w:pPr>
              <w:pStyle w:val="TAH"/>
            </w:pPr>
          </w:p>
        </w:tc>
        <w:tc>
          <w:tcPr>
            <w:tcW w:w="1302" w:type="dxa"/>
          </w:tcPr>
          <w:p w14:paraId="310D4DB9" w14:textId="77777777" w:rsidR="00AB51F8" w:rsidRPr="00771DE2" w:rsidRDefault="00AB51F8" w:rsidP="00F432E8">
            <w:pPr>
              <w:pStyle w:val="TAH"/>
            </w:pPr>
            <w:r w:rsidRPr="00771DE2">
              <w:t>5 MHz</w:t>
            </w:r>
          </w:p>
        </w:tc>
        <w:tc>
          <w:tcPr>
            <w:tcW w:w="1302" w:type="dxa"/>
          </w:tcPr>
          <w:p w14:paraId="666B8287" w14:textId="77777777" w:rsidR="00AB51F8" w:rsidRPr="00771DE2" w:rsidRDefault="00AB51F8" w:rsidP="00F432E8">
            <w:pPr>
              <w:pStyle w:val="TAH"/>
            </w:pPr>
            <w:r w:rsidRPr="00771DE2">
              <w:t>10 MHz</w:t>
            </w:r>
          </w:p>
        </w:tc>
        <w:tc>
          <w:tcPr>
            <w:tcW w:w="1302" w:type="dxa"/>
          </w:tcPr>
          <w:p w14:paraId="457B6A75" w14:textId="77777777" w:rsidR="00AB51F8" w:rsidRPr="00771DE2" w:rsidRDefault="00AB51F8" w:rsidP="00F432E8">
            <w:pPr>
              <w:pStyle w:val="TAH"/>
            </w:pPr>
            <w:r w:rsidRPr="00771DE2">
              <w:t>15 MHz</w:t>
            </w:r>
          </w:p>
        </w:tc>
        <w:tc>
          <w:tcPr>
            <w:tcW w:w="1302" w:type="dxa"/>
          </w:tcPr>
          <w:p w14:paraId="2AAFD62F" w14:textId="77777777" w:rsidR="00AB51F8" w:rsidRPr="00771DE2" w:rsidRDefault="00AB51F8" w:rsidP="00F432E8">
            <w:pPr>
              <w:pStyle w:val="TAH"/>
            </w:pPr>
            <w:r w:rsidRPr="00771DE2">
              <w:t>20 MHz</w:t>
            </w:r>
          </w:p>
        </w:tc>
        <w:tc>
          <w:tcPr>
            <w:tcW w:w="1302" w:type="dxa"/>
          </w:tcPr>
          <w:p w14:paraId="36B88E16" w14:textId="77777777" w:rsidR="00AB51F8" w:rsidRPr="00771DE2" w:rsidRDefault="00AB51F8" w:rsidP="00F432E8">
            <w:pPr>
              <w:pStyle w:val="TAH"/>
            </w:pPr>
            <w:r w:rsidRPr="00771DE2">
              <w:t>25 MHz</w:t>
            </w:r>
          </w:p>
        </w:tc>
      </w:tr>
      <w:tr w:rsidR="00AB51F8" w:rsidRPr="00771DE2" w14:paraId="23F3B764" w14:textId="77777777" w:rsidTr="00F432E8">
        <w:trPr>
          <w:jc w:val="center"/>
        </w:trPr>
        <w:tc>
          <w:tcPr>
            <w:tcW w:w="1487" w:type="dxa"/>
            <w:shd w:val="clear" w:color="auto" w:fill="auto"/>
          </w:tcPr>
          <w:p w14:paraId="7B323AFE" w14:textId="77777777" w:rsidR="00AB51F8" w:rsidRPr="00771DE2" w:rsidRDefault="00AB51F8" w:rsidP="00F432E8">
            <w:pPr>
              <w:pStyle w:val="TAC"/>
            </w:pPr>
            <w:r w:rsidRPr="00771DE2">
              <w:t>Pw in Transmission Bandwidth Configuration, per CC</w:t>
            </w:r>
          </w:p>
        </w:tc>
        <w:tc>
          <w:tcPr>
            <w:tcW w:w="907" w:type="dxa"/>
          </w:tcPr>
          <w:p w14:paraId="510E21CD" w14:textId="77777777" w:rsidR="00AB51F8" w:rsidRPr="00771DE2" w:rsidRDefault="00AB51F8" w:rsidP="00F432E8">
            <w:pPr>
              <w:pStyle w:val="TAC"/>
            </w:pPr>
            <w:r w:rsidRPr="00771DE2">
              <w:t>dBm</w:t>
            </w:r>
          </w:p>
        </w:tc>
        <w:tc>
          <w:tcPr>
            <w:tcW w:w="6510" w:type="dxa"/>
            <w:gridSpan w:val="5"/>
          </w:tcPr>
          <w:p w14:paraId="2633954F" w14:textId="77777777" w:rsidR="00AB51F8" w:rsidRPr="00771DE2" w:rsidRDefault="00AB51F8" w:rsidP="00F432E8">
            <w:pPr>
              <w:pStyle w:val="TAC"/>
            </w:pPr>
            <w:r w:rsidRPr="00771DE2">
              <w:t>REFSENS + 14 dB</w:t>
            </w:r>
          </w:p>
        </w:tc>
      </w:tr>
      <w:tr w:rsidR="00AB51F8" w:rsidRPr="00771DE2" w14:paraId="09CBFE89" w14:textId="77777777" w:rsidTr="00F432E8">
        <w:trPr>
          <w:jc w:val="center"/>
        </w:trPr>
        <w:tc>
          <w:tcPr>
            <w:tcW w:w="1487" w:type="dxa"/>
            <w:shd w:val="clear" w:color="auto" w:fill="auto"/>
          </w:tcPr>
          <w:p w14:paraId="57CF39F0"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43EE9862" w14:textId="77777777" w:rsidR="00AB51F8" w:rsidRPr="00771DE2" w:rsidRDefault="00AB51F8" w:rsidP="00F432E8">
            <w:pPr>
              <w:pStyle w:val="TAC"/>
            </w:pPr>
            <w:r w:rsidRPr="00771DE2">
              <w:t>dBm</w:t>
            </w:r>
          </w:p>
        </w:tc>
        <w:tc>
          <w:tcPr>
            <w:tcW w:w="1302" w:type="dxa"/>
          </w:tcPr>
          <w:p w14:paraId="3358CC88" w14:textId="77777777" w:rsidR="00AB51F8" w:rsidRPr="00771DE2" w:rsidRDefault="00AB51F8" w:rsidP="00F432E8">
            <w:pPr>
              <w:pStyle w:val="TAC"/>
            </w:pPr>
            <w:r w:rsidRPr="00771DE2">
              <w:t>REFSENS for SCC + 45.5 dB</w:t>
            </w:r>
          </w:p>
        </w:tc>
        <w:tc>
          <w:tcPr>
            <w:tcW w:w="1302" w:type="dxa"/>
          </w:tcPr>
          <w:p w14:paraId="70AB4A94" w14:textId="77777777" w:rsidR="00AB51F8" w:rsidRPr="00771DE2" w:rsidRDefault="00AB51F8" w:rsidP="00F432E8">
            <w:pPr>
              <w:pStyle w:val="TAC"/>
            </w:pPr>
            <w:r w:rsidRPr="00771DE2">
              <w:t>REFSENS for SCC + 45.5 dB</w:t>
            </w:r>
          </w:p>
        </w:tc>
        <w:tc>
          <w:tcPr>
            <w:tcW w:w="1302" w:type="dxa"/>
          </w:tcPr>
          <w:p w14:paraId="76591369" w14:textId="77777777" w:rsidR="00AB51F8" w:rsidRPr="00771DE2" w:rsidRDefault="00AB51F8" w:rsidP="00F432E8">
            <w:pPr>
              <w:pStyle w:val="TAC"/>
            </w:pPr>
            <w:r w:rsidRPr="00771DE2">
              <w:t>REFSENS for SCC + 42.5 dB</w:t>
            </w:r>
          </w:p>
        </w:tc>
        <w:tc>
          <w:tcPr>
            <w:tcW w:w="1302" w:type="dxa"/>
          </w:tcPr>
          <w:p w14:paraId="524AA8E4" w14:textId="77777777" w:rsidR="00AB51F8" w:rsidRPr="00771DE2" w:rsidRDefault="00AB51F8" w:rsidP="00F432E8">
            <w:pPr>
              <w:pStyle w:val="TAC"/>
            </w:pPr>
            <w:r w:rsidRPr="00771DE2">
              <w:t>REFSENS for SCC + 39.5 dB</w:t>
            </w:r>
          </w:p>
        </w:tc>
        <w:tc>
          <w:tcPr>
            <w:tcW w:w="1302" w:type="dxa"/>
          </w:tcPr>
          <w:p w14:paraId="153E1583" w14:textId="77777777" w:rsidR="00AB51F8" w:rsidRPr="00771DE2" w:rsidRDefault="00AB51F8" w:rsidP="00F432E8">
            <w:pPr>
              <w:pStyle w:val="TAC"/>
            </w:pPr>
            <w:r w:rsidRPr="00771DE2">
              <w:t>REFSENS for SCC + 38.5 dB</w:t>
            </w:r>
          </w:p>
        </w:tc>
      </w:tr>
      <w:tr w:rsidR="00AB51F8" w:rsidRPr="00771DE2" w14:paraId="1084DC62" w14:textId="77777777" w:rsidTr="00F432E8">
        <w:trPr>
          <w:jc w:val="center"/>
        </w:trPr>
        <w:tc>
          <w:tcPr>
            <w:tcW w:w="1487" w:type="dxa"/>
            <w:shd w:val="clear" w:color="auto" w:fill="auto"/>
          </w:tcPr>
          <w:p w14:paraId="71F08D3B"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34670ADE" w14:textId="77777777" w:rsidR="00AB51F8" w:rsidRPr="00771DE2" w:rsidRDefault="00AB51F8" w:rsidP="00F432E8">
            <w:pPr>
              <w:pStyle w:val="TAC"/>
            </w:pPr>
            <w:r w:rsidRPr="00771DE2">
              <w:t>MHz</w:t>
            </w:r>
          </w:p>
        </w:tc>
        <w:tc>
          <w:tcPr>
            <w:tcW w:w="1302" w:type="dxa"/>
          </w:tcPr>
          <w:p w14:paraId="7018B8FE" w14:textId="77777777" w:rsidR="00AB51F8" w:rsidRPr="00771DE2" w:rsidRDefault="00AB51F8" w:rsidP="00F432E8">
            <w:pPr>
              <w:pStyle w:val="TAC"/>
            </w:pPr>
            <w:r w:rsidRPr="00771DE2">
              <w:t>5</w:t>
            </w:r>
          </w:p>
        </w:tc>
        <w:tc>
          <w:tcPr>
            <w:tcW w:w="1302" w:type="dxa"/>
          </w:tcPr>
          <w:p w14:paraId="7F7DDA03" w14:textId="77777777" w:rsidR="00AB51F8" w:rsidRPr="00771DE2" w:rsidRDefault="00AB51F8" w:rsidP="00F432E8">
            <w:pPr>
              <w:pStyle w:val="TAC"/>
            </w:pPr>
            <w:r w:rsidRPr="00771DE2">
              <w:t>5</w:t>
            </w:r>
          </w:p>
        </w:tc>
        <w:tc>
          <w:tcPr>
            <w:tcW w:w="1302" w:type="dxa"/>
          </w:tcPr>
          <w:p w14:paraId="1A219B1B" w14:textId="77777777" w:rsidR="00AB51F8" w:rsidRPr="00771DE2" w:rsidRDefault="00AB51F8" w:rsidP="00F432E8">
            <w:pPr>
              <w:pStyle w:val="TAC"/>
            </w:pPr>
            <w:r w:rsidRPr="00771DE2">
              <w:t>5</w:t>
            </w:r>
          </w:p>
        </w:tc>
        <w:tc>
          <w:tcPr>
            <w:tcW w:w="1302" w:type="dxa"/>
          </w:tcPr>
          <w:p w14:paraId="16481196" w14:textId="77777777" w:rsidR="00AB51F8" w:rsidRPr="00771DE2" w:rsidRDefault="00AB51F8" w:rsidP="00F432E8">
            <w:pPr>
              <w:pStyle w:val="TAC"/>
            </w:pPr>
            <w:r w:rsidRPr="00771DE2">
              <w:t>5</w:t>
            </w:r>
          </w:p>
        </w:tc>
        <w:tc>
          <w:tcPr>
            <w:tcW w:w="1302" w:type="dxa"/>
          </w:tcPr>
          <w:p w14:paraId="65D75280" w14:textId="77777777" w:rsidR="00AB51F8" w:rsidRPr="00771DE2" w:rsidRDefault="00AB51F8" w:rsidP="00F432E8">
            <w:pPr>
              <w:pStyle w:val="TAC"/>
            </w:pPr>
            <w:r w:rsidRPr="00771DE2">
              <w:t>5</w:t>
            </w:r>
          </w:p>
        </w:tc>
      </w:tr>
      <w:tr w:rsidR="00AB51F8" w:rsidRPr="00771DE2" w14:paraId="4CEBBE0C" w14:textId="77777777" w:rsidTr="00F432E8">
        <w:trPr>
          <w:jc w:val="center"/>
        </w:trPr>
        <w:tc>
          <w:tcPr>
            <w:tcW w:w="1487" w:type="dxa"/>
            <w:shd w:val="clear" w:color="auto" w:fill="auto"/>
          </w:tcPr>
          <w:p w14:paraId="540753F2"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382C5B88" w14:textId="77777777" w:rsidR="00AB51F8" w:rsidRPr="00771DE2" w:rsidRDefault="00AB51F8" w:rsidP="00F432E8">
            <w:pPr>
              <w:pStyle w:val="TAC"/>
            </w:pPr>
            <w:r w:rsidRPr="00771DE2">
              <w:t>MHz</w:t>
            </w:r>
          </w:p>
        </w:tc>
        <w:tc>
          <w:tcPr>
            <w:tcW w:w="1302" w:type="dxa"/>
            <w:vAlign w:val="center"/>
          </w:tcPr>
          <w:p w14:paraId="18C04A79" w14:textId="77777777" w:rsidR="00AB51F8" w:rsidRPr="00771DE2" w:rsidRDefault="00AB51F8" w:rsidP="00F432E8">
            <w:pPr>
              <w:pStyle w:val="TAC"/>
            </w:pPr>
            <w:r w:rsidRPr="00771DE2">
              <w:t>5</w:t>
            </w:r>
            <w:r w:rsidRPr="00771DE2">
              <w:br/>
              <w:t>/</w:t>
            </w:r>
            <w:r w:rsidRPr="00771DE2">
              <w:br/>
              <w:t>-5</w:t>
            </w:r>
          </w:p>
        </w:tc>
        <w:tc>
          <w:tcPr>
            <w:tcW w:w="1302" w:type="dxa"/>
            <w:vAlign w:val="center"/>
          </w:tcPr>
          <w:p w14:paraId="23F5C42C" w14:textId="77777777" w:rsidR="00AB51F8" w:rsidRPr="00771DE2" w:rsidRDefault="00AB51F8" w:rsidP="00F432E8">
            <w:pPr>
              <w:pStyle w:val="TAC"/>
            </w:pPr>
            <w:r w:rsidRPr="00771DE2">
              <w:t>7.5</w:t>
            </w:r>
            <w:r w:rsidRPr="00771DE2">
              <w:br/>
              <w:t>/</w:t>
            </w:r>
            <w:r w:rsidRPr="00771DE2">
              <w:br/>
              <w:t>-7.5</w:t>
            </w:r>
          </w:p>
        </w:tc>
        <w:tc>
          <w:tcPr>
            <w:tcW w:w="1302" w:type="dxa"/>
            <w:vAlign w:val="center"/>
          </w:tcPr>
          <w:p w14:paraId="26739903"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3BC1D771" w14:textId="77777777" w:rsidR="00AB51F8" w:rsidRPr="00771DE2" w:rsidRDefault="00AB51F8" w:rsidP="00F432E8">
            <w:pPr>
              <w:pStyle w:val="TAC"/>
            </w:pPr>
            <w:r w:rsidRPr="00771DE2">
              <w:t>12.5</w:t>
            </w:r>
            <w:r w:rsidRPr="00771DE2">
              <w:br/>
              <w:t>/</w:t>
            </w:r>
            <w:r w:rsidRPr="00771DE2">
              <w:br/>
              <w:t>-12.5</w:t>
            </w:r>
          </w:p>
        </w:tc>
        <w:tc>
          <w:tcPr>
            <w:tcW w:w="1302" w:type="dxa"/>
            <w:vAlign w:val="center"/>
          </w:tcPr>
          <w:p w14:paraId="1672CB3E" w14:textId="77777777" w:rsidR="00AB51F8" w:rsidRPr="00771DE2" w:rsidRDefault="00AB51F8" w:rsidP="00F432E8">
            <w:pPr>
              <w:pStyle w:val="TAC"/>
            </w:pPr>
            <w:r w:rsidRPr="00771DE2">
              <w:t>15</w:t>
            </w:r>
            <w:r w:rsidRPr="00771DE2">
              <w:br/>
              <w:t>/</w:t>
            </w:r>
            <w:r w:rsidRPr="00771DE2">
              <w:br/>
              <w:t>-15</w:t>
            </w:r>
          </w:p>
        </w:tc>
      </w:tr>
      <w:tr w:rsidR="00AB51F8" w:rsidRPr="00771DE2" w14:paraId="42A062DD" w14:textId="77777777" w:rsidTr="00F432E8">
        <w:trPr>
          <w:jc w:val="center"/>
        </w:trPr>
        <w:tc>
          <w:tcPr>
            <w:tcW w:w="1487" w:type="dxa"/>
            <w:vMerge w:val="restart"/>
            <w:shd w:val="clear" w:color="auto" w:fill="auto"/>
          </w:tcPr>
          <w:p w14:paraId="0AE6B8DD" w14:textId="77777777" w:rsidR="00AB51F8" w:rsidRPr="00771DE2" w:rsidRDefault="00AB51F8" w:rsidP="00F432E8">
            <w:pPr>
              <w:pStyle w:val="TAH"/>
            </w:pPr>
            <w:r w:rsidRPr="00771DE2">
              <w:t>RX parameter</w:t>
            </w:r>
          </w:p>
        </w:tc>
        <w:tc>
          <w:tcPr>
            <w:tcW w:w="907" w:type="dxa"/>
            <w:vMerge w:val="restart"/>
          </w:tcPr>
          <w:p w14:paraId="504EBC58" w14:textId="77777777" w:rsidR="00AB51F8" w:rsidRPr="00771DE2" w:rsidRDefault="00AB51F8" w:rsidP="00F432E8">
            <w:pPr>
              <w:pStyle w:val="TAH"/>
            </w:pPr>
            <w:r w:rsidRPr="00771DE2">
              <w:t>Units</w:t>
            </w:r>
          </w:p>
        </w:tc>
        <w:tc>
          <w:tcPr>
            <w:tcW w:w="6510" w:type="dxa"/>
            <w:gridSpan w:val="5"/>
          </w:tcPr>
          <w:p w14:paraId="779C4F70" w14:textId="77777777" w:rsidR="00AB51F8" w:rsidRPr="00771DE2" w:rsidRDefault="00AB51F8" w:rsidP="00F432E8">
            <w:pPr>
              <w:pStyle w:val="TAH"/>
            </w:pPr>
            <w:r w:rsidRPr="00771DE2">
              <w:t>Channel bandwidth</w:t>
            </w:r>
          </w:p>
        </w:tc>
      </w:tr>
      <w:tr w:rsidR="00AB51F8" w:rsidRPr="00771DE2" w14:paraId="74398BAA" w14:textId="77777777" w:rsidTr="00F432E8">
        <w:trPr>
          <w:jc w:val="center"/>
        </w:trPr>
        <w:tc>
          <w:tcPr>
            <w:tcW w:w="1487" w:type="dxa"/>
            <w:vMerge/>
            <w:shd w:val="clear" w:color="auto" w:fill="auto"/>
          </w:tcPr>
          <w:p w14:paraId="1DFD96C6" w14:textId="77777777" w:rsidR="00AB51F8" w:rsidRPr="00771DE2" w:rsidRDefault="00AB51F8" w:rsidP="00F432E8">
            <w:pPr>
              <w:pStyle w:val="TAH"/>
            </w:pPr>
          </w:p>
        </w:tc>
        <w:tc>
          <w:tcPr>
            <w:tcW w:w="907" w:type="dxa"/>
            <w:vMerge/>
          </w:tcPr>
          <w:p w14:paraId="248DDF48" w14:textId="77777777" w:rsidR="00AB51F8" w:rsidRPr="00771DE2" w:rsidRDefault="00AB51F8" w:rsidP="00F432E8">
            <w:pPr>
              <w:pStyle w:val="TAH"/>
            </w:pPr>
          </w:p>
        </w:tc>
        <w:tc>
          <w:tcPr>
            <w:tcW w:w="1302" w:type="dxa"/>
          </w:tcPr>
          <w:p w14:paraId="71BB8D38" w14:textId="77777777" w:rsidR="00AB51F8" w:rsidRPr="00771DE2" w:rsidRDefault="00AB51F8" w:rsidP="00F432E8">
            <w:pPr>
              <w:pStyle w:val="TAH"/>
            </w:pPr>
            <w:r w:rsidRPr="00771DE2">
              <w:t>30 MHz</w:t>
            </w:r>
          </w:p>
        </w:tc>
        <w:tc>
          <w:tcPr>
            <w:tcW w:w="1302" w:type="dxa"/>
          </w:tcPr>
          <w:p w14:paraId="432582CC" w14:textId="77777777" w:rsidR="00AB51F8" w:rsidRPr="00771DE2" w:rsidRDefault="00AB51F8" w:rsidP="00F432E8">
            <w:pPr>
              <w:pStyle w:val="TAH"/>
            </w:pPr>
            <w:r w:rsidRPr="00771DE2">
              <w:t>40 MHz</w:t>
            </w:r>
          </w:p>
        </w:tc>
        <w:tc>
          <w:tcPr>
            <w:tcW w:w="1302" w:type="dxa"/>
          </w:tcPr>
          <w:p w14:paraId="1117A3DB" w14:textId="77777777" w:rsidR="00AB51F8" w:rsidRPr="00771DE2" w:rsidRDefault="00AB51F8" w:rsidP="00F432E8">
            <w:pPr>
              <w:pStyle w:val="TAH"/>
            </w:pPr>
            <w:r w:rsidRPr="00771DE2">
              <w:t>50 MHz</w:t>
            </w:r>
          </w:p>
        </w:tc>
        <w:tc>
          <w:tcPr>
            <w:tcW w:w="1302" w:type="dxa"/>
          </w:tcPr>
          <w:p w14:paraId="52F5B092" w14:textId="77777777" w:rsidR="00AB51F8" w:rsidRPr="00771DE2" w:rsidRDefault="00AB51F8" w:rsidP="00F432E8">
            <w:pPr>
              <w:pStyle w:val="TAH"/>
            </w:pPr>
            <w:r w:rsidRPr="00771DE2">
              <w:t>60 MHz</w:t>
            </w:r>
          </w:p>
        </w:tc>
        <w:tc>
          <w:tcPr>
            <w:tcW w:w="1302" w:type="dxa"/>
          </w:tcPr>
          <w:p w14:paraId="3683AABB" w14:textId="77777777" w:rsidR="00AB51F8" w:rsidRPr="00771DE2" w:rsidRDefault="00AB51F8" w:rsidP="00F432E8">
            <w:pPr>
              <w:pStyle w:val="TAH"/>
            </w:pPr>
            <w:r w:rsidRPr="00771DE2">
              <w:t>80 MHz</w:t>
            </w:r>
          </w:p>
        </w:tc>
      </w:tr>
      <w:tr w:rsidR="00AB51F8" w:rsidRPr="00771DE2" w14:paraId="2A264763" w14:textId="77777777" w:rsidTr="00F432E8">
        <w:trPr>
          <w:jc w:val="center"/>
        </w:trPr>
        <w:tc>
          <w:tcPr>
            <w:tcW w:w="1487" w:type="dxa"/>
            <w:shd w:val="clear" w:color="auto" w:fill="auto"/>
          </w:tcPr>
          <w:p w14:paraId="5EB000C0" w14:textId="77777777" w:rsidR="00AB51F8" w:rsidRPr="00771DE2" w:rsidRDefault="00AB51F8" w:rsidP="00F432E8">
            <w:pPr>
              <w:pStyle w:val="TAC"/>
            </w:pPr>
            <w:r w:rsidRPr="00771DE2">
              <w:t>Pw in Transmission Bandwidth Configuration, per CC</w:t>
            </w:r>
          </w:p>
        </w:tc>
        <w:tc>
          <w:tcPr>
            <w:tcW w:w="907" w:type="dxa"/>
          </w:tcPr>
          <w:p w14:paraId="2119B9AB" w14:textId="77777777" w:rsidR="00AB51F8" w:rsidRPr="00771DE2" w:rsidRDefault="00AB51F8" w:rsidP="00F432E8">
            <w:pPr>
              <w:pStyle w:val="TAC"/>
            </w:pPr>
            <w:r w:rsidRPr="00771DE2">
              <w:t>dBm</w:t>
            </w:r>
          </w:p>
        </w:tc>
        <w:tc>
          <w:tcPr>
            <w:tcW w:w="6510" w:type="dxa"/>
            <w:gridSpan w:val="5"/>
          </w:tcPr>
          <w:p w14:paraId="72F48885" w14:textId="77777777" w:rsidR="00AB51F8" w:rsidRPr="00771DE2" w:rsidRDefault="00AB51F8" w:rsidP="00F432E8">
            <w:pPr>
              <w:pStyle w:val="TAC"/>
            </w:pPr>
            <w:r w:rsidRPr="00771DE2">
              <w:t>REFSENS + 14 dB</w:t>
            </w:r>
          </w:p>
        </w:tc>
      </w:tr>
      <w:tr w:rsidR="00AB51F8" w:rsidRPr="00771DE2" w14:paraId="10BF603D" w14:textId="77777777" w:rsidTr="00F432E8">
        <w:trPr>
          <w:jc w:val="center"/>
        </w:trPr>
        <w:tc>
          <w:tcPr>
            <w:tcW w:w="1487" w:type="dxa"/>
            <w:shd w:val="clear" w:color="auto" w:fill="auto"/>
          </w:tcPr>
          <w:p w14:paraId="198D5831"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5E7CFE41" w14:textId="77777777" w:rsidR="00AB51F8" w:rsidRPr="00771DE2" w:rsidRDefault="00AB51F8" w:rsidP="00F432E8">
            <w:pPr>
              <w:pStyle w:val="TAC"/>
            </w:pPr>
            <w:r w:rsidRPr="00771DE2">
              <w:t>dBm</w:t>
            </w:r>
          </w:p>
        </w:tc>
        <w:tc>
          <w:tcPr>
            <w:tcW w:w="1302" w:type="dxa"/>
          </w:tcPr>
          <w:p w14:paraId="7C32F520" w14:textId="77777777" w:rsidR="00AB51F8" w:rsidRPr="00771DE2" w:rsidRDefault="00AB51F8" w:rsidP="00F432E8">
            <w:pPr>
              <w:pStyle w:val="TAC"/>
            </w:pPr>
            <w:r w:rsidRPr="00771DE2">
              <w:t>REFSENS for SCC + 38 dB</w:t>
            </w:r>
          </w:p>
        </w:tc>
        <w:tc>
          <w:tcPr>
            <w:tcW w:w="1302" w:type="dxa"/>
          </w:tcPr>
          <w:p w14:paraId="49F2D3F2" w14:textId="77777777" w:rsidR="00AB51F8" w:rsidRPr="00771DE2" w:rsidRDefault="00AB51F8" w:rsidP="00F432E8">
            <w:pPr>
              <w:pStyle w:val="TAC"/>
            </w:pPr>
            <w:r w:rsidRPr="00771DE2">
              <w:t>REFSENS for SCC + 36.5 dB</w:t>
            </w:r>
          </w:p>
        </w:tc>
        <w:tc>
          <w:tcPr>
            <w:tcW w:w="1302" w:type="dxa"/>
          </w:tcPr>
          <w:p w14:paraId="03B9C68E" w14:textId="77777777" w:rsidR="00AB51F8" w:rsidRPr="00771DE2" w:rsidRDefault="00AB51F8" w:rsidP="00F432E8">
            <w:pPr>
              <w:pStyle w:val="TAC"/>
            </w:pPr>
            <w:r w:rsidRPr="00771DE2">
              <w:t>REFSENS for SCC + 35.5 dB</w:t>
            </w:r>
          </w:p>
        </w:tc>
        <w:tc>
          <w:tcPr>
            <w:tcW w:w="1302" w:type="dxa"/>
          </w:tcPr>
          <w:p w14:paraId="0902EEAF" w14:textId="77777777" w:rsidR="00AB51F8" w:rsidRPr="00771DE2" w:rsidRDefault="00AB51F8" w:rsidP="00F432E8">
            <w:pPr>
              <w:pStyle w:val="TAC"/>
            </w:pPr>
            <w:r w:rsidRPr="00771DE2">
              <w:t>REFSENS for SCC + 35 dB</w:t>
            </w:r>
          </w:p>
        </w:tc>
        <w:tc>
          <w:tcPr>
            <w:tcW w:w="1302" w:type="dxa"/>
          </w:tcPr>
          <w:p w14:paraId="508B72C9" w14:textId="77777777" w:rsidR="00AB51F8" w:rsidRPr="00771DE2" w:rsidRDefault="00AB51F8" w:rsidP="00F432E8">
            <w:pPr>
              <w:pStyle w:val="TAC"/>
            </w:pPr>
            <w:r w:rsidRPr="00771DE2">
              <w:t>REFSENS for SCC + 33.5 dB</w:t>
            </w:r>
          </w:p>
        </w:tc>
      </w:tr>
      <w:tr w:rsidR="00AB51F8" w:rsidRPr="00771DE2" w14:paraId="1F9A25DD" w14:textId="77777777" w:rsidTr="00F432E8">
        <w:trPr>
          <w:jc w:val="center"/>
        </w:trPr>
        <w:tc>
          <w:tcPr>
            <w:tcW w:w="1487" w:type="dxa"/>
            <w:shd w:val="clear" w:color="auto" w:fill="auto"/>
          </w:tcPr>
          <w:p w14:paraId="18DBC81F"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42991D6F" w14:textId="77777777" w:rsidR="00AB51F8" w:rsidRPr="00771DE2" w:rsidRDefault="00AB51F8" w:rsidP="00F432E8">
            <w:pPr>
              <w:pStyle w:val="TAC"/>
            </w:pPr>
            <w:r w:rsidRPr="00771DE2">
              <w:t>MHz</w:t>
            </w:r>
          </w:p>
        </w:tc>
        <w:tc>
          <w:tcPr>
            <w:tcW w:w="1302" w:type="dxa"/>
          </w:tcPr>
          <w:p w14:paraId="070B12CE" w14:textId="77777777" w:rsidR="00AB51F8" w:rsidRPr="00771DE2" w:rsidRDefault="00AB51F8" w:rsidP="00F432E8">
            <w:pPr>
              <w:pStyle w:val="TAC"/>
            </w:pPr>
            <w:r w:rsidRPr="00771DE2">
              <w:t>5</w:t>
            </w:r>
          </w:p>
        </w:tc>
        <w:tc>
          <w:tcPr>
            <w:tcW w:w="1302" w:type="dxa"/>
          </w:tcPr>
          <w:p w14:paraId="4EDD1664" w14:textId="77777777" w:rsidR="00AB51F8" w:rsidRPr="00771DE2" w:rsidRDefault="00AB51F8" w:rsidP="00F432E8">
            <w:pPr>
              <w:pStyle w:val="TAC"/>
            </w:pPr>
            <w:r w:rsidRPr="00771DE2">
              <w:t>5</w:t>
            </w:r>
          </w:p>
        </w:tc>
        <w:tc>
          <w:tcPr>
            <w:tcW w:w="1302" w:type="dxa"/>
          </w:tcPr>
          <w:p w14:paraId="12B0E4F4" w14:textId="77777777" w:rsidR="00AB51F8" w:rsidRPr="00771DE2" w:rsidRDefault="00AB51F8" w:rsidP="00F432E8">
            <w:pPr>
              <w:pStyle w:val="TAC"/>
            </w:pPr>
            <w:r w:rsidRPr="00771DE2">
              <w:t>5</w:t>
            </w:r>
          </w:p>
        </w:tc>
        <w:tc>
          <w:tcPr>
            <w:tcW w:w="1302" w:type="dxa"/>
          </w:tcPr>
          <w:p w14:paraId="274C2A53" w14:textId="77777777" w:rsidR="00AB51F8" w:rsidRPr="00771DE2" w:rsidRDefault="00AB51F8" w:rsidP="00F432E8">
            <w:pPr>
              <w:pStyle w:val="TAC"/>
            </w:pPr>
            <w:r w:rsidRPr="00771DE2">
              <w:t>5</w:t>
            </w:r>
          </w:p>
        </w:tc>
        <w:tc>
          <w:tcPr>
            <w:tcW w:w="1302" w:type="dxa"/>
          </w:tcPr>
          <w:p w14:paraId="30008925" w14:textId="77777777" w:rsidR="00AB51F8" w:rsidRPr="00771DE2" w:rsidRDefault="00AB51F8" w:rsidP="00F432E8">
            <w:pPr>
              <w:pStyle w:val="TAC"/>
            </w:pPr>
            <w:r w:rsidRPr="00771DE2">
              <w:t>5</w:t>
            </w:r>
          </w:p>
        </w:tc>
      </w:tr>
      <w:tr w:rsidR="00AB51F8" w:rsidRPr="00771DE2" w14:paraId="1DD82425" w14:textId="77777777" w:rsidTr="00F432E8">
        <w:trPr>
          <w:jc w:val="center"/>
        </w:trPr>
        <w:tc>
          <w:tcPr>
            <w:tcW w:w="1487" w:type="dxa"/>
            <w:shd w:val="clear" w:color="auto" w:fill="auto"/>
          </w:tcPr>
          <w:p w14:paraId="77AB4575"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0947FDC" w14:textId="77777777" w:rsidR="00AB51F8" w:rsidRPr="00771DE2" w:rsidRDefault="00AB51F8" w:rsidP="00F432E8">
            <w:pPr>
              <w:pStyle w:val="TAC"/>
            </w:pPr>
            <w:r w:rsidRPr="00771DE2">
              <w:t>MHz</w:t>
            </w:r>
          </w:p>
        </w:tc>
        <w:tc>
          <w:tcPr>
            <w:tcW w:w="1302" w:type="dxa"/>
            <w:vAlign w:val="center"/>
          </w:tcPr>
          <w:p w14:paraId="5BF9D331" w14:textId="77777777" w:rsidR="00AB51F8" w:rsidRPr="00771DE2" w:rsidRDefault="00AB51F8" w:rsidP="00F432E8">
            <w:pPr>
              <w:pStyle w:val="TAC"/>
            </w:pPr>
            <w:r w:rsidRPr="00771DE2">
              <w:t>17.5</w:t>
            </w:r>
            <w:r w:rsidRPr="00771DE2">
              <w:br/>
              <w:t>/</w:t>
            </w:r>
            <w:r w:rsidRPr="00771DE2">
              <w:br/>
              <w:t>-17.5</w:t>
            </w:r>
          </w:p>
        </w:tc>
        <w:tc>
          <w:tcPr>
            <w:tcW w:w="1302" w:type="dxa"/>
            <w:vAlign w:val="center"/>
          </w:tcPr>
          <w:p w14:paraId="1A27E874" w14:textId="77777777" w:rsidR="00AB51F8" w:rsidRPr="00771DE2" w:rsidRDefault="00AB51F8" w:rsidP="00F432E8">
            <w:pPr>
              <w:pStyle w:val="TAC"/>
            </w:pPr>
            <w:r w:rsidRPr="00771DE2">
              <w:t>22.5</w:t>
            </w:r>
            <w:r w:rsidRPr="00771DE2">
              <w:br/>
              <w:t>/</w:t>
            </w:r>
            <w:r w:rsidRPr="00771DE2">
              <w:br/>
              <w:t>-22.5</w:t>
            </w:r>
          </w:p>
        </w:tc>
        <w:tc>
          <w:tcPr>
            <w:tcW w:w="1302" w:type="dxa"/>
            <w:vAlign w:val="center"/>
          </w:tcPr>
          <w:p w14:paraId="080D6D6E" w14:textId="77777777" w:rsidR="00AB51F8" w:rsidRPr="00771DE2" w:rsidRDefault="00AB51F8" w:rsidP="00F432E8">
            <w:pPr>
              <w:pStyle w:val="TAC"/>
            </w:pPr>
            <w:r w:rsidRPr="00771DE2">
              <w:t>27.5</w:t>
            </w:r>
            <w:r w:rsidRPr="00771DE2">
              <w:br/>
              <w:t>/</w:t>
            </w:r>
            <w:r w:rsidRPr="00771DE2">
              <w:br/>
              <w:t>-27.5</w:t>
            </w:r>
          </w:p>
        </w:tc>
        <w:tc>
          <w:tcPr>
            <w:tcW w:w="1302" w:type="dxa"/>
          </w:tcPr>
          <w:p w14:paraId="062BCCC9" w14:textId="77777777" w:rsidR="00AB51F8" w:rsidRPr="00771DE2" w:rsidRDefault="00AB51F8" w:rsidP="00F432E8">
            <w:pPr>
              <w:pStyle w:val="TAC"/>
            </w:pPr>
            <w:r w:rsidRPr="00771DE2">
              <w:t>32.5</w:t>
            </w:r>
          </w:p>
          <w:p w14:paraId="595BFADB" w14:textId="77777777" w:rsidR="00AB51F8" w:rsidRPr="00771DE2" w:rsidRDefault="00AB51F8" w:rsidP="00F432E8">
            <w:pPr>
              <w:pStyle w:val="TAC"/>
            </w:pPr>
            <w:r w:rsidRPr="00771DE2">
              <w:t>/</w:t>
            </w:r>
          </w:p>
          <w:p w14:paraId="38B39A78" w14:textId="77777777" w:rsidR="00AB51F8" w:rsidRPr="00771DE2" w:rsidRDefault="00AB51F8" w:rsidP="00F432E8">
            <w:pPr>
              <w:pStyle w:val="TAC"/>
            </w:pPr>
            <w:r w:rsidRPr="00771DE2">
              <w:t>-32.5</w:t>
            </w:r>
          </w:p>
        </w:tc>
        <w:tc>
          <w:tcPr>
            <w:tcW w:w="1302" w:type="dxa"/>
          </w:tcPr>
          <w:p w14:paraId="5D39D18C" w14:textId="77777777" w:rsidR="00AB51F8" w:rsidRPr="00771DE2" w:rsidRDefault="00AB51F8" w:rsidP="00F432E8">
            <w:pPr>
              <w:pStyle w:val="TAC"/>
            </w:pPr>
            <w:r w:rsidRPr="00771DE2">
              <w:t>42.5</w:t>
            </w:r>
          </w:p>
          <w:p w14:paraId="0E28CD8A" w14:textId="77777777" w:rsidR="00AB51F8" w:rsidRPr="00771DE2" w:rsidRDefault="00AB51F8" w:rsidP="00F432E8">
            <w:pPr>
              <w:pStyle w:val="TAC"/>
            </w:pPr>
            <w:r w:rsidRPr="00771DE2">
              <w:t>/</w:t>
            </w:r>
          </w:p>
          <w:p w14:paraId="4E61ED44" w14:textId="77777777" w:rsidR="00AB51F8" w:rsidRPr="00771DE2" w:rsidRDefault="00AB51F8" w:rsidP="00F432E8">
            <w:pPr>
              <w:pStyle w:val="TAC"/>
            </w:pPr>
            <w:r w:rsidRPr="00771DE2">
              <w:t>-42.5</w:t>
            </w:r>
          </w:p>
        </w:tc>
      </w:tr>
      <w:tr w:rsidR="00AB51F8" w:rsidRPr="00771DE2" w14:paraId="67FCFB21" w14:textId="77777777" w:rsidTr="00F432E8">
        <w:trPr>
          <w:jc w:val="center"/>
        </w:trPr>
        <w:tc>
          <w:tcPr>
            <w:tcW w:w="1487" w:type="dxa"/>
            <w:vMerge w:val="restart"/>
            <w:shd w:val="clear" w:color="auto" w:fill="auto"/>
          </w:tcPr>
          <w:p w14:paraId="07EF5C23" w14:textId="77777777" w:rsidR="00AB51F8" w:rsidRPr="00771DE2" w:rsidRDefault="00AB51F8" w:rsidP="00F432E8">
            <w:pPr>
              <w:pStyle w:val="TAH"/>
            </w:pPr>
            <w:r w:rsidRPr="00771DE2">
              <w:t>RX parameter</w:t>
            </w:r>
          </w:p>
        </w:tc>
        <w:tc>
          <w:tcPr>
            <w:tcW w:w="907" w:type="dxa"/>
            <w:vMerge w:val="restart"/>
          </w:tcPr>
          <w:p w14:paraId="04AE6324" w14:textId="77777777" w:rsidR="00AB51F8" w:rsidRPr="00771DE2" w:rsidRDefault="00AB51F8" w:rsidP="00F432E8">
            <w:pPr>
              <w:pStyle w:val="TAH"/>
            </w:pPr>
            <w:r w:rsidRPr="00771DE2">
              <w:t>Units</w:t>
            </w:r>
          </w:p>
        </w:tc>
        <w:tc>
          <w:tcPr>
            <w:tcW w:w="6510" w:type="dxa"/>
            <w:gridSpan w:val="5"/>
            <w:vAlign w:val="center"/>
          </w:tcPr>
          <w:p w14:paraId="311E06F0" w14:textId="77777777" w:rsidR="00AB51F8" w:rsidRPr="00771DE2" w:rsidRDefault="00AB51F8" w:rsidP="00F432E8">
            <w:pPr>
              <w:pStyle w:val="TAH"/>
            </w:pPr>
            <w:r w:rsidRPr="00771DE2">
              <w:t>Channel bandwidth</w:t>
            </w:r>
          </w:p>
        </w:tc>
      </w:tr>
      <w:tr w:rsidR="00AB51F8" w:rsidRPr="00771DE2" w14:paraId="234BA553" w14:textId="77777777" w:rsidTr="00F432E8">
        <w:trPr>
          <w:jc w:val="center"/>
        </w:trPr>
        <w:tc>
          <w:tcPr>
            <w:tcW w:w="1487" w:type="dxa"/>
            <w:vMerge/>
            <w:shd w:val="clear" w:color="auto" w:fill="auto"/>
          </w:tcPr>
          <w:p w14:paraId="6F3B07F0" w14:textId="77777777" w:rsidR="00AB51F8" w:rsidRPr="00771DE2" w:rsidRDefault="00AB51F8" w:rsidP="00F432E8">
            <w:pPr>
              <w:pStyle w:val="TAC"/>
            </w:pPr>
          </w:p>
        </w:tc>
        <w:tc>
          <w:tcPr>
            <w:tcW w:w="907" w:type="dxa"/>
            <w:vMerge/>
          </w:tcPr>
          <w:p w14:paraId="46AC720E" w14:textId="77777777" w:rsidR="00AB51F8" w:rsidRPr="00771DE2" w:rsidRDefault="00AB51F8" w:rsidP="00F432E8">
            <w:pPr>
              <w:pStyle w:val="TAC"/>
            </w:pPr>
          </w:p>
        </w:tc>
        <w:tc>
          <w:tcPr>
            <w:tcW w:w="1302" w:type="dxa"/>
            <w:vAlign w:val="center"/>
          </w:tcPr>
          <w:p w14:paraId="60A06444" w14:textId="77777777" w:rsidR="00AB51F8" w:rsidRPr="00771DE2" w:rsidRDefault="00AB51F8" w:rsidP="00F432E8">
            <w:pPr>
              <w:pStyle w:val="TAH"/>
            </w:pPr>
            <w:r w:rsidRPr="00771DE2">
              <w:t>90 MHz</w:t>
            </w:r>
          </w:p>
        </w:tc>
        <w:tc>
          <w:tcPr>
            <w:tcW w:w="1302" w:type="dxa"/>
            <w:vAlign w:val="center"/>
          </w:tcPr>
          <w:p w14:paraId="04337519" w14:textId="77777777" w:rsidR="00AB51F8" w:rsidRPr="00771DE2" w:rsidRDefault="00AB51F8" w:rsidP="00F432E8">
            <w:pPr>
              <w:pStyle w:val="TAH"/>
            </w:pPr>
            <w:r w:rsidRPr="00771DE2">
              <w:t>100 MHz</w:t>
            </w:r>
          </w:p>
        </w:tc>
        <w:tc>
          <w:tcPr>
            <w:tcW w:w="1302" w:type="dxa"/>
            <w:vAlign w:val="center"/>
          </w:tcPr>
          <w:p w14:paraId="4520053E" w14:textId="77777777" w:rsidR="00AB51F8" w:rsidRPr="00771DE2" w:rsidRDefault="00AB51F8" w:rsidP="00F432E8">
            <w:pPr>
              <w:pStyle w:val="TAC"/>
            </w:pPr>
          </w:p>
        </w:tc>
        <w:tc>
          <w:tcPr>
            <w:tcW w:w="1302" w:type="dxa"/>
          </w:tcPr>
          <w:p w14:paraId="7875E819" w14:textId="77777777" w:rsidR="00AB51F8" w:rsidRPr="00771DE2" w:rsidRDefault="00AB51F8" w:rsidP="00F432E8">
            <w:pPr>
              <w:pStyle w:val="TAC"/>
            </w:pPr>
          </w:p>
        </w:tc>
        <w:tc>
          <w:tcPr>
            <w:tcW w:w="1302" w:type="dxa"/>
          </w:tcPr>
          <w:p w14:paraId="5E55F959" w14:textId="77777777" w:rsidR="00AB51F8" w:rsidRPr="00771DE2" w:rsidRDefault="00AB51F8" w:rsidP="00F432E8">
            <w:pPr>
              <w:pStyle w:val="TAC"/>
            </w:pPr>
          </w:p>
        </w:tc>
      </w:tr>
      <w:tr w:rsidR="00AB51F8" w:rsidRPr="00771DE2" w14:paraId="4F3CA7DC" w14:textId="77777777" w:rsidTr="00F432E8">
        <w:trPr>
          <w:jc w:val="center"/>
        </w:trPr>
        <w:tc>
          <w:tcPr>
            <w:tcW w:w="1487" w:type="dxa"/>
            <w:shd w:val="clear" w:color="auto" w:fill="auto"/>
          </w:tcPr>
          <w:p w14:paraId="28121A66" w14:textId="77777777" w:rsidR="00AB51F8" w:rsidRPr="00771DE2" w:rsidRDefault="00AB51F8" w:rsidP="00F432E8">
            <w:pPr>
              <w:pStyle w:val="TAC"/>
            </w:pPr>
            <w:r w:rsidRPr="00771DE2">
              <w:t>Pw in Transmission Bandwidth Configuration, per CC</w:t>
            </w:r>
          </w:p>
        </w:tc>
        <w:tc>
          <w:tcPr>
            <w:tcW w:w="907" w:type="dxa"/>
          </w:tcPr>
          <w:p w14:paraId="598B8C33" w14:textId="77777777" w:rsidR="00AB51F8" w:rsidRPr="00771DE2" w:rsidRDefault="00AB51F8" w:rsidP="00F432E8">
            <w:pPr>
              <w:pStyle w:val="TAC"/>
            </w:pPr>
            <w:r w:rsidRPr="00771DE2">
              <w:t>dBm</w:t>
            </w:r>
          </w:p>
        </w:tc>
        <w:tc>
          <w:tcPr>
            <w:tcW w:w="2604" w:type="dxa"/>
            <w:gridSpan w:val="2"/>
          </w:tcPr>
          <w:p w14:paraId="598E75DD" w14:textId="77777777" w:rsidR="00AB51F8" w:rsidRPr="00771DE2" w:rsidRDefault="00AB51F8" w:rsidP="00F432E8">
            <w:pPr>
              <w:pStyle w:val="TAC"/>
            </w:pPr>
            <w:r w:rsidRPr="00771DE2">
              <w:t>REFSENS + 14 dB</w:t>
            </w:r>
          </w:p>
        </w:tc>
        <w:tc>
          <w:tcPr>
            <w:tcW w:w="1302" w:type="dxa"/>
          </w:tcPr>
          <w:p w14:paraId="494C8A5C" w14:textId="77777777" w:rsidR="00AB51F8" w:rsidRPr="00771DE2" w:rsidRDefault="00AB51F8" w:rsidP="00F432E8">
            <w:pPr>
              <w:pStyle w:val="TAC"/>
            </w:pPr>
          </w:p>
        </w:tc>
        <w:tc>
          <w:tcPr>
            <w:tcW w:w="1302" w:type="dxa"/>
          </w:tcPr>
          <w:p w14:paraId="1864B48E" w14:textId="77777777" w:rsidR="00AB51F8" w:rsidRPr="00771DE2" w:rsidRDefault="00AB51F8" w:rsidP="00F432E8">
            <w:pPr>
              <w:pStyle w:val="TAC"/>
            </w:pPr>
          </w:p>
        </w:tc>
        <w:tc>
          <w:tcPr>
            <w:tcW w:w="1302" w:type="dxa"/>
          </w:tcPr>
          <w:p w14:paraId="6A6F69D9" w14:textId="77777777" w:rsidR="00AB51F8" w:rsidRPr="00771DE2" w:rsidRDefault="00AB51F8" w:rsidP="00F432E8">
            <w:pPr>
              <w:pStyle w:val="TAC"/>
            </w:pPr>
          </w:p>
        </w:tc>
      </w:tr>
      <w:tr w:rsidR="00AB51F8" w:rsidRPr="00771DE2" w14:paraId="6AE2A418" w14:textId="77777777" w:rsidTr="00F432E8">
        <w:trPr>
          <w:jc w:val="center"/>
        </w:trPr>
        <w:tc>
          <w:tcPr>
            <w:tcW w:w="1487" w:type="dxa"/>
            <w:shd w:val="clear" w:color="auto" w:fill="auto"/>
          </w:tcPr>
          <w:p w14:paraId="650090B1"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61BBB41C" w14:textId="77777777" w:rsidR="00AB51F8" w:rsidRPr="00771DE2" w:rsidRDefault="00AB51F8" w:rsidP="00F432E8">
            <w:pPr>
              <w:pStyle w:val="TAC"/>
            </w:pPr>
            <w:r w:rsidRPr="00771DE2">
              <w:t>dBm</w:t>
            </w:r>
          </w:p>
        </w:tc>
        <w:tc>
          <w:tcPr>
            <w:tcW w:w="1302" w:type="dxa"/>
            <w:vAlign w:val="center"/>
          </w:tcPr>
          <w:p w14:paraId="78F97FE4" w14:textId="77777777" w:rsidR="00AB51F8" w:rsidRPr="00771DE2" w:rsidRDefault="00AB51F8" w:rsidP="00F432E8">
            <w:pPr>
              <w:pStyle w:val="TAC"/>
            </w:pPr>
            <w:r w:rsidRPr="00771DE2">
              <w:t>REFSENS for SCC + 33 dB</w:t>
            </w:r>
          </w:p>
        </w:tc>
        <w:tc>
          <w:tcPr>
            <w:tcW w:w="1302" w:type="dxa"/>
            <w:vAlign w:val="center"/>
          </w:tcPr>
          <w:p w14:paraId="16AC5959" w14:textId="77777777" w:rsidR="00AB51F8" w:rsidRPr="00771DE2" w:rsidRDefault="00AB51F8" w:rsidP="00F432E8">
            <w:pPr>
              <w:pStyle w:val="TAC"/>
            </w:pPr>
            <w:r w:rsidRPr="00771DE2">
              <w:t>REFSENS for SCC + 32.5 dB</w:t>
            </w:r>
          </w:p>
        </w:tc>
        <w:tc>
          <w:tcPr>
            <w:tcW w:w="1302" w:type="dxa"/>
            <w:vAlign w:val="center"/>
          </w:tcPr>
          <w:p w14:paraId="6CEC6733" w14:textId="77777777" w:rsidR="00AB51F8" w:rsidRPr="00771DE2" w:rsidRDefault="00AB51F8" w:rsidP="00F432E8">
            <w:pPr>
              <w:pStyle w:val="TAC"/>
            </w:pPr>
          </w:p>
        </w:tc>
        <w:tc>
          <w:tcPr>
            <w:tcW w:w="1302" w:type="dxa"/>
          </w:tcPr>
          <w:p w14:paraId="443FEE63" w14:textId="77777777" w:rsidR="00AB51F8" w:rsidRPr="00771DE2" w:rsidRDefault="00AB51F8" w:rsidP="00F432E8">
            <w:pPr>
              <w:pStyle w:val="TAC"/>
            </w:pPr>
          </w:p>
        </w:tc>
        <w:tc>
          <w:tcPr>
            <w:tcW w:w="1302" w:type="dxa"/>
          </w:tcPr>
          <w:p w14:paraId="63A9244E" w14:textId="77777777" w:rsidR="00AB51F8" w:rsidRPr="00771DE2" w:rsidRDefault="00AB51F8" w:rsidP="00F432E8">
            <w:pPr>
              <w:pStyle w:val="TAC"/>
            </w:pPr>
          </w:p>
        </w:tc>
      </w:tr>
      <w:tr w:rsidR="00AB51F8" w:rsidRPr="00771DE2" w14:paraId="4FB7311C" w14:textId="77777777" w:rsidTr="00F432E8">
        <w:trPr>
          <w:jc w:val="center"/>
        </w:trPr>
        <w:tc>
          <w:tcPr>
            <w:tcW w:w="1487" w:type="dxa"/>
            <w:shd w:val="clear" w:color="auto" w:fill="auto"/>
          </w:tcPr>
          <w:p w14:paraId="13BE0BCE"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7CD7A4A4" w14:textId="77777777" w:rsidR="00AB51F8" w:rsidRPr="00771DE2" w:rsidRDefault="00AB51F8" w:rsidP="00F432E8">
            <w:pPr>
              <w:pStyle w:val="TAC"/>
            </w:pPr>
            <w:r w:rsidRPr="00771DE2">
              <w:t>MHz</w:t>
            </w:r>
          </w:p>
        </w:tc>
        <w:tc>
          <w:tcPr>
            <w:tcW w:w="1302" w:type="dxa"/>
            <w:vAlign w:val="center"/>
          </w:tcPr>
          <w:p w14:paraId="77D41A5D" w14:textId="77777777" w:rsidR="00AB51F8" w:rsidRPr="00771DE2" w:rsidRDefault="00AB51F8" w:rsidP="00F432E8">
            <w:pPr>
              <w:pStyle w:val="TAC"/>
            </w:pPr>
            <w:r w:rsidRPr="00771DE2">
              <w:t>5</w:t>
            </w:r>
          </w:p>
        </w:tc>
        <w:tc>
          <w:tcPr>
            <w:tcW w:w="1302" w:type="dxa"/>
            <w:vAlign w:val="center"/>
          </w:tcPr>
          <w:p w14:paraId="1F046C7B" w14:textId="77777777" w:rsidR="00AB51F8" w:rsidRPr="00771DE2" w:rsidRDefault="00AB51F8" w:rsidP="00F432E8">
            <w:pPr>
              <w:pStyle w:val="TAC"/>
            </w:pPr>
            <w:r w:rsidRPr="00771DE2">
              <w:t>5</w:t>
            </w:r>
          </w:p>
        </w:tc>
        <w:tc>
          <w:tcPr>
            <w:tcW w:w="1302" w:type="dxa"/>
            <w:vAlign w:val="center"/>
          </w:tcPr>
          <w:p w14:paraId="07C2668E" w14:textId="77777777" w:rsidR="00AB51F8" w:rsidRPr="00771DE2" w:rsidRDefault="00AB51F8" w:rsidP="00F432E8">
            <w:pPr>
              <w:pStyle w:val="TAC"/>
            </w:pPr>
          </w:p>
        </w:tc>
        <w:tc>
          <w:tcPr>
            <w:tcW w:w="1302" w:type="dxa"/>
          </w:tcPr>
          <w:p w14:paraId="47E50E15" w14:textId="77777777" w:rsidR="00AB51F8" w:rsidRPr="00771DE2" w:rsidRDefault="00AB51F8" w:rsidP="00F432E8">
            <w:pPr>
              <w:pStyle w:val="TAC"/>
            </w:pPr>
          </w:p>
        </w:tc>
        <w:tc>
          <w:tcPr>
            <w:tcW w:w="1302" w:type="dxa"/>
          </w:tcPr>
          <w:p w14:paraId="395A13D2" w14:textId="77777777" w:rsidR="00AB51F8" w:rsidRPr="00771DE2" w:rsidRDefault="00AB51F8" w:rsidP="00F432E8">
            <w:pPr>
              <w:pStyle w:val="TAC"/>
            </w:pPr>
          </w:p>
        </w:tc>
      </w:tr>
      <w:tr w:rsidR="00AB51F8" w:rsidRPr="00771DE2" w14:paraId="0DE9270D" w14:textId="77777777" w:rsidTr="00F432E8">
        <w:trPr>
          <w:jc w:val="center"/>
        </w:trPr>
        <w:tc>
          <w:tcPr>
            <w:tcW w:w="1487" w:type="dxa"/>
            <w:shd w:val="clear" w:color="auto" w:fill="auto"/>
          </w:tcPr>
          <w:p w14:paraId="41E3E680"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5F0E827B" w14:textId="77777777" w:rsidR="00AB51F8" w:rsidRPr="00771DE2" w:rsidRDefault="00AB51F8" w:rsidP="00F432E8">
            <w:pPr>
              <w:pStyle w:val="TAC"/>
            </w:pPr>
            <w:r w:rsidRPr="00771DE2">
              <w:t>MHz</w:t>
            </w:r>
          </w:p>
        </w:tc>
        <w:tc>
          <w:tcPr>
            <w:tcW w:w="1302" w:type="dxa"/>
            <w:vAlign w:val="center"/>
          </w:tcPr>
          <w:p w14:paraId="4AB09B8C" w14:textId="77777777" w:rsidR="00AB51F8" w:rsidRPr="00771DE2" w:rsidRDefault="00AB51F8" w:rsidP="00F432E8">
            <w:pPr>
              <w:pStyle w:val="TAC"/>
            </w:pPr>
            <w:r w:rsidRPr="00771DE2">
              <w:t>47.5</w:t>
            </w:r>
          </w:p>
          <w:p w14:paraId="744C3527" w14:textId="77777777" w:rsidR="00AB51F8" w:rsidRPr="00771DE2" w:rsidRDefault="00AB51F8" w:rsidP="00F432E8">
            <w:pPr>
              <w:pStyle w:val="TAC"/>
            </w:pPr>
            <w:r w:rsidRPr="00771DE2">
              <w:t>/</w:t>
            </w:r>
          </w:p>
          <w:p w14:paraId="2AA01D91" w14:textId="77777777" w:rsidR="00AB51F8" w:rsidRPr="00771DE2" w:rsidRDefault="00AB51F8" w:rsidP="00F432E8">
            <w:pPr>
              <w:pStyle w:val="TAC"/>
            </w:pPr>
            <w:r w:rsidRPr="00771DE2">
              <w:t>-47.5</w:t>
            </w:r>
          </w:p>
        </w:tc>
        <w:tc>
          <w:tcPr>
            <w:tcW w:w="1302" w:type="dxa"/>
            <w:vAlign w:val="center"/>
          </w:tcPr>
          <w:p w14:paraId="5B9B1C04" w14:textId="77777777" w:rsidR="00AB51F8" w:rsidRPr="00771DE2" w:rsidRDefault="00AB51F8" w:rsidP="00F432E8">
            <w:pPr>
              <w:pStyle w:val="TAC"/>
            </w:pPr>
            <w:r w:rsidRPr="00771DE2">
              <w:t>52.5</w:t>
            </w:r>
          </w:p>
          <w:p w14:paraId="688EA536" w14:textId="77777777" w:rsidR="00AB51F8" w:rsidRPr="00771DE2" w:rsidRDefault="00AB51F8" w:rsidP="00F432E8">
            <w:pPr>
              <w:pStyle w:val="TAC"/>
            </w:pPr>
            <w:r w:rsidRPr="00771DE2">
              <w:t>/</w:t>
            </w:r>
          </w:p>
          <w:p w14:paraId="4364E7B4" w14:textId="77777777" w:rsidR="00AB51F8" w:rsidRPr="00771DE2" w:rsidRDefault="00AB51F8" w:rsidP="00F432E8">
            <w:pPr>
              <w:pStyle w:val="TAC"/>
            </w:pPr>
            <w:r w:rsidRPr="00771DE2">
              <w:t>-52.5</w:t>
            </w:r>
          </w:p>
        </w:tc>
        <w:tc>
          <w:tcPr>
            <w:tcW w:w="1302" w:type="dxa"/>
            <w:vAlign w:val="center"/>
          </w:tcPr>
          <w:p w14:paraId="1119AB20" w14:textId="77777777" w:rsidR="00AB51F8" w:rsidRPr="00771DE2" w:rsidRDefault="00AB51F8" w:rsidP="00F432E8">
            <w:pPr>
              <w:pStyle w:val="TAC"/>
            </w:pPr>
          </w:p>
        </w:tc>
        <w:tc>
          <w:tcPr>
            <w:tcW w:w="1302" w:type="dxa"/>
          </w:tcPr>
          <w:p w14:paraId="20C6B016" w14:textId="77777777" w:rsidR="00AB51F8" w:rsidRPr="00771DE2" w:rsidRDefault="00AB51F8" w:rsidP="00F432E8">
            <w:pPr>
              <w:pStyle w:val="TAC"/>
            </w:pPr>
          </w:p>
        </w:tc>
        <w:tc>
          <w:tcPr>
            <w:tcW w:w="1302" w:type="dxa"/>
          </w:tcPr>
          <w:p w14:paraId="015DFE15" w14:textId="77777777" w:rsidR="00AB51F8" w:rsidRPr="00771DE2" w:rsidRDefault="00AB51F8" w:rsidP="00F432E8">
            <w:pPr>
              <w:pStyle w:val="TAC"/>
            </w:pPr>
          </w:p>
        </w:tc>
      </w:tr>
      <w:tr w:rsidR="00AB51F8" w:rsidRPr="00771DE2" w14:paraId="1DDDAC02" w14:textId="77777777" w:rsidTr="00F432E8">
        <w:trPr>
          <w:jc w:val="center"/>
        </w:trPr>
        <w:tc>
          <w:tcPr>
            <w:tcW w:w="8904" w:type="dxa"/>
            <w:gridSpan w:val="7"/>
            <w:shd w:val="clear" w:color="auto" w:fill="auto"/>
          </w:tcPr>
          <w:p w14:paraId="448BD2C6" w14:textId="77777777" w:rsidR="00AB51F8" w:rsidRPr="00771DE2" w:rsidRDefault="00AB51F8" w:rsidP="00F432E8">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4321CBFC"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56B18294">
                <v:shape id="_x0000_i1037" type="#_x0000_t75" style="width:119.8pt;height:17.85pt" o:ole="">
                  <v:imagedata r:id="rId18" o:title=""/>
                </v:shape>
                <o:OLEObject Type="Embed" ProgID="Equation.3" ShapeID="_x0000_i1037" DrawAspect="Content" ObjectID="_1753339380" r:id="rId31"/>
              </w:object>
            </w:r>
            <w:r w:rsidRPr="00771DE2">
              <w:t>MHz with SCS the sub-carrier spacing of the wanted signal in MHz. The interferer is an NR signal with an SCS equal to that of the wanted signal.</w:t>
            </w:r>
          </w:p>
          <w:p w14:paraId="029B60D0" w14:textId="77777777" w:rsidR="00AB51F8" w:rsidRPr="00771DE2" w:rsidRDefault="00AB51F8" w:rsidP="00F432E8">
            <w:pPr>
              <w:pStyle w:val="TAN"/>
            </w:pPr>
            <w:r w:rsidRPr="00771DE2">
              <w:t>NOTE 3:</w:t>
            </w:r>
            <w:r w:rsidRPr="00771DE2">
              <w:tab/>
              <w:t>The interferer consists of the NR interferer RMC specified in Annexes A.3.2.2 and A.3.3.2 with one sided dynamic OCNG Pattern OP.1 FDD/TDD for the DL-signal as described in Annex A.5.1.1/A.5.2.1.</w:t>
            </w:r>
          </w:p>
        </w:tc>
      </w:tr>
    </w:tbl>
    <w:p w14:paraId="5C1C9528" w14:textId="77777777" w:rsidR="00AB51F8" w:rsidRPr="00771DE2" w:rsidRDefault="00AB51F8" w:rsidP="00AB51F8"/>
    <w:p w14:paraId="4F92F480" w14:textId="77777777" w:rsidR="00AB51F8" w:rsidRPr="00771DE2" w:rsidRDefault="00AB51F8" w:rsidP="00AB51F8">
      <w:pPr>
        <w:pStyle w:val="TH"/>
      </w:pPr>
      <w:r w:rsidRPr="00771DE2">
        <w:lastRenderedPageBreak/>
        <w:t>Table 7.5A.1.5-12: Test parameters for NR intra-band non-contiguous CA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4E306F45" w14:textId="77777777" w:rsidTr="00F432E8">
        <w:trPr>
          <w:jc w:val="center"/>
        </w:trPr>
        <w:tc>
          <w:tcPr>
            <w:tcW w:w="1487" w:type="dxa"/>
            <w:vMerge w:val="restart"/>
            <w:shd w:val="clear" w:color="auto" w:fill="auto"/>
          </w:tcPr>
          <w:p w14:paraId="53BAAB97" w14:textId="77777777" w:rsidR="00AB51F8" w:rsidRPr="00771DE2" w:rsidRDefault="00AB51F8" w:rsidP="00F432E8">
            <w:pPr>
              <w:pStyle w:val="TAH"/>
            </w:pPr>
            <w:r w:rsidRPr="00771DE2">
              <w:t>RX parameter</w:t>
            </w:r>
          </w:p>
        </w:tc>
        <w:tc>
          <w:tcPr>
            <w:tcW w:w="907" w:type="dxa"/>
            <w:vMerge w:val="restart"/>
          </w:tcPr>
          <w:p w14:paraId="3B559892" w14:textId="77777777" w:rsidR="00AB51F8" w:rsidRPr="00771DE2" w:rsidRDefault="00AB51F8" w:rsidP="00F432E8">
            <w:pPr>
              <w:pStyle w:val="TAH"/>
            </w:pPr>
            <w:r w:rsidRPr="00771DE2">
              <w:t>Units</w:t>
            </w:r>
          </w:p>
        </w:tc>
        <w:tc>
          <w:tcPr>
            <w:tcW w:w="6510" w:type="dxa"/>
            <w:gridSpan w:val="5"/>
          </w:tcPr>
          <w:p w14:paraId="5DCAF546" w14:textId="77777777" w:rsidR="00AB51F8" w:rsidRPr="00771DE2" w:rsidRDefault="00AB51F8" w:rsidP="00F432E8">
            <w:pPr>
              <w:pStyle w:val="TAH"/>
            </w:pPr>
            <w:r w:rsidRPr="00771DE2">
              <w:t>Channel bandwidth</w:t>
            </w:r>
          </w:p>
        </w:tc>
      </w:tr>
      <w:tr w:rsidR="00AB51F8" w:rsidRPr="00771DE2" w14:paraId="15977DA5" w14:textId="77777777" w:rsidTr="00F432E8">
        <w:trPr>
          <w:jc w:val="center"/>
        </w:trPr>
        <w:tc>
          <w:tcPr>
            <w:tcW w:w="1487" w:type="dxa"/>
            <w:vMerge/>
            <w:shd w:val="clear" w:color="auto" w:fill="auto"/>
          </w:tcPr>
          <w:p w14:paraId="33299909" w14:textId="77777777" w:rsidR="00AB51F8" w:rsidRPr="00771DE2" w:rsidRDefault="00AB51F8" w:rsidP="00F432E8">
            <w:pPr>
              <w:pStyle w:val="TAH"/>
            </w:pPr>
          </w:p>
        </w:tc>
        <w:tc>
          <w:tcPr>
            <w:tcW w:w="907" w:type="dxa"/>
            <w:vMerge/>
          </w:tcPr>
          <w:p w14:paraId="5DE0C87B" w14:textId="77777777" w:rsidR="00AB51F8" w:rsidRPr="00771DE2" w:rsidRDefault="00AB51F8" w:rsidP="00F432E8">
            <w:pPr>
              <w:pStyle w:val="TAH"/>
            </w:pPr>
          </w:p>
        </w:tc>
        <w:tc>
          <w:tcPr>
            <w:tcW w:w="1302" w:type="dxa"/>
          </w:tcPr>
          <w:p w14:paraId="13780B33" w14:textId="77777777" w:rsidR="00AB51F8" w:rsidRPr="00771DE2" w:rsidRDefault="00AB51F8" w:rsidP="00F432E8">
            <w:pPr>
              <w:pStyle w:val="TAH"/>
            </w:pPr>
            <w:r w:rsidRPr="00771DE2">
              <w:t>5 MHz</w:t>
            </w:r>
          </w:p>
        </w:tc>
        <w:tc>
          <w:tcPr>
            <w:tcW w:w="1302" w:type="dxa"/>
          </w:tcPr>
          <w:p w14:paraId="7F52684F" w14:textId="77777777" w:rsidR="00AB51F8" w:rsidRPr="00771DE2" w:rsidRDefault="00AB51F8" w:rsidP="00F432E8">
            <w:pPr>
              <w:pStyle w:val="TAH"/>
            </w:pPr>
            <w:r w:rsidRPr="00771DE2">
              <w:t>10 MHz</w:t>
            </w:r>
          </w:p>
        </w:tc>
        <w:tc>
          <w:tcPr>
            <w:tcW w:w="1302" w:type="dxa"/>
          </w:tcPr>
          <w:p w14:paraId="1778952A" w14:textId="77777777" w:rsidR="00AB51F8" w:rsidRPr="00771DE2" w:rsidRDefault="00AB51F8" w:rsidP="00F432E8">
            <w:pPr>
              <w:pStyle w:val="TAH"/>
            </w:pPr>
            <w:r w:rsidRPr="00771DE2">
              <w:t>15 MHz</w:t>
            </w:r>
          </w:p>
        </w:tc>
        <w:tc>
          <w:tcPr>
            <w:tcW w:w="1302" w:type="dxa"/>
          </w:tcPr>
          <w:p w14:paraId="07FF267B" w14:textId="77777777" w:rsidR="00AB51F8" w:rsidRPr="00771DE2" w:rsidRDefault="00AB51F8" w:rsidP="00F432E8">
            <w:pPr>
              <w:pStyle w:val="TAH"/>
            </w:pPr>
            <w:r w:rsidRPr="00771DE2">
              <w:t>20 MHz</w:t>
            </w:r>
          </w:p>
        </w:tc>
        <w:tc>
          <w:tcPr>
            <w:tcW w:w="1302" w:type="dxa"/>
          </w:tcPr>
          <w:p w14:paraId="6273F554" w14:textId="77777777" w:rsidR="00AB51F8" w:rsidRPr="00771DE2" w:rsidRDefault="00AB51F8" w:rsidP="00F432E8">
            <w:pPr>
              <w:pStyle w:val="TAH"/>
            </w:pPr>
            <w:r w:rsidRPr="00771DE2">
              <w:t>25 MHz</w:t>
            </w:r>
          </w:p>
        </w:tc>
      </w:tr>
      <w:tr w:rsidR="00AB51F8" w:rsidRPr="00771DE2" w14:paraId="1B7A5068" w14:textId="77777777" w:rsidTr="00F432E8">
        <w:trPr>
          <w:jc w:val="center"/>
        </w:trPr>
        <w:tc>
          <w:tcPr>
            <w:tcW w:w="1487" w:type="dxa"/>
            <w:shd w:val="clear" w:color="auto" w:fill="auto"/>
          </w:tcPr>
          <w:p w14:paraId="6FBBEC85" w14:textId="77777777" w:rsidR="00AB51F8" w:rsidRPr="00771DE2" w:rsidRDefault="00AB51F8" w:rsidP="00F432E8">
            <w:pPr>
              <w:pStyle w:val="TAC"/>
            </w:pPr>
            <w:r w:rsidRPr="00771DE2">
              <w:t>Pw in Transmission Bandwidth Configuration, per CC</w:t>
            </w:r>
          </w:p>
        </w:tc>
        <w:tc>
          <w:tcPr>
            <w:tcW w:w="907" w:type="dxa"/>
          </w:tcPr>
          <w:p w14:paraId="176D9265" w14:textId="77777777" w:rsidR="00AB51F8" w:rsidRPr="00771DE2" w:rsidRDefault="00AB51F8" w:rsidP="00F432E8">
            <w:pPr>
              <w:pStyle w:val="TAC"/>
            </w:pPr>
            <w:r w:rsidRPr="00771DE2">
              <w:t>dBm</w:t>
            </w:r>
          </w:p>
        </w:tc>
        <w:tc>
          <w:tcPr>
            <w:tcW w:w="1302" w:type="dxa"/>
          </w:tcPr>
          <w:p w14:paraId="6195EBB4" w14:textId="77777777" w:rsidR="00AB51F8" w:rsidRPr="00771DE2" w:rsidRDefault="00AB51F8" w:rsidP="00F432E8">
            <w:pPr>
              <w:pStyle w:val="TAC"/>
            </w:pPr>
            <w:r w:rsidRPr="00771DE2">
              <w:t>-56.5</w:t>
            </w:r>
          </w:p>
        </w:tc>
        <w:tc>
          <w:tcPr>
            <w:tcW w:w="1302" w:type="dxa"/>
          </w:tcPr>
          <w:p w14:paraId="4F804F60" w14:textId="77777777" w:rsidR="00AB51F8" w:rsidRPr="00771DE2" w:rsidRDefault="00AB51F8" w:rsidP="00F432E8">
            <w:pPr>
              <w:pStyle w:val="TAC"/>
            </w:pPr>
            <w:r w:rsidRPr="00771DE2">
              <w:t>-56.5</w:t>
            </w:r>
          </w:p>
        </w:tc>
        <w:tc>
          <w:tcPr>
            <w:tcW w:w="1302" w:type="dxa"/>
          </w:tcPr>
          <w:p w14:paraId="087200CD" w14:textId="77777777" w:rsidR="00AB51F8" w:rsidRPr="00771DE2" w:rsidRDefault="00AB51F8" w:rsidP="00F432E8">
            <w:pPr>
              <w:pStyle w:val="TAC"/>
            </w:pPr>
            <w:r w:rsidRPr="00771DE2">
              <w:t>-53.5</w:t>
            </w:r>
          </w:p>
        </w:tc>
        <w:tc>
          <w:tcPr>
            <w:tcW w:w="1302" w:type="dxa"/>
          </w:tcPr>
          <w:p w14:paraId="189573AB" w14:textId="77777777" w:rsidR="00AB51F8" w:rsidRPr="00771DE2" w:rsidRDefault="00AB51F8" w:rsidP="00F432E8">
            <w:pPr>
              <w:pStyle w:val="TAC"/>
            </w:pPr>
            <w:r w:rsidRPr="00771DE2">
              <w:t>-50.5</w:t>
            </w:r>
          </w:p>
        </w:tc>
        <w:tc>
          <w:tcPr>
            <w:tcW w:w="1302" w:type="dxa"/>
          </w:tcPr>
          <w:p w14:paraId="38832DA1" w14:textId="77777777" w:rsidR="00AB51F8" w:rsidRPr="00771DE2" w:rsidRDefault="00AB51F8" w:rsidP="00F432E8">
            <w:pPr>
              <w:pStyle w:val="TAC"/>
            </w:pPr>
            <w:r w:rsidRPr="00771DE2">
              <w:t>-49.5</w:t>
            </w:r>
          </w:p>
        </w:tc>
      </w:tr>
      <w:tr w:rsidR="00AB51F8" w:rsidRPr="00771DE2" w14:paraId="38B852E3" w14:textId="77777777" w:rsidTr="00F432E8">
        <w:trPr>
          <w:jc w:val="center"/>
        </w:trPr>
        <w:tc>
          <w:tcPr>
            <w:tcW w:w="1487" w:type="dxa"/>
            <w:shd w:val="clear" w:color="auto" w:fill="auto"/>
          </w:tcPr>
          <w:p w14:paraId="3E6B743B"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3B56DC17" w14:textId="77777777" w:rsidR="00AB51F8" w:rsidRPr="00771DE2" w:rsidRDefault="00AB51F8" w:rsidP="00F432E8">
            <w:pPr>
              <w:pStyle w:val="TAC"/>
            </w:pPr>
            <w:r w:rsidRPr="00771DE2">
              <w:t>dBm</w:t>
            </w:r>
          </w:p>
        </w:tc>
        <w:tc>
          <w:tcPr>
            <w:tcW w:w="6510" w:type="dxa"/>
            <w:gridSpan w:val="5"/>
          </w:tcPr>
          <w:p w14:paraId="0E464456" w14:textId="77777777" w:rsidR="00AB51F8" w:rsidRPr="00771DE2" w:rsidRDefault="00AB51F8" w:rsidP="00F432E8">
            <w:pPr>
              <w:pStyle w:val="TAC"/>
            </w:pPr>
            <w:r w:rsidRPr="00771DE2">
              <w:t>-25</w:t>
            </w:r>
          </w:p>
        </w:tc>
      </w:tr>
      <w:tr w:rsidR="00AB51F8" w:rsidRPr="00771DE2" w14:paraId="3A82DA1B" w14:textId="77777777" w:rsidTr="00F432E8">
        <w:trPr>
          <w:jc w:val="center"/>
        </w:trPr>
        <w:tc>
          <w:tcPr>
            <w:tcW w:w="1487" w:type="dxa"/>
            <w:shd w:val="clear" w:color="auto" w:fill="auto"/>
          </w:tcPr>
          <w:p w14:paraId="1250986C"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38F4256D" w14:textId="77777777" w:rsidR="00AB51F8" w:rsidRPr="00771DE2" w:rsidRDefault="00AB51F8" w:rsidP="00F432E8">
            <w:pPr>
              <w:pStyle w:val="TAC"/>
            </w:pPr>
            <w:r w:rsidRPr="00771DE2">
              <w:t>MHz</w:t>
            </w:r>
          </w:p>
        </w:tc>
        <w:tc>
          <w:tcPr>
            <w:tcW w:w="1302" w:type="dxa"/>
          </w:tcPr>
          <w:p w14:paraId="094C974D" w14:textId="77777777" w:rsidR="00AB51F8" w:rsidRPr="00771DE2" w:rsidRDefault="00AB51F8" w:rsidP="00F432E8">
            <w:pPr>
              <w:pStyle w:val="TAC"/>
            </w:pPr>
            <w:r w:rsidRPr="00771DE2">
              <w:t>5</w:t>
            </w:r>
          </w:p>
        </w:tc>
        <w:tc>
          <w:tcPr>
            <w:tcW w:w="1302" w:type="dxa"/>
          </w:tcPr>
          <w:p w14:paraId="5A550A23" w14:textId="77777777" w:rsidR="00AB51F8" w:rsidRPr="00771DE2" w:rsidRDefault="00AB51F8" w:rsidP="00F432E8">
            <w:pPr>
              <w:pStyle w:val="TAC"/>
            </w:pPr>
            <w:r w:rsidRPr="00771DE2">
              <w:t>5</w:t>
            </w:r>
          </w:p>
        </w:tc>
        <w:tc>
          <w:tcPr>
            <w:tcW w:w="1302" w:type="dxa"/>
          </w:tcPr>
          <w:p w14:paraId="0B72BE27" w14:textId="77777777" w:rsidR="00AB51F8" w:rsidRPr="00771DE2" w:rsidRDefault="00AB51F8" w:rsidP="00F432E8">
            <w:pPr>
              <w:pStyle w:val="TAC"/>
            </w:pPr>
            <w:r w:rsidRPr="00771DE2">
              <w:t>5</w:t>
            </w:r>
          </w:p>
        </w:tc>
        <w:tc>
          <w:tcPr>
            <w:tcW w:w="1302" w:type="dxa"/>
          </w:tcPr>
          <w:p w14:paraId="4BF5A50D" w14:textId="77777777" w:rsidR="00AB51F8" w:rsidRPr="00771DE2" w:rsidRDefault="00AB51F8" w:rsidP="00F432E8">
            <w:pPr>
              <w:pStyle w:val="TAC"/>
            </w:pPr>
            <w:r w:rsidRPr="00771DE2">
              <w:t>5</w:t>
            </w:r>
          </w:p>
        </w:tc>
        <w:tc>
          <w:tcPr>
            <w:tcW w:w="1302" w:type="dxa"/>
          </w:tcPr>
          <w:p w14:paraId="29C9B71F" w14:textId="77777777" w:rsidR="00AB51F8" w:rsidRPr="00771DE2" w:rsidRDefault="00AB51F8" w:rsidP="00F432E8">
            <w:pPr>
              <w:pStyle w:val="TAC"/>
            </w:pPr>
            <w:r w:rsidRPr="00771DE2">
              <w:t>5</w:t>
            </w:r>
          </w:p>
        </w:tc>
      </w:tr>
      <w:tr w:rsidR="00AB51F8" w:rsidRPr="00771DE2" w14:paraId="3386B31B" w14:textId="77777777" w:rsidTr="00F432E8">
        <w:trPr>
          <w:jc w:val="center"/>
        </w:trPr>
        <w:tc>
          <w:tcPr>
            <w:tcW w:w="1487" w:type="dxa"/>
            <w:shd w:val="clear" w:color="auto" w:fill="auto"/>
          </w:tcPr>
          <w:p w14:paraId="48F62057"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5437DFA" w14:textId="77777777" w:rsidR="00AB51F8" w:rsidRPr="00771DE2" w:rsidRDefault="00AB51F8" w:rsidP="00F432E8">
            <w:pPr>
              <w:pStyle w:val="TAC"/>
            </w:pPr>
            <w:r w:rsidRPr="00771DE2">
              <w:t>MHz</w:t>
            </w:r>
          </w:p>
        </w:tc>
        <w:tc>
          <w:tcPr>
            <w:tcW w:w="1302" w:type="dxa"/>
            <w:vAlign w:val="center"/>
          </w:tcPr>
          <w:p w14:paraId="2944A787" w14:textId="77777777" w:rsidR="00AB51F8" w:rsidRPr="00771DE2" w:rsidRDefault="00AB51F8" w:rsidP="00F432E8">
            <w:pPr>
              <w:pStyle w:val="TAC"/>
            </w:pPr>
            <w:r w:rsidRPr="00771DE2">
              <w:t>5</w:t>
            </w:r>
            <w:r w:rsidRPr="00771DE2">
              <w:br/>
              <w:t>/</w:t>
            </w:r>
            <w:r w:rsidRPr="00771DE2">
              <w:br/>
              <w:t>-5</w:t>
            </w:r>
          </w:p>
        </w:tc>
        <w:tc>
          <w:tcPr>
            <w:tcW w:w="1302" w:type="dxa"/>
            <w:vAlign w:val="center"/>
          </w:tcPr>
          <w:p w14:paraId="49DBB95D" w14:textId="77777777" w:rsidR="00AB51F8" w:rsidRPr="00771DE2" w:rsidRDefault="00AB51F8" w:rsidP="00F432E8">
            <w:pPr>
              <w:pStyle w:val="TAC"/>
            </w:pPr>
            <w:r w:rsidRPr="00771DE2">
              <w:t>7.5</w:t>
            </w:r>
            <w:r w:rsidRPr="00771DE2">
              <w:br/>
              <w:t>/</w:t>
            </w:r>
            <w:r w:rsidRPr="00771DE2">
              <w:br/>
              <w:t>-7.5</w:t>
            </w:r>
          </w:p>
        </w:tc>
        <w:tc>
          <w:tcPr>
            <w:tcW w:w="1302" w:type="dxa"/>
            <w:vAlign w:val="center"/>
          </w:tcPr>
          <w:p w14:paraId="0D62FE07"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29B812D5" w14:textId="77777777" w:rsidR="00AB51F8" w:rsidRPr="00771DE2" w:rsidRDefault="00AB51F8" w:rsidP="00F432E8">
            <w:pPr>
              <w:pStyle w:val="TAC"/>
            </w:pPr>
            <w:r w:rsidRPr="00771DE2">
              <w:t>12.5</w:t>
            </w:r>
            <w:r w:rsidRPr="00771DE2">
              <w:br/>
              <w:t>/</w:t>
            </w:r>
            <w:r w:rsidRPr="00771DE2">
              <w:br/>
              <w:t>-12.5</w:t>
            </w:r>
          </w:p>
        </w:tc>
        <w:tc>
          <w:tcPr>
            <w:tcW w:w="1302" w:type="dxa"/>
            <w:vAlign w:val="center"/>
          </w:tcPr>
          <w:p w14:paraId="15B74960" w14:textId="77777777" w:rsidR="00AB51F8" w:rsidRPr="00771DE2" w:rsidRDefault="00AB51F8" w:rsidP="00F432E8">
            <w:pPr>
              <w:pStyle w:val="TAC"/>
            </w:pPr>
            <w:r w:rsidRPr="00771DE2">
              <w:t>15</w:t>
            </w:r>
            <w:r w:rsidRPr="00771DE2">
              <w:br/>
              <w:t>/</w:t>
            </w:r>
            <w:r w:rsidRPr="00771DE2">
              <w:br/>
              <w:t>-15</w:t>
            </w:r>
          </w:p>
        </w:tc>
      </w:tr>
      <w:tr w:rsidR="00AB51F8" w:rsidRPr="00771DE2" w14:paraId="17250926" w14:textId="77777777" w:rsidTr="00F432E8">
        <w:trPr>
          <w:jc w:val="center"/>
        </w:trPr>
        <w:tc>
          <w:tcPr>
            <w:tcW w:w="1487" w:type="dxa"/>
            <w:vMerge w:val="restart"/>
            <w:shd w:val="clear" w:color="auto" w:fill="auto"/>
          </w:tcPr>
          <w:p w14:paraId="5191D45F" w14:textId="77777777" w:rsidR="00AB51F8" w:rsidRPr="00771DE2" w:rsidRDefault="00AB51F8" w:rsidP="00F432E8">
            <w:pPr>
              <w:pStyle w:val="TAH"/>
            </w:pPr>
            <w:r w:rsidRPr="00771DE2">
              <w:t>RX parameter</w:t>
            </w:r>
          </w:p>
        </w:tc>
        <w:tc>
          <w:tcPr>
            <w:tcW w:w="907" w:type="dxa"/>
            <w:vMerge w:val="restart"/>
          </w:tcPr>
          <w:p w14:paraId="628D17E0" w14:textId="77777777" w:rsidR="00AB51F8" w:rsidRPr="00771DE2" w:rsidRDefault="00AB51F8" w:rsidP="00F432E8">
            <w:pPr>
              <w:pStyle w:val="TAH"/>
            </w:pPr>
            <w:r w:rsidRPr="00771DE2">
              <w:t>Units</w:t>
            </w:r>
          </w:p>
        </w:tc>
        <w:tc>
          <w:tcPr>
            <w:tcW w:w="6510" w:type="dxa"/>
            <w:gridSpan w:val="5"/>
          </w:tcPr>
          <w:p w14:paraId="59D9E4A2" w14:textId="77777777" w:rsidR="00AB51F8" w:rsidRPr="00771DE2" w:rsidRDefault="00AB51F8" w:rsidP="00F432E8">
            <w:pPr>
              <w:pStyle w:val="TAH"/>
            </w:pPr>
            <w:r w:rsidRPr="00771DE2">
              <w:t>Channel bandwidth</w:t>
            </w:r>
          </w:p>
        </w:tc>
      </w:tr>
      <w:tr w:rsidR="00AB51F8" w:rsidRPr="00771DE2" w14:paraId="75C7289C" w14:textId="77777777" w:rsidTr="00F432E8">
        <w:trPr>
          <w:jc w:val="center"/>
        </w:trPr>
        <w:tc>
          <w:tcPr>
            <w:tcW w:w="1487" w:type="dxa"/>
            <w:vMerge/>
            <w:shd w:val="clear" w:color="auto" w:fill="auto"/>
          </w:tcPr>
          <w:p w14:paraId="02DCB8AC" w14:textId="77777777" w:rsidR="00AB51F8" w:rsidRPr="00771DE2" w:rsidRDefault="00AB51F8" w:rsidP="00F432E8">
            <w:pPr>
              <w:pStyle w:val="TAH"/>
            </w:pPr>
          </w:p>
        </w:tc>
        <w:tc>
          <w:tcPr>
            <w:tcW w:w="907" w:type="dxa"/>
            <w:vMerge/>
          </w:tcPr>
          <w:p w14:paraId="68A544FF" w14:textId="77777777" w:rsidR="00AB51F8" w:rsidRPr="00771DE2" w:rsidRDefault="00AB51F8" w:rsidP="00F432E8">
            <w:pPr>
              <w:pStyle w:val="TAH"/>
            </w:pPr>
          </w:p>
        </w:tc>
        <w:tc>
          <w:tcPr>
            <w:tcW w:w="1302" w:type="dxa"/>
          </w:tcPr>
          <w:p w14:paraId="2754D26B" w14:textId="77777777" w:rsidR="00AB51F8" w:rsidRPr="00771DE2" w:rsidRDefault="00AB51F8" w:rsidP="00F432E8">
            <w:pPr>
              <w:pStyle w:val="TAH"/>
            </w:pPr>
            <w:r w:rsidRPr="00771DE2">
              <w:t>30 MHz</w:t>
            </w:r>
          </w:p>
        </w:tc>
        <w:tc>
          <w:tcPr>
            <w:tcW w:w="1302" w:type="dxa"/>
          </w:tcPr>
          <w:p w14:paraId="7C190CF0" w14:textId="77777777" w:rsidR="00AB51F8" w:rsidRPr="00771DE2" w:rsidRDefault="00AB51F8" w:rsidP="00F432E8">
            <w:pPr>
              <w:pStyle w:val="TAH"/>
            </w:pPr>
            <w:r w:rsidRPr="00771DE2">
              <w:t>40 MHz</w:t>
            </w:r>
          </w:p>
        </w:tc>
        <w:tc>
          <w:tcPr>
            <w:tcW w:w="1302" w:type="dxa"/>
          </w:tcPr>
          <w:p w14:paraId="68124A9F" w14:textId="77777777" w:rsidR="00AB51F8" w:rsidRPr="00771DE2" w:rsidRDefault="00AB51F8" w:rsidP="00F432E8">
            <w:pPr>
              <w:pStyle w:val="TAH"/>
            </w:pPr>
            <w:r w:rsidRPr="00771DE2">
              <w:t>50 MHz</w:t>
            </w:r>
          </w:p>
        </w:tc>
        <w:tc>
          <w:tcPr>
            <w:tcW w:w="1302" w:type="dxa"/>
          </w:tcPr>
          <w:p w14:paraId="20C5A448" w14:textId="77777777" w:rsidR="00AB51F8" w:rsidRPr="00771DE2" w:rsidRDefault="00AB51F8" w:rsidP="00F432E8">
            <w:pPr>
              <w:pStyle w:val="TAH"/>
            </w:pPr>
            <w:r w:rsidRPr="00771DE2">
              <w:t>60 MHz</w:t>
            </w:r>
          </w:p>
        </w:tc>
        <w:tc>
          <w:tcPr>
            <w:tcW w:w="1302" w:type="dxa"/>
          </w:tcPr>
          <w:p w14:paraId="593C34EC" w14:textId="77777777" w:rsidR="00AB51F8" w:rsidRPr="00771DE2" w:rsidRDefault="00AB51F8" w:rsidP="00F432E8">
            <w:pPr>
              <w:pStyle w:val="TAH"/>
            </w:pPr>
            <w:r w:rsidRPr="00771DE2">
              <w:t>80 MHz</w:t>
            </w:r>
          </w:p>
        </w:tc>
      </w:tr>
      <w:tr w:rsidR="00AB51F8" w:rsidRPr="00771DE2" w14:paraId="3A2C979A" w14:textId="77777777" w:rsidTr="00F432E8">
        <w:trPr>
          <w:jc w:val="center"/>
        </w:trPr>
        <w:tc>
          <w:tcPr>
            <w:tcW w:w="1487" w:type="dxa"/>
            <w:shd w:val="clear" w:color="auto" w:fill="auto"/>
          </w:tcPr>
          <w:p w14:paraId="746DD192" w14:textId="77777777" w:rsidR="00AB51F8" w:rsidRPr="00771DE2" w:rsidRDefault="00AB51F8" w:rsidP="00F432E8">
            <w:pPr>
              <w:pStyle w:val="TAC"/>
            </w:pPr>
            <w:r w:rsidRPr="00771DE2">
              <w:t>Pw in Transmission Bandwidth Configuration, per CC</w:t>
            </w:r>
          </w:p>
        </w:tc>
        <w:tc>
          <w:tcPr>
            <w:tcW w:w="907" w:type="dxa"/>
          </w:tcPr>
          <w:p w14:paraId="340DB345" w14:textId="77777777" w:rsidR="00AB51F8" w:rsidRPr="00771DE2" w:rsidRDefault="00AB51F8" w:rsidP="00F432E8">
            <w:pPr>
              <w:pStyle w:val="TAC"/>
            </w:pPr>
            <w:r w:rsidRPr="00771DE2">
              <w:t>dBm</w:t>
            </w:r>
          </w:p>
        </w:tc>
        <w:tc>
          <w:tcPr>
            <w:tcW w:w="1302" w:type="dxa"/>
          </w:tcPr>
          <w:p w14:paraId="0CA320D5" w14:textId="77777777" w:rsidR="00AB51F8" w:rsidRPr="00771DE2" w:rsidRDefault="00AB51F8" w:rsidP="00F432E8">
            <w:pPr>
              <w:pStyle w:val="TAC"/>
            </w:pPr>
            <w:r w:rsidRPr="00771DE2">
              <w:t>-49</w:t>
            </w:r>
          </w:p>
        </w:tc>
        <w:tc>
          <w:tcPr>
            <w:tcW w:w="1302" w:type="dxa"/>
          </w:tcPr>
          <w:p w14:paraId="692F38C9" w14:textId="77777777" w:rsidR="00AB51F8" w:rsidRPr="00771DE2" w:rsidRDefault="00AB51F8" w:rsidP="00F432E8">
            <w:pPr>
              <w:pStyle w:val="TAC"/>
            </w:pPr>
            <w:r w:rsidRPr="00771DE2">
              <w:t>-47</w:t>
            </w:r>
          </w:p>
        </w:tc>
        <w:tc>
          <w:tcPr>
            <w:tcW w:w="1302" w:type="dxa"/>
          </w:tcPr>
          <w:p w14:paraId="53A253B4" w14:textId="77777777" w:rsidR="00AB51F8" w:rsidRPr="00771DE2" w:rsidRDefault="00AB51F8" w:rsidP="00F432E8">
            <w:pPr>
              <w:pStyle w:val="TAC"/>
            </w:pPr>
            <w:r w:rsidRPr="00771DE2">
              <w:t>-46.5</w:t>
            </w:r>
          </w:p>
        </w:tc>
        <w:tc>
          <w:tcPr>
            <w:tcW w:w="1302" w:type="dxa"/>
          </w:tcPr>
          <w:p w14:paraId="157214AF" w14:textId="77777777" w:rsidR="00AB51F8" w:rsidRPr="00771DE2" w:rsidRDefault="00AB51F8" w:rsidP="00F432E8">
            <w:pPr>
              <w:pStyle w:val="TAC"/>
            </w:pPr>
            <w:r w:rsidRPr="00771DE2">
              <w:t>-46</w:t>
            </w:r>
          </w:p>
        </w:tc>
        <w:tc>
          <w:tcPr>
            <w:tcW w:w="1302" w:type="dxa"/>
          </w:tcPr>
          <w:p w14:paraId="54902D74" w14:textId="77777777" w:rsidR="00AB51F8" w:rsidRPr="00771DE2" w:rsidRDefault="00AB51F8" w:rsidP="00F432E8">
            <w:pPr>
              <w:pStyle w:val="TAC"/>
            </w:pPr>
            <w:r w:rsidRPr="00771DE2">
              <w:t>-44.5</w:t>
            </w:r>
          </w:p>
        </w:tc>
      </w:tr>
      <w:tr w:rsidR="00AB51F8" w:rsidRPr="00771DE2" w14:paraId="599F5B1A" w14:textId="77777777" w:rsidTr="00F432E8">
        <w:trPr>
          <w:jc w:val="center"/>
        </w:trPr>
        <w:tc>
          <w:tcPr>
            <w:tcW w:w="1487" w:type="dxa"/>
            <w:shd w:val="clear" w:color="auto" w:fill="auto"/>
          </w:tcPr>
          <w:p w14:paraId="5BC0CE54"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0EB84F20" w14:textId="77777777" w:rsidR="00AB51F8" w:rsidRPr="00771DE2" w:rsidRDefault="00AB51F8" w:rsidP="00F432E8">
            <w:pPr>
              <w:pStyle w:val="TAC"/>
            </w:pPr>
            <w:r w:rsidRPr="00771DE2">
              <w:t>dBm</w:t>
            </w:r>
          </w:p>
        </w:tc>
        <w:tc>
          <w:tcPr>
            <w:tcW w:w="6510" w:type="dxa"/>
            <w:gridSpan w:val="5"/>
          </w:tcPr>
          <w:p w14:paraId="4FC03399" w14:textId="77777777" w:rsidR="00AB51F8" w:rsidRPr="00771DE2" w:rsidRDefault="00AB51F8" w:rsidP="00F432E8">
            <w:pPr>
              <w:pStyle w:val="TAC"/>
            </w:pPr>
            <w:r w:rsidRPr="00771DE2">
              <w:t>-25</w:t>
            </w:r>
          </w:p>
          <w:p w14:paraId="1B885E88" w14:textId="77777777" w:rsidR="00AB51F8" w:rsidRPr="00771DE2" w:rsidRDefault="00AB51F8" w:rsidP="00F432E8">
            <w:pPr>
              <w:pStyle w:val="TAC"/>
            </w:pPr>
          </w:p>
        </w:tc>
      </w:tr>
      <w:tr w:rsidR="00AB51F8" w:rsidRPr="00771DE2" w14:paraId="6779799F" w14:textId="77777777" w:rsidTr="00F432E8">
        <w:trPr>
          <w:jc w:val="center"/>
        </w:trPr>
        <w:tc>
          <w:tcPr>
            <w:tcW w:w="1487" w:type="dxa"/>
            <w:shd w:val="clear" w:color="auto" w:fill="auto"/>
          </w:tcPr>
          <w:p w14:paraId="5176CA2A"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55367F4E" w14:textId="77777777" w:rsidR="00AB51F8" w:rsidRPr="00771DE2" w:rsidRDefault="00AB51F8" w:rsidP="00F432E8">
            <w:pPr>
              <w:pStyle w:val="TAC"/>
            </w:pPr>
            <w:r w:rsidRPr="00771DE2">
              <w:t>MHz</w:t>
            </w:r>
          </w:p>
        </w:tc>
        <w:tc>
          <w:tcPr>
            <w:tcW w:w="1302" w:type="dxa"/>
          </w:tcPr>
          <w:p w14:paraId="26BEA935" w14:textId="77777777" w:rsidR="00AB51F8" w:rsidRPr="00771DE2" w:rsidRDefault="00AB51F8" w:rsidP="00F432E8">
            <w:pPr>
              <w:pStyle w:val="TAC"/>
            </w:pPr>
            <w:r w:rsidRPr="00771DE2">
              <w:t>5</w:t>
            </w:r>
          </w:p>
        </w:tc>
        <w:tc>
          <w:tcPr>
            <w:tcW w:w="1302" w:type="dxa"/>
          </w:tcPr>
          <w:p w14:paraId="7B6E0FDF" w14:textId="77777777" w:rsidR="00AB51F8" w:rsidRPr="00771DE2" w:rsidRDefault="00AB51F8" w:rsidP="00F432E8">
            <w:pPr>
              <w:pStyle w:val="TAC"/>
            </w:pPr>
            <w:r w:rsidRPr="00771DE2">
              <w:t>5</w:t>
            </w:r>
          </w:p>
        </w:tc>
        <w:tc>
          <w:tcPr>
            <w:tcW w:w="1302" w:type="dxa"/>
          </w:tcPr>
          <w:p w14:paraId="4863D200" w14:textId="77777777" w:rsidR="00AB51F8" w:rsidRPr="00771DE2" w:rsidRDefault="00AB51F8" w:rsidP="00F432E8">
            <w:pPr>
              <w:pStyle w:val="TAC"/>
            </w:pPr>
            <w:r w:rsidRPr="00771DE2">
              <w:t>5</w:t>
            </w:r>
          </w:p>
        </w:tc>
        <w:tc>
          <w:tcPr>
            <w:tcW w:w="1302" w:type="dxa"/>
          </w:tcPr>
          <w:p w14:paraId="387C2ABC" w14:textId="77777777" w:rsidR="00AB51F8" w:rsidRPr="00771DE2" w:rsidRDefault="00AB51F8" w:rsidP="00F432E8">
            <w:pPr>
              <w:pStyle w:val="TAC"/>
            </w:pPr>
            <w:r w:rsidRPr="00771DE2">
              <w:t>5</w:t>
            </w:r>
          </w:p>
        </w:tc>
        <w:tc>
          <w:tcPr>
            <w:tcW w:w="1302" w:type="dxa"/>
          </w:tcPr>
          <w:p w14:paraId="0E8034E2" w14:textId="77777777" w:rsidR="00AB51F8" w:rsidRPr="00771DE2" w:rsidRDefault="00AB51F8" w:rsidP="00F432E8">
            <w:pPr>
              <w:pStyle w:val="TAC"/>
            </w:pPr>
            <w:r w:rsidRPr="00771DE2">
              <w:t>5</w:t>
            </w:r>
          </w:p>
        </w:tc>
      </w:tr>
      <w:tr w:rsidR="00AB51F8" w:rsidRPr="00771DE2" w14:paraId="15DDC5E6" w14:textId="77777777" w:rsidTr="00F432E8">
        <w:trPr>
          <w:jc w:val="center"/>
        </w:trPr>
        <w:tc>
          <w:tcPr>
            <w:tcW w:w="1487" w:type="dxa"/>
            <w:shd w:val="clear" w:color="auto" w:fill="auto"/>
          </w:tcPr>
          <w:p w14:paraId="3A3BB974"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046782D" w14:textId="77777777" w:rsidR="00AB51F8" w:rsidRPr="00771DE2" w:rsidRDefault="00AB51F8" w:rsidP="00F432E8">
            <w:pPr>
              <w:pStyle w:val="TAC"/>
            </w:pPr>
            <w:r w:rsidRPr="00771DE2">
              <w:t>MHz</w:t>
            </w:r>
          </w:p>
        </w:tc>
        <w:tc>
          <w:tcPr>
            <w:tcW w:w="1302" w:type="dxa"/>
            <w:vAlign w:val="center"/>
          </w:tcPr>
          <w:p w14:paraId="4A7D1271" w14:textId="77777777" w:rsidR="00AB51F8" w:rsidRPr="00771DE2" w:rsidRDefault="00AB51F8" w:rsidP="00F432E8">
            <w:pPr>
              <w:pStyle w:val="TAC"/>
            </w:pPr>
            <w:r w:rsidRPr="00771DE2">
              <w:t>17.5</w:t>
            </w:r>
            <w:r w:rsidRPr="00771DE2">
              <w:br/>
              <w:t>/</w:t>
            </w:r>
            <w:r w:rsidRPr="00771DE2">
              <w:br/>
              <w:t>-17.5</w:t>
            </w:r>
          </w:p>
        </w:tc>
        <w:tc>
          <w:tcPr>
            <w:tcW w:w="1302" w:type="dxa"/>
            <w:vAlign w:val="center"/>
          </w:tcPr>
          <w:p w14:paraId="3B394674" w14:textId="77777777" w:rsidR="00AB51F8" w:rsidRPr="00771DE2" w:rsidRDefault="00AB51F8" w:rsidP="00F432E8">
            <w:pPr>
              <w:pStyle w:val="TAC"/>
            </w:pPr>
            <w:r w:rsidRPr="00771DE2">
              <w:t>22.5</w:t>
            </w:r>
            <w:r w:rsidRPr="00771DE2">
              <w:br/>
              <w:t>/</w:t>
            </w:r>
            <w:r w:rsidRPr="00771DE2">
              <w:br/>
              <w:t>-22.5</w:t>
            </w:r>
          </w:p>
        </w:tc>
        <w:tc>
          <w:tcPr>
            <w:tcW w:w="1302" w:type="dxa"/>
            <w:vAlign w:val="center"/>
          </w:tcPr>
          <w:p w14:paraId="1F509BF8" w14:textId="77777777" w:rsidR="00AB51F8" w:rsidRPr="00771DE2" w:rsidRDefault="00AB51F8" w:rsidP="00F432E8">
            <w:pPr>
              <w:pStyle w:val="TAC"/>
            </w:pPr>
            <w:r w:rsidRPr="00771DE2">
              <w:t>27.5</w:t>
            </w:r>
            <w:r w:rsidRPr="00771DE2">
              <w:br/>
              <w:t>/</w:t>
            </w:r>
            <w:r w:rsidRPr="00771DE2">
              <w:br/>
              <w:t>-27.5</w:t>
            </w:r>
          </w:p>
        </w:tc>
        <w:tc>
          <w:tcPr>
            <w:tcW w:w="1302" w:type="dxa"/>
          </w:tcPr>
          <w:p w14:paraId="727C4C09" w14:textId="77777777" w:rsidR="00AB51F8" w:rsidRPr="00771DE2" w:rsidRDefault="00AB51F8" w:rsidP="00F432E8">
            <w:pPr>
              <w:pStyle w:val="TAC"/>
            </w:pPr>
            <w:r w:rsidRPr="00771DE2">
              <w:t>32.5</w:t>
            </w:r>
          </w:p>
          <w:p w14:paraId="257DF865" w14:textId="77777777" w:rsidR="00AB51F8" w:rsidRPr="00771DE2" w:rsidRDefault="00AB51F8" w:rsidP="00F432E8">
            <w:pPr>
              <w:pStyle w:val="TAC"/>
            </w:pPr>
            <w:r w:rsidRPr="00771DE2">
              <w:t>/</w:t>
            </w:r>
          </w:p>
          <w:p w14:paraId="6CAF0FBC" w14:textId="77777777" w:rsidR="00AB51F8" w:rsidRPr="00771DE2" w:rsidRDefault="00AB51F8" w:rsidP="00F432E8">
            <w:pPr>
              <w:pStyle w:val="TAC"/>
            </w:pPr>
            <w:r w:rsidRPr="00771DE2">
              <w:t>-32.5</w:t>
            </w:r>
          </w:p>
        </w:tc>
        <w:tc>
          <w:tcPr>
            <w:tcW w:w="1302" w:type="dxa"/>
          </w:tcPr>
          <w:p w14:paraId="12FB7F5C" w14:textId="77777777" w:rsidR="00AB51F8" w:rsidRPr="00771DE2" w:rsidRDefault="00AB51F8" w:rsidP="00F432E8">
            <w:pPr>
              <w:pStyle w:val="TAC"/>
            </w:pPr>
            <w:r w:rsidRPr="00771DE2">
              <w:t>42.5</w:t>
            </w:r>
          </w:p>
          <w:p w14:paraId="55519ACD" w14:textId="77777777" w:rsidR="00AB51F8" w:rsidRPr="00771DE2" w:rsidRDefault="00AB51F8" w:rsidP="00F432E8">
            <w:pPr>
              <w:pStyle w:val="TAC"/>
            </w:pPr>
            <w:r w:rsidRPr="00771DE2">
              <w:t>/</w:t>
            </w:r>
          </w:p>
          <w:p w14:paraId="36AC9506" w14:textId="77777777" w:rsidR="00AB51F8" w:rsidRPr="00771DE2" w:rsidRDefault="00AB51F8" w:rsidP="00F432E8">
            <w:pPr>
              <w:pStyle w:val="TAC"/>
            </w:pPr>
            <w:r w:rsidRPr="00771DE2">
              <w:t>-42.5</w:t>
            </w:r>
          </w:p>
        </w:tc>
      </w:tr>
      <w:tr w:rsidR="00AB51F8" w:rsidRPr="00771DE2" w14:paraId="7BB45B12" w14:textId="77777777" w:rsidTr="00F432E8">
        <w:trPr>
          <w:jc w:val="center"/>
        </w:trPr>
        <w:tc>
          <w:tcPr>
            <w:tcW w:w="1487" w:type="dxa"/>
            <w:vMerge w:val="restart"/>
            <w:shd w:val="clear" w:color="auto" w:fill="auto"/>
          </w:tcPr>
          <w:p w14:paraId="77FDBD4D" w14:textId="77777777" w:rsidR="00AB51F8" w:rsidRPr="00771DE2" w:rsidRDefault="00AB51F8" w:rsidP="00F432E8">
            <w:pPr>
              <w:pStyle w:val="TAH"/>
            </w:pPr>
            <w:r w:rsidRPr="00771DE2">
              <w:t>RX parameter</w:t>
            </w:r>
          </w:p>
        </w:tc>
        <w:tc>
          <w:tcPr>
            <w:tcW w:w="907" w:type="dxa"/>
            <w:vMerge w:val="restart"/>
          </w:tcPr>
          <w:p w14:paraId="5C542E61" w14:textId="77777777" w:rsidR="00AB51F8" w:rsidRPr="00771DE2" w:rsidRDefault="00AB51F8" w:rsidP="00F432E8">
            <w:pPr>
              <w:pStyle w:val="TAH"/>
            </w:pPr>
            <w:r w:rsidRPr="00771DE2">
              <w:t>Units</w:t>
            </w:r>
          </w:p>
        </w:tc>
        <w:tc>
          <w:tcPr>
            <w:tcW w:w="6510" w:type="dxa"/>
            <w:gridSpan w:val="5"/>
          </w:tcPr>
          <w:p w14:paraId="24841F60" w14:textId="77777777" w:rsidR="00AB51F8" w:rsidRPr="00771DE2" w:rsidRDefault="00AB51F8" w:rsidP="00F432E8">
            <w:pPr>
              <w:pStyle w:val="TAH"/>
            </w:pPr>
            <w:r w:rsidRPr="00771DE2">
              <w:t>Channel bandwidth</w:t>
            </w:r>
          </w:p>
        </w:tc>
      </w:tr>
      <w:tr w:rsidR="00AB51F8" w:rsidRPr="00771DE2" w14:paraId="6421FF2F" w14:textId="77777777" w:rsidTr="00F432E8">
        <w:trPr>
          <w:jc w:val="center"/>
        </w:trPr>
        <w:tc>
          <w:tcPr>
            <w:tcW w:w="1487" w:type="dxa"/>
            <w:vMerge/>
            <w:shd w:val="clear" w:color="auto" w:fill="auto"/>
          </w:tcPr>
          <w:p w14:paraId="5116C064" w14:textId="77777777" w:rsidR="00AB51F8" w:rsidRPr="00771DE2" w:rsidRDefault="00AB51F8" w:rsidP="00F432E8">
            <w:pPr>
              <w:pStyle w:val="TAH"/>
            </w:pPr>
          </w:p>
        </w:tc>
        <w:tc>
          <w:tcPr>
            <w:tcW w:w="907" w:type="dxa"/>
            <w:vMerge/>
          </w:tcPr>
          <w:p w14:paraId="70DFAA18" w14:textId="77777777" w:rsidR="00AB51F8" w:rsidRPr="00771DE2" w:rsidRDefault="00AB51F8" w:rsidP="00F432E8">
            <w:pPr>
              <w:pStyle w:val="TAH"/>
            </w:pPr>
          </w:p>
        </w:tc>
        <w:tc>
          <w:tcPr>
            <w:tcW w:w="1302" w:type="dxa"/>
            <w:vAlign w:val="center"/>
          </w:tcPr>
          <w:p w14:paraId="4F8D5EE4" w14:textId="77777777" w:rsidR="00AB51F8" w:rsidRPr="00771DE2" w:rsidRDefault="00AB51F8" w:rsidP="00F432E8">
            <w:pPr>
              <w:pStyle w:val="TAH"/>
            </w:pPr>
            <w:r w:rsidRPr="00771DE2">
              <w:t>90 MHz</w:t>
            </w:r>
          </w:p>
        </w:tc>
        <w:tc>
          <w:tcPr>
            <w:tcW w:w="1302" w:type="dxa"/>
            <w:vAlign w:val="center"/>
          </w:tcPr>
          <w:p w14:paraId="7D7E3A8C" w14:textId="77777777" w:rsidR="00AB51F8" w:rsidRPr="00771DE2" w:rsidRDefault="00AB51F8" w:rsidP="00F432E8">
            <w:pPr>
              <w:pStyle w:val="TAH"/>
            </w:pPr>
            <w:r w:rsidRPr="00771DE2">
              <w:t>100 MHz</w:t>
            </w:r>
          </w:p>
        </w:tc>
        <w:tc>
          <w:tcPr>
            <w:tcW w:w="1302" w:type="dxa"/>
            <w:vAlign w:val="center"/>
          </w:tcPr>
          <w:p w14:paraId="6E991860" w14:textId="77777777" w:rsidR="00AB51F8" w:rsidRPr="00771DE2" w:rsidRDefault="00AB51F8" w:rsidP="00F432E8">
            <w:pPr>
              <w:pStyle w:val="TAH"/>
            </w:pPr>
          </w:p>
        </w:tc>
        <w:tc>
          <w:tcPr>
            <w:tcW w:w="1302" w:type="dxa"/>
          </w:tcPr>
          <w:p w14:paraId="0248FD1C" w14:textId="77777777" w:rsidR="00AB51F8" w:rsidRPr="00771DE2" w:rsidRDefault="00AB51F8" w:rsidP="00F432E8">
            <w:pPr>
              <w:pStyle w:val="TAH"/>
            </w:pPr>
          </w:p>
        </w:tc>
        <w:tc>
          <w:tcPr>
            <w:tcW w:w="1302" w:type="dxa"/>
          </w:tcPr>
          <w:p w14:paraId="4522D3BE" w14:textId="77777777" w:rsidR="00AB51F8" w:rsidRPr="00771DE2" w:rsidRDefault="00AB51F8" w:rsidP="00F432E8">
            <w:pPr>
              <w:pStyle w:val="TAC"/>
            </w:pPr>
          </w:p>
        </w:tc>
      </w:tr>
      <w:tr w:rsidR="00AB51F8" w:rsidRPr="00771DE2" w14:paraId="78A35B65" w14:textId="77777777" w:rsidTr="00F432E8">
        <w:trPr>
          <w:jc w:val="center"/>
        </w:trPr>
        <w:tc>
          <w:tcPr>
            <w:tcW w:w="1487" w:type="dxa"/>
            <w:shd w:val="clear" w:color="auto" w:fill="auto"/>
          </w:tcPr>
          <w:p w14:paraId="074792C8" w14:textId="77777777" w:rsidR="00AB51F8" w:rsidRPr="00771DE2" w:rsidRDefault="00AB51F8" w:rsidP="00F432E8">
            <w:pPr>
              <w:pStyle w:val="TAC"/>
            </w:pPr>
            <w:r w:rsidRPr="00771DE2">
              <w:t>Pw in Transmission Bandwidth Configuration, per CC</w:t>
            </w:r>
          </w:p>
        </w:tc>
        <w:tc>
          <w:tcPr>
            <w:tcW w:w="907" w:type="dxa"/>
          </w:tcPr>
          <w:p w14:paraId="5FD6BAED" w14:textId="77777777" w:rsidR="00AB51F8" w:rsidRPr="00771DE2" w:rsidRDefault="00AB51F8" w:rsidP="00F432E8">
            <w:pPr>
              <w:pStyle w:val="TAC"/>
            </w:pPr>
            <w:r w:rsidRPr="00771DE2">
              <w:t>dBm</w:t>
            </w:r>
          </w:p>
        </w:tc>
        <w:tc>
          <w:tcPr>
            <w:tcW w:w="1302" w:type="dxa"/>
            <w:vAlign w:val="center"/>
          </w:tcPr>
          <w:p w14:paraId="4BCDFFBF" w14:textId="77777777" w:rsidR="00AB51F8" w:rsidRPr="00771DE2" w:rsidRDefault="00AB51F8" w:rsidP="00F432E8">
            <w:pPr>
              <w:pStyle w:val="TAC"/>
            </w:pPr>
            <w:r w:rsidRPr="00771DE2">
              <w:t>-44</w:t>
            </w:r>
          </w:p>
        </w:tc>
        <w:tc>
          <w:tcPr>
            <w:tcW w:w="1302" w:type="dxa"/>
            <w:vAlign w:val="center"/>
          </w:tcPr>
          <w:p w14:paraId="38D92093" w14:textId="77777777" w:rsidR="00AB51F8" w:rsidRPr="00771DE2" w:rsidRDefault="00AB51F8" w:rsidP="00F432E8">
            <w:pPr>
              <w:pStyle w:val="TAC"/>
            </w:pPr>
            <w:r w:rsidRPr="00771DE2">
              <w:t>-43.5</w:t>
            </w:r>
          </w:p>
        </w:tc>
        <w:tc>
          <w:tcPr>
            <w:tcW w:w="1302" w:type="dxa"/>
            <w:vAlign w:val="center"/>
          </w:tcPr>
          <w:p w14:paraId="7CC3673D" w14:textId="77777777" w:rsidR="00AB51F8" w:rsidRPr="00771DE2" w:rsidRDefault="00AB51F8" w:rsidP="00F432E8">
            <w:pPr>
              <w:pStyle w:val="TAC"/>
            </w:pPr>
          </w:p>
        </w:tc>
        <w:tc>
          <w:tcPr>
            <w:tcW w:w="1302" w:type="dxa"/>
          </w:tcPr>
          <w:p w14:paraId="6F5C8612" w14:textId="77777777" w:rsidR="00AB51F8" w:rsidRPr="00771DE2" w:rsidRDefault="00AB51F8" w:rsidP="00F432E8">
            <w:pPr>
              <w:pStyle w:val="TAC"/>
            </w:pPr>
          </w:p>
        </w:tc>
        <w:tc>
          <w:tcPr>
            <w:tcW w:w="1302" w:type="dxa"/>
          </w:tcPr>
          <w:p w14:paraId="4B904491" w14:textId="77777777" w:rsidR="00AB51F8" w:rsidRPr="00771DE2" w:rsidRDefault="00AB51F8" w:rsidP="00F432E8">
            <w:pPr>
              <w:pStyle w:val="TAC"/>
            </w:pPr>
          </w:p>
        </w:tc>
      </w:tr>
      <w:tr w:rsidR="00AB51F8" w:rsidRPr="00771DE2" w14:paraId="6B37048F" w14:textId="77777777" w:rsidTr="00F432E8">
        <w:trPr>
          <w:jc w:val="center"/>
        </w:trPr>
        <w:tc>
          <w:tcPr>
            <w:tcW w:w="1487" w:type="dxa"/>
            <w:shd w:val="clear" w:color="auto" w:fill="auto"/>
          </w:tcPr>
          <w:p w14:paraId="2DF62109"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565E2D1C" w14:textId="77777777" w:rsidR="00AB51F8" w:rsidRPr="00771DE2" w:rsidRDefault="00AB51F8" w:rsidP="00F432E8">
            <w:pPr>
              <w:pStyle w:val="TAC"/>
            </w:pPr>
            <w:r w:rsidRPr="00771DE2">
              <w:t>dBm</w:t>
            </w:r>
          </w:p>
        </w:tc>
        <w:tc>
          <w:tcPr>
            <w:tcW w:w="2604" w:type="dxa"/>
            <w:gridSpan w:val="2"/>
            <w:vAlign w:val="center"/>
          </w:tcPr>
          <w:p w14:paraId="75F57904" w14:textId="77777777" w:rsidR="00AB51F8" w:rsidRPr="00771DE2" w:rsidRDefault="00AB51F8" w:rsidP="00F432E8">
            <w:pPr>
              <w:pStyle w:val="TAC"/>
            </w:pPr>
            <w:r w:rsidRPr="00771DE2">
              <w:t>-25</w:t>
            </w:r>
          </w:p>
        </w:tc>
        <w:tc>
          <w:tcPr>
            <w:tcW w:w="1302" w:type="dxa"/>
          </w:tcPr>
          <w:p w14:paraId="6530733B" w14:textId="77777777" w:rsidR="00AB51F8" w:rsidRPr="00771DE2" w:rsidRDefault="00AB51F8" w:rsidP="00F432E8">
            <w:pPr>
              <w:pStyle w:val="TAC"/>
            </w:pPr>
          </w:p>
        </w:tc>
        <w:tc>
          <w:tcPr>
            <w:tcW w:w="1302" w:type="dxa"/>
          </w:tcPr>
          <w:p w14:paraId="0EC1841D" w14:textId="77777777" w:rsidR="00AB51F8" w:rsidRPr="00771DE2" w:rsidRDefault="00AB51F8" w:rsidP="00F432E8">
            <w:pPr>
              <w:pStyle w:val="TAC"/>
            </w:pPr>
          </w:p>
        </w:tc>
        <w:tc>
          <w:tcPr>
            <w:tcW w:w="1302" w:type="dxa"/>
          </w:tcPr>
          <w:p w14:paraId="30F612AB" w14:textId="77777777" w:rsidR="00AB51F8" w:rsidRPr="00771DE2" w:rsidRDefault="00AB51F8" w:rsidP="00F432E8">
            <w:pPr>
              <w:pStyle w:val="TAC"/>
            </w:pPr>
          </w:p>
        </w:tc>
      </w:tr>
      <w:tr w:rsidR="00AB51F8" w:rsidRPr="00771DE2" w14:paraId="2A9560B3" w14:textId="77777777" w:rsidTr="00F432E8">
        <w:trPr>
          <w:jc w:val="center"/>
        </w:trPr>
        <w:tc>
          <w:tcPr>
            <w:tcW w:w="1487" w:type="dxa"/>
            <w:shd w:val="clear" w:color="auto" w:fill="auto"/>
          </w:tcPr>
          <w:p w14:paraId="38B6C501"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56B0964C" w14:textId="77777777" w:rsidR="00AB51F8" w:rsidRPr="00771DE2" w:rsidRDefault="00AB51F8" w:rsidP="00F432E8">
            <w:pPr>
              <w:pStyle w:val="TAC"/>
            </w:pPr>
            <w:r w:rsidRPr="00771DE2">
              <w:t>MHz</w:t>
            </w:r>
          </w:p>
        </w:tc>
        <w:tc>
          <w:tcPr>
            <w:tcW w:w="1302" w:type="dxa"/>
            <w:vAlign w:val="center"/>
          </w:tcPr>
          <w:p w14:paraId="4F82C0C5" w14:textId="77777777" w:rsidR="00AB51F8" w:rsidRPr="00771DE2" w:rsidRDefault="00AB51F8" w:rsidP="00F432E8">
            <w:pPr>
              <w:pStyle w:val="TAC"/>
            </w:pPr>
            <w:r w:rsidRPr="00771DE2">
              <w:t>5</w:t>
            </w:r>
          </w:p>
        </w:tc>
        <w:tc>
          <w:tcPr>
            <w:tcW w:w="1302" w:type="dxa"/>
            <w:vAlign w:val="center"/>
          </w:tcPr>
          <w:p w14:paraId="662A1344" w14:textId="77777777" w:rsidR="00AB51F8" w:rsidRPr="00771DE2" w:rsidRDefault="00AB51F8" w:rsidP="00F432E8">
            <w:pPr>
              <w:pStyle w:val="TAC"/>
            </w:pPr>
            <w:r w:rsidRPr="00771DE2">
              <w:t>5</w:t>
            </w:r>
          </w:p>
        </w:tc>
        <w:tc>
          <w:tcPr>
            <w:tcW w:w="1302" w:type="dxa"/>
            <w:vAlign w:val="center"/>
          </w:tcPr>
          <w:p w14:paraId="7731FF67" w14:textId="77777777" w:rsidR="00AB51F8" w:rsidRPr="00771DE2" w:rsidRDefault="00AB51F8" w:rsidP="00F432E8">
            <w:pPr>
              <w:pStyle w:val="TAC"/>
            </w:pPr>
          </w:p>
        </w:tc>
        <w:tc>
          <w:tcPr>
            <w:tcW w:w="1302" w:type="dxa"/>
          </w:tcPr>
          <w:p w14:paraId="541FFB3E" w14:textId="77777777" w:rsidR="00AB51F8" w:rsidRPr="00771DE2" w:rsidRDefault="00AB51F8" w:rsidP="00F432E8">
            <w:pPr>
              <w:pStyle w:val="TAC"/>
            </w:pPr>
          </w:p>
        </w:tc>
        <w:tc>
          <w:tcPr>
            <w:tcW w:w="1302" w:type="dxa"/>
          </w:tcPr>
          <w:p w14:paraId="69F657DB" w14:textId="77777777" w:rsidR="00AB51F8" w:rsidRPr="00771DE2" w:rsidRDefault="00AB51F8" w:rsidP="00F432E8">
            <w:pPr>
              <w:pStyle w:val="TAC"/>
            </w:pPr>
          </w:p>
        </w:tc>
      </w:tr>
      <w:tr w:rsidR="00AB51F8" w:rsidRPr="00771DE2" w14:paraId="39C1F545" w14:textId="77777777" w:rsidTr="00F432E8">
        <w:trPr>
          <w:jc w:val="center"/>
        </w:trPr>
        <w:tc>
          <w:tcPr>
            <w:tcW w:w="1487" w:type="dxa"/>
            <w:shd w:val="clear" w:color="auto" w:fill="auto"/>
          </w:tcPr>
          <w:p w14:paraId="3FAB7B55"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30A75095" w14:textId="77777777" w:rsidR="00AB51F8" w:rsidRPr="00771DE2" w:rsidRDefault="00AB51F8" w:rsidP="00F432E8">
            <w:pPr>
              <w:pStyle w:val="TAC"/>
            </w:pPr>
            <w:r w:rsidRPr="00771DE2">
              <w:t>MHz</w:t>
            </w:r>
          </w:p>
        </w:tc>
        <w:tc>
          <w:tcPr>
            <w:tcW w:w="1302" w:type="dxa"/>
            <w:vAlign w:val="center"/>
          </w:tcPr>
          <w:p w14:paraId="1DCB42C4" w14:textId="77777777" w:rsidR="00AB51F8" w:rsidRPr="00771DE2" w:rsidRDefault="00AB51F8" w:rsidP="00F432E8">
            <w:pPr>
              <w:pStyle w:val="TAC"/>
            </w:pPr>
            <w:r w:rsidRPr="00771DE2">
              <w:t>47.5</w:t>
            </w:r>
          </w:p>
          <w:p w14:paraId="19CD1C7E" w14:textId="77777777" w:rsidR="00AB51F8" w:rsidRPr="00771DE2" w:rsidRDefault="00AB51F8" w:rsidP="00F432E8">
            <w:pPr>
              <w:pStyle w:val="TAC"/>
            </w:pPr>
            <w:r w:rsidRPr="00771DE2">
              <w:t>/</w:t>
            </w:r>
          </w:p>
          <w:p w14:paraId="6CCAC598" w14:textId="77777777" w:rsidR="00AB51F8" w:rsidRPr="00771DE2" w:rsidRDefault="00AB51F8" w:rsidP="00F432E8">
            <w:pPr>
              <w:pStyle w:val="TAC"/>
            </w:pPr>
            <w:r w:rsidRPr="00771DE2">
              <w:t>-47.5</w:t>
            </w:r>
          </w:p>
        </w:tc>
        <w:tc>
          <w:tcPr>
            <w:tcW w:w="1302" w:type="dxa"/>
            <w:vAlign w:val="center"/>
          </w:tcPr>
          <w:p w14:paraId="3A0B3E6C" w14:textId="77777777" w:rsidR="00AB51F8" w:rsidRPr="00771DE2" w:rsidRDefault="00AB51F8" w:rsidP="00F432E8">
            <w:pPr>
              <w:pStyle w:val="TAC"/>
            </w:pPr>
            <w:r w:rsidRPr="00771DE2">
              <w:t>52.5</w:t>
            </w:r>
          </w:p>
          <w:p w14:paraId="5C6685C8" w14:textId="77777777" w:rsidR="00AB51F8" w:rsidRPr="00771DE2" w:rsidRDefault="00AB51F8" w:rsidP="00F432E8">
            <w:pPr>
              <w:pStyle w:val="TAC"/>
            </w:pPr>
            <w:r w:rsidRPr="00771DE2">
              <w:t>/</w:t>
            </w:r>
          </w:p>
          <w:p w14:paraId="64272D9C" w14:textId="77777777" w:rsidR="00AB51F8" w:rsidRPr="00771DE2" w:rsidRDefault="00AB51F8" w:rsidP="00F432E8">
            <w:pPr>
              <w:pStyle w:val="TAC"/>
            </w:pPr>
            <w:r w:rsidRPr="00771DE2">
              <w:t>-52.5</w:t>
            </w:r>
          </w:p>
        </w:tc>
        <w:tc>
          <w:tcPr>
            <w:tcW w:w="1302" w:type="dxa"/>
            <w:vAlign w:val="center"/>
          </w:tcPr>
          <w:p w14:paraId="4E0D9F59" w14:textId="77777777" w:rsidR="00AB51F8" w:rsidRPr="00771DE2" w:rsidRDefault="00AB51F8" w:rsidP="00F432E8">
            <w:pPr>
              <w:pStyle w:val="TAC"/>
            </w:pPr>
          </w:p>
        </w:tc>
        <w:tc>
          <w:tcPr>
            <w:tcW w:w="1302" w:type="dxa"/>
          </w:tcPr>
          <w:p w14:paraId="7BA705D3" w14:textId="77777777" w:rsidR="00AB51F8" w:rsidRPr="00771DE2" w:rsidRDefault="00AB51F8" w:rsidP="00F432E8">
            <w:pPr>
              <w:pStyle w:val="TAC"/>
            </w:pPr>
          </w:p>
        </w:tc>
        <w:tc>
          <w:tcPr>
            <w:tcW w:w="1302" w:type="dxa"/>
          </w:tcPr>
          <w:p w14:paraId="51977074" w14:textId="77777777" w:rsidR="00AB51F8" w:rsidRPr="00771DE2" w:rsidRDefault="00AB51F8" w:rsidP="00F432E8">
            <w:pPr>
              <w:pStyle w:val="TAC"/>
            </w:pPr>
          </w:p>
        </w:tc>
      </w:tr>
      <w:tr w:rsidR="00AB51F8" w:rsidRPr="00771DE2" w14:paraId="08604560" w14:textId="77777777" w:rsidTr="00F432E8">
        <w:trPr>
          <w:jc w:val="center"/>
        </w:trPr>
        <w:tc>
          <w:tcPr>
            <w:tcW w:w="8904" w:type="dxa"/>
            <w:gridSpan w:val="7"/>
            <w:shd w:val="clear" w:color="auto" w:fill="auto"/>
          </w:tcPr>
          <w:p w14:paraId="60EB3DD1" w14:textId="77777777" w:rsidR="00AB51F8" w:rsidRPr="00771DE2" w:rsidRDefault="00AB51F8" w:rsidP="00F432E8">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3BAF6E64"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72EB480C">
                <v:shape id="_x0000_i1038" type="#_x0000_t75" style="width:119.8pt;height:17.85pt" o:ole="">
                  <v:imagedata r:id="rId18" o:title=""/>
                </v:shape>
                <o:OLEObject Type="Embed" ProgID="Equation.3" ShapeID="_x0000_i1038" DrawAspect="Content" ObjectID="_1753339381" r:id="rId32"/>
              </w:object>
            </w:r>
            <w:r w:rsidRPr="00771DE2">
              <w:t>MHz with SCS the sub-carrier spacing of the wanted signal in MHz. The interferer is an NR signal with an SCS equal to that of the wanted signal.</w:t>
            </w:r>
          </w:p>
          <w:p w14:paraId="542AC8A5"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705228C6" w14:textId="77777777" w:rsidR="00AB51F8" w:rsidRPr="00771DE2" w:rsidRDefault="00AB51F8" w:rsidP="00AB51F8"/>
    <w:p w14:paraId="1AF316EA" w14:textId="77777777" w:rsidR="00AB51F8" w:rsidRPr="00771DE2" w:rsidRDefault="00AB51F8" w:rsidP="00AB51F8">
      <w:r w:rsidRPr="00771DE2">
        <w:t xml:space="preserve">For NR SCC of intra-band non-contiguous CA with </w:t>
      </w:r>
      <w:r w:rsidRPr="00771DE2">
        <w:rPr>
          <w:rFonts w:cs="Arial"/>
        </w:rPr>
        <w:t>F</w:t>
      </w:r>
      <w:r w:rsidRPr="00771DE2">
        <w:rPr>
          <w:rFonts w:cs="Arial"/>
          <w:bCs/>
          <w:vertAlign w:val="subscript"/>
        </w:rPr>
        <w:t>DL_low</w:t>
      </w:r>
      <w:r w:rsidRPr="00771DE2">
        <w:rPr>
          <w:rFonts w:cs="Arial"/>
        </w:rPr>
        <w:t xml:space="preserve"> </w:t>
      </w:r>
      <w:r w:rsidRPr="00771DE2">
        <w:t>≥</w:t>
      </w:r>
      <w:r w:rsidRPr="00771DE2">
        <w:rPr>
          <w:rFonts w:cs="Arial"/>
        </w:rPr>
        <w:t xml:space="preserve"> 3300 MHz and F</w:t>
      </w:r>
      <w:r w:rsidRPr="00771DE2">
        <w:rPr>
          <w:rFonts w:cs="Arial"/>
          <w:bCs/>
          <w:vertAlign w:val="subscript"/>
        </w:rPr>
        <w:t>UL_low</w:t>
      </w:r>
      <w:r w:rsidRPr="00771DE2">
        <w:rPr>
          <w:rFonts w:cs="Arial"/>
        </w:rPr>
        <w:t xml:space="preserve"> </w:t>
      </w:r>
      <w:r w:rsidRPr="00771DE2">
        <w:t>≥</w:t>
      </w:r>
      <w:r w:rsidRPr="00771DE2">
        <w:rPr>
          <w:rFonts w:cs="Arial"/>
        </w:rPr>
        <w:t xml:space="preserve"> 3300 MHz</w:t>
      </w:r>
      <w:r w:rsidRPr="00771DE2">
        <w:t>, the throughput measurement derived in test procedure shall be ≥ 95% of the maximum throughput of the reference measurement channels as specified in Annexes A.2.2, A.2.3 and A.3.2 with parameters specified in Tables 7.5A.1.5-14 and 7.5A.1.5-15.</w:t>
      </w:r>
    </w:p>
    <w:p w14:paraId="7AC2C088" w14:textId="77777777" w:rsidR="00AB51F8" w:rsidRPr="00771DE2" w:rsidRDefault="00AB51F8" w:rsidP="00AB51F8">
      <w:pPr>
        <w:pStyle w:val="TH"/>
      </w:pPr>
      <w:r w:rsidRPr="00771DE2">
        <w:t>Table 7.5A.1.5-13: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AB51F8" w:rsidRPr="00771DE2" w14:paraId="36BF1A57" w14:textId="77777777" w:rsidTr="00F432E8">
        <w:trPr>
          <w:jc w:val="center"/>
        </w:trPr>
        <w:tc>
          <w:tcPr>
            <w:tcW w:w="1487" w:type="dxa"/>
            <w:vMerge w:val="restart"/>
            <w:shd w:val="clear" w:color="auto" w:fill="auto"/>
          </w:tcPr>
          <w:p w14:paraId="1C612415" w14:textId="77777777" w:rsidR="00AB51F8" w:rsidRPr="00771DE2" w:rsidRDefault="00AB51F8" w:rsidP="00F432E8">
            <w:pPr>
              <w:pStyle w:val="TAH"/>
            </w:pPr>
            <w:r w:rsidRPr="00771DE2">
              <w:t>RX parameter</w:t>
            </w:r>
          </w:p>
        </w:tc>
        <w:tc>
          <w:tcPr>
            <w:tcW w:w="907" w:type="dxa"/>
            <w:vMerge w:val="restart"/>
          </w:tcPr>
          <w:p w14:paraId="55B20B13" w14:textId="77777777" w:rsidR="00AB51F8" w:rsidRPr="00771DE2" w:rsidRDefault="00AB51F8" w:rsidP="00F432E8">
            <w:pPr>
              <w:pStyle w:val="TAH"/>
            </w:pPr>
            <w:r w:rsidRPr="00771DE2">
              <w:t>Units</w:t>
            </w:r>
          </w:p>
        </w:tc>
        <w:tc>
          <w:tcPr>
            <w:tcW w:w="5155" w:type="dxa"/>
            <w:gridSpan w:val="5"/>
          </w:tcPr>
          <w:p w14:paraId="2A5FC2C0" w14:textId="77777777" w:rsidR="00AB51F8" w:rsidRPr="00771DE2" w:rsidRDefault="00AB51F8" w:rsidP="00F432E8">
            <w:pPr>
              <w:pStyle w:val="TAH"/>
            </w:pPr>
            <w:r w:rsidRPr="00771DE2">
              <w:t>Channel bandwidth</w:t>
            </w:r>
          </w:p>
        </w:tc>
      </w:tr>
      <w:tr w:rsidR="00AB51F8" w:rsidRPr="00771DE2" w14:paraId="70C3893E" w14:textId="77777777" w:rsidTr="00F432E8">
        <w:trPr>
          <w:jc w:val="center"/>
        </w:trPr>
        <w:tc>
          <w:tcPr>
            <w:tcW w:w="1487" w:type="dxa"/>
            <w:vMerge/>
            <w:shd w:val="clear" w:color="auto" w:fill="auto"/>
          </w:tcPr>
          <w:p w14:paraId="5C62463C" w14:textId="77777777" w:rsidR="00AB51F8" w:rsidRPr="00771DE2" w:rsidRDefault="00AB51F8" w:rsidP="00F432E8">
            <w:pPr>
              <w:pStyle w:val="TAH"/>
            </w:pPr>
          </w:p>
        </w:tc>
        <w:tc>
          <w:tcPr>
            <w:tcW w:w="907" w:type="dxa"/>
            <w:vMerge/>
          </w:tcPr>
          <w:p w14:paraId="412D4257" w14:textId="77777777" w:rsidR="00AB51F8" w:rsidRPr="00771DE2" w:rsidRDefault="00AB51F8" w:rsidP="00F432E8">
            <w:pPr>
              <w:pStyle w:val="TAH"/>
            </w:pPr>
          </w:p>
        </w:tc>
        <w:tc>
          <w:tcPr>
            <w:tcW w:w="1031" w:type="dxa"/>
          </w:tcPr>
          <w:p w14:paraId="0056D595" w14:textId="77777777" w:rsidR="00AB51F8" w:rsidRPr="00771DE2" w:rsidRDefault="00AB51F8" w:rsidP="00F432E8">
            <w:pPr>
              <w:pStyle w:val="TAH"/>
            </w:pPr>
            <w:r w:rsidRPr="00771DE2">
              <w:t>10 MHz</w:t>
            </w:r>
          </w:p>
        </w:tc>
        <w:tc>
          <w:tcPr>
            <w:tcW w:w="1031" w:type="dxa"/>
          </w:tcPr>
          <w:p w14:paraId="1E4C5DAB" w14:textId="77777777" w:rsidR="00AB51F8" w:rsidRPr="00771DE2" w:rsidRDefault="00AB51F8" w:rsidP="00F432E8">
            <w:pPr>
              <w:pStyle w:val="TAH"/>
            </w:pPr>
            <w:r w:rsidRPr="00771DE2">
              <w:t>15 MHz</w:t>
            </w:r>
          </w:p>
        </w:tc>
        <w:tc>
          <w:tcPr>
            <w:tcW w:w="1031" w:type="dxa"/>
          </w:tcPr>
          <w:p w14:paraId="72B226DC" w14:textId="77777777" w:rsidR="00AB51F8" w:rsidRPr="00771DE2" w:rsidRDefault="00AB51F8" w:rsidP="00F432E8">
            <w:pPr>
              <w:pStyle w:val="TAH"/>
            </w:pPr>
            <w:r w:rsidRPr="00771DE2">
              <w:t>20 MHz</w:t>
            </w:r>
          </w:p>
        </w:tc>
        <w:tc>
          <w:tcPr>
            <w:tcW w:w="1031" w:type="dxa"/>
          </w:tcPr>
          <w:p w14:paraId="3789C7EC" w14:textId="77777777" w:rsidR="00AB51F8" w:rsidRPr="00771DE2" w:rsidRDefault="00AB51F8" w:rsidP="00F432E8">
            <w:pPr>
              <w:pStyle w:val="TAH"/>
            </w:pPr>
            <w:r w:rsidRPr="00771DE2">
              <w:t>40 MHz</w:t>
            </w:r>
          </w:p>
        </w:tc>
        <w:tc>
          <w:tcPr>
            <w:tcW w:w="1031" w:type="dxa"/>
          </w:tcPr>
          <w:p w14:paraId="3BC78845" w14:textId="77777777" w:rsidR="00AB51F8" w:rsidRPr="00771DE2" w:rsidRDefault="00AB51F8" w:rsidP="00F432E8">
            <w:pPr>
              <w:pStyle w:val="TAH"/>
            </w:pPr>
            <w:r w:rsidRPr="00771DE2">
              <w:t>50 MHz</w:t>
            </w:r>
          </w:p>
        </w:tc>
      </w:tr>
      <w:tr w:rsidR="00AB51F8" w:rsidRPr="00771DE2" w14:paraId="39F6D2BD" w14:textId="77777777" w:rsidTr="00F432E8">
        <w:trPr>
          <w:jc w:val="center"/>
        </w:trPr>
        <w:tc>
          <w:tcPr>
            <w:tcW w:w="1487" w:type="dxa"/>
            <w:shd w:val="clear" w:color="auto" w:fill="auto"/>
          </w:tcPr>
          <w:p w14:paraId="187508FC" w14:textId="77777777" w:rsidR="00AB51F8" w:rsidRPr="00771DE2" w:rsidRDefault="00AB51F8" w:rsidP="00F432E8">
            <w:pPr>
              <w:pStyle w:val="TAC"/>
            </w:pPr>
            <w:r w:rsidRPr="00771DE2">
              <w:t>ACS</w:t>
            </w:r>
          </w:p>
        </w:tc>
        <w:tc>
          <w:tcPr>
            <w:tcW w:w="907" w:type="dxa"/>
          </w:tcPr>
          <w:p w14:paraId="5CE66FF4" w14:textId="77777777" w:rsidR="00AB51F8" w:rsidRPr="00771DE2" w:rsidRDefault="00AB51F8" w:rsidP="00F432E8">
            <w:pPr>
              <w:pStyle w:val="TAC"/>
            </w:pPr>
            <w:r w:rsidRPr="00771DE2">
              <w:t>dB</w:t>
            </w:r>
          </w:p>
        </w:tc>
        <w:tc>
          <w:tcPr>
            <w:tcW w:w="1031" w:type="dxa"/>
          </w:tcPr>
          <w:p w14:paraId="0F61DDA1" w14:textId="77777777" w:rsidR="00AB51F8" w:rsidRPr="00771DE2" w:rsidRDefault="00AB51F8" w:rsidP="00F432E8">
            <w:pPr>
              <w:pStyle w:val="TAC"/>
            </w:pPr>
            <w:r w:rsidRPr="00771DE2">
              <w:t>33</w:t>
            </w:r>
          </w:p>
        </w:tc>
        <w:tc>
          <w:tcPr>
            <w:tcW w:w="1031" w:type="dxa"/>
          </w:tcPr>
          <w:p w14:paraId="388011E0" w14:textId="77777777" w:rsidR="00AB51F8" w:rsidRPr="00771DE2" w:rsidRDefault="00AB51F8" w:rsidP="00F432E8">
            <w:pPr>
              <w:pStyle w:val="TAC"/>
            </w:pPr>
            <w:r w:rsidRPr="00771DE2">
              <w:t>33</w:t>
            </w:r>
          </w:p>
        </w:tc>
        <w:tc>
          <w:tcPr>
            <w:tcW w:w="1031" w:type="dxa"/>
          </w:tcPr>
          <w:p w14:paraId="243A948B" w14:textId="77777777" w:rsidR="00AB51F8" w:rsidRPr="00771DE2" w:rsidRDefault="00AB51F8" w:rsidP="00F432E8">
            <w:pPr>
              <w:pStyle w:val="TAC"/>
            </w:pPr>
            <w:r w:rsidRPr="00771DE2">
              <w:t>33</w:t>
            </w:r>
          </w:p>
        </w:tc>
        <w:tc>
          <w:tcPr>
            <w:tcW w:w="1031" w:type="dxa"/>
          </w:tcPr>
          <w:p w14:paraId="76616DFC" w14:textId="77777777" w:rsidR="00AB51F8" w:rsidRPr="00771DE2" w:rsidRDefault="00AB51F8" w:rsidP="00F432E8">
            <w:pPr>
              <w:pStyle w:val="TAC"/>
            </w:pPr>
            <w:r w:rsidRPr="00771DE2">
              <w:t>33</w:t>
            </w:r>
          </w:p>
        </w:tc>
        <w:tc>
          <w:tcPr>
            <w:tcW w:w="1031" w:type="dxa"/>
          </w:tcPr>
          <w:p w14:paraId="12C5666B" w14:textId="77777777" w:rsidR="00AB51F8" w:rsidRPr="00771DE2" w:rsidRDefault="00AB51F8" w:rsidP="00F432E8">
            <w:pPr>
              <w:pStyle w:val="TAC"/>
            </w:pPr>
            <w:r w:rsidRPr="00771DE2">
              <w:t>33</w:t>
            </w:r>
          </w:p>
        </w:tc>
      </w:tr>
      <w:tr w:rsidR="00AB51F8" w:rsidRPr="00771DE2" w14:paraId="743789AF" w14:textId="77777777" w:rsidTr="00F432E8">
        <w:trPr>
          <w:jc w:val="center"/>
        </w:trPr>
        <w:tc>
          <w:tcPr>
            <w:tcW w:w="1487" w:type="dxa"/>
            <w:vMerge w:val="restart"/>
            <w:shd w:val="clear" w:color="auto" w:fill="auto"/>
          </w:tcPr>
          <w:p w14:paraId="4CFF7B85" w14:textId="77777777" w:rsidR="00AB51F8" w:rsidRPr="00771DE2" w:rsidRDefault="00AB51F8" w:rsidP="00F432E8">
            <w:pPr>
              <w:pStyle w:val="TAH"/>
            </w:pPr>
            <w:r w:rsidRPr="00771DE2">
              <w:t>RX parameter</w:t>
            </w:r>
          </w:p>
        </w:tc>
        <w:tc>
          <w:tcPr>
            <w:tcW w:w="907" w:type="dxa"/>
            <w:vMerge w:val="restart"/>
          </w:tcPr>
          <w:p w14:paraId="00327583" w14:textId="77777777" w:rsidR="00AB51F8" w:rsidRPr="00771DE2" w:rsidRDefault="00AB51F8" w:rsidP="00F432E8">
            <w:pPr>
              <w:pStyle w:val="TAH"/>
            </w:pPr>
            <w:r w:rsidRPr="00771DE2">
              <w:t>Units</w:t>
            </w:r>
          </w:p>
        </w:tc>
        <w:tc>
          <w:tcPr>
            <w:tcW w:w="5155" w:type="dxa"/>
            <w:gridSpan w:val="5"/>
          </w:tcPr>
          <w:p w14:paraId="2AD2CE0D" w14:textId="77777777" w:rsidR="00AB51F8" w:rsidRPr="00771DE2" w:rsidRDefault="00AB51F8" w:rsidP="00F432E8">
            <w:pPr>
              <w:pStyle w:val="TAH"/>
            </w:pPr>
            <w:r w:rsidRPr="00771DE2">
              <w:t>Channel bandwidth</w:t>
            </w:r>
          </w:p>
        </w:tc>
      </w:tr>
      <w:tr w:rsidR="00AB51F8" w:rsidRPr="00771DE2" w14:paraId="13B58D87" w14:textId="77777777" w:rsidTr="00F432E8">
        <w:trPr>
          <w:jc w:val="center"/>
        </w:trPr>
        <w:tc>
          <w:tcPr>
            <w:tcW w:w="1487" w:type="dxa"/>
            <w:vMerge/>
            <w:shd w:val="clear" w:color="auto" w:fill="auto"/>
          </w:tcPr>
          <w:p w14:paraId="11A9F94F" w14:textId="77777777" w:rsidR="00AB51F8" w:rsidRPr="00771DE2" w:rsidRDefault="00AB51F8" w:rsidP="00F432E8">
            <w:pPr>
              <w:pStyle w:val="TAH"/>
            </w:pPr>
          </w:p>
        </w:tc>
        <w:tc>
          <w:tcPr>
            <w:tcW w:w="907" w:type="dxa"/>
            <w:vMerge/>
          </w:tcPr>
          <w:p w14:paraId="40CE138E" w14:textId="77777777" w:rsidR="00AB51F8" w:rsidRPr="00771DE2" w:rsidRDefault="00AB51F8" w:rsidP="00F432E8">
            <w:pPr>
              <w:pStyle w:val="TAH"/>
            </w:pPr>
          </w:p>
        </w:tc>
        <w:tc>
          <w:tcPr>
            <w:tcW w:w="1031" w:type="dxa"/>
          </w:tcPr>
          <w:p w14:paraId="3CD10FD8" w14:textId="77777777" w:rsidR="00AB51F8" w:rsidRPr="00771DE2" w:rsidRDefault="00AB51F8" w:rsidP="00F432E8">
            <w:pPr>
              <w:pStyle w:val="TAH"/>
            </w:pPr>
            <w:r w:rsidRPr="00771DE2">
              <w:t>60 MHz</w:t>
            </w:r>
          </w:p>
        </w:tc>
        <w:tc>
          <w:tcPr>
            <w:tcW w:w="1031" w:type="dxa"/>
          </w:tcPr>
          <w:p w14:paraId="3B59A278" w14:textId="77777777" w:rsidR="00AB51F8" w:rsidRPr="00771DE2" w:rsidRDefault="00AB51F8" w:rsidP="00F432E8">
            <w:pPr>
              <w:pStyle w:val="TAH"/>
            </w:pPr>
            <w:r w:rsidRPr="00771DE2">
              <w:t>80 MHz</w:t>
            </w:r>
          </w:p>
        </w:tc>
        <w:tc>
          <w:tcPr>
            <w:tcW w:w="1031" w:type="dxa"/>
          </w:tcPr>
          <w:p w14:paraId="78BA96A1" w14:textId="77777777" w:rsidR="00AB51F8" w:rsidRPr="00771DE2" w:rsidRDefault="00AB51F8" w:rsidP="00F432E8">
            <w:pPr>
              <w:pStyle w:val="TAH"/>
            </w:pPr>
            <w:r w:rsidRPr="00771DE2">
              <w:t>90 MHz</w:t>
            </w:r>
          </w:p>
        </w:tc>
        <w:tc>
          <w:tcPr>
            <w:tcW w:w="1031" w:type="dxa"/>
          </w:tcPr>
          <w:p w14:paraId="293191CE" w14:textId="77777777" w:rsidR="00AB51F8" w:rsidRPr="00771DE2" w:rsidRDefault="00AB51F8" w:rsidP="00F432E8">
            <w:pPr>
              <w:pStyle w:val="TAH"/>
            </w:pPr>
            <w:r w:rsidRPr="00771DE2">
              <w:t>100 MHz</w:t>
            </w:r>
          </w:p>
        </w:tc>
        <w:tc>
          <w:tcPr>
            <w:tcW w:w="1031" w:type="dxa"/>
          </w:tcPr>
          <w:p w14:paraId="6DB3544A" w14:textId="77777777" w:rsidR="00AB51F8" w:rsidRPr="00771DE2" w:rsidRDefault="00AB51F8" w:rsidP="00F432E8">
            <w:pPr>
              <w:pStyle w:val="TAH"/>
            </w:pPr>
          </w:p>
        </w:tc>
      </w:tr>
      <w:tr w:rsidR="00AB51F8" w:rsidRPr="00771DE2" w14:paraId="7F32BDB2" w14:textId="77777777" w:rsidTr="00F432E8">
        <w:trPr>
          <w:jc w:val="center"/>
        </w:trPr>
        <w:tc>
          <w:tcPr>
            <w:tcW w:w="1487" w:type="dxa"/>
            <w:shd w:val="clear" w:color="auto" w:fill="auto"/>
          </w:tcPr>
          <w:p w14:paraId="37032439" w14:textId="77777777" w:rsidR="00AB51F8" w:rsidRPr="00771DE2" w:rsidRDefault="00AB51F8" w:rsidP="00F432E8">
            <w:pPr>
              <w:pStyle w:val="TAC"/>
            </w:pPr>
            <w:r w:rsidRPr="00771DE2">
              <w:t>ACS</w:t>
            </w:r>
          </w:p>
        </w:tc>
        <w:tc>
          <w:tcPr>
            <w:tcW w:w="907" w:type="dxa"/>
          </w:tcPr>
          <w:p w14:paraId="0E9170AF" w14:textId="77777777" w:rsidR="00AB51F8" w:rsidRPr="00771DE2" w:rsidRDefault="00AB51F8" w:rsidP="00F432E8">
            <w:pPr>
              <w:pStyle w:val="TAC"/>
            </w:pPr>
            <w:r w:rsidRPr="00771DE2">
              <w:t>dB</w:t>
            </w:r>
          </w:p>
        </w:tc>
        <w:tc>
          <w:tcPr>
            <w:tcW w:w="1031" w:type="dxa"/>
          </w:tcPr>
          <w:p w14:paraId="7C9C921B" w14:textId="77777777" w:rsidR="00AB51F8" w:rsidRPr="00771DE2" w:rsidRDefault="00AB51F8" w:rsidP="00F432E8">
            <w:pPr>
              <w:pStyle w:val="TAC"/>
            </w:pPr>
            <w:r w:rsidRPr="00771DE2">
              <w:t>33</w:t>
            </w:r>
          </w:p>
        </w:tc>
        <w:tc>
          <w:tcPr>
            <w:tcW w:w="1031" w:type="dxa"/>
          </w:tcPr>
          <w:p w14:paraId="1D9E2047" w14:textId="77777777" w:rsidR="00AB51F8" w:rsidRPr="00771DE2" w:rsidRDefault="00AB51F8" w:rsidP="00F432E8">
            <w:pPr>
              <w:pStyle w:val="TAC"/>
            </w:pPr>
            <w:r w:rsidRPr="00771DE2">
              <w:t>33</w:t>
            </w:r>
          </w:p>
        </w:tc>
        <w:tc>
          <w:tcPr>
            <w:tcW w:w="1031" w:type="dxa"/>
          </w:tcPr>
          <w:p w14:paraId="5649110B" w14:textId="77777777" w:rsidR="00AB51F8" w:rsidRPr="00771DE2" w:rsidRDefault="00AB51F8" w:rsidP="00F432E8">
            <w:pPr>
              <w:pStyle w:val="TAC"/>
            </w:pPr>
            <w:r w:rsidRPr="00771DE2">
              <w:t>33</w:t>
            </w:r>
          </w:p>
        </w:tc>
        <w:tc>
          <w:tcPr>
            <w:tcW w:w="1031" w:type="dxa"/>
          </w:tcPr>
          <w:p w14:paraId="4C1FB740" w14:textId="77777777" w:rsidR="00AB51F8" w:rsidRPr="00771DE2" w:rsidRDefault="00AB51F8" w:rsidP="00F432E8">
            <w:pPr>
              <w:pStyle w:val="TAC"/>
            </w:pPr>
            <w:r w:rsidRPr="00771DE2">
              <w:t>33</w:t>
            </w:r>
          </w:p>
        </w:tc>
        <w:tc>
          <w:tcPr>
            <w:tcW w:w="1031" w:type="dxa"/>
          </w:tcPr>
          <w:p w14:paraId="77C5ED6F" w14:textId="77777777" w:rsidR="00AB51F8" w:rsidRPr="00771DE2" w:rsidRDefault="00AB51F8" w:rsidP="00F432E8">
            <w:pPr>
              <w:pStyle w:val="TAC"/>
            </w:pPr>
          </w:p>
        </w:tc>
      </w:tr>
    </w:tbl>
    <w:p w14:paraId="58A457F7" w14:textId="77777777" w:rsidR="00AB51F8" w:rsidRPr="00771DE2" w:rsidRDefault="00AB51F8" w:rsidP="00AB51F8"/>
    <w:p w14:paraId="33CF73C6" w14:textId="77777777" w:rsidR="00AB51F8" w:rsidRPr="00771DE2" w:rsidRDefault="00AB51F8" w:rsidP="00AB51F8">
      <w:pPr>
        <w:pStyle w:val="TH"/>
      </w:pPr>
      <w:r w:rsidRPr="00771DE2">
        <w:lastRenderedPageBreak/>
        <w:t>Table 7.5A.1.5-14: Test parameters for NR intra-band non-contiguous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4942A447" w14:textId="77777777" w:rsidTr="00F432E8">
        <w:trPr>
          <w:jc w:val="center"/>
        </w:trPr>
        <w:tc>
          <w:tcPr>
            <w:tcW w:w="1487" w:type="dxa"/>
            <w:vMerge w:val="restart"/>
            <w:shd w:val="clear" w:color="auto" w:fill="auto"/>
          </w:tcPr>
          <w:p w14:paraId="389952FD" w14:textId="77777777" w:rsidR="00AB51F8" w:rsidRPr="00771DE2" w:rsidRDefault="00AB51F8" w:rsidP="00F432E8">
            <w:pPr>
              <w:pStyle w:val="TAH"/>
            </w:pPr>
            <w:r w:rsidRPr="00771DE2">
              <w:t>RX parameter</w:t>
            </w:r>
          </w:p>
        </w:tc>
        <w:tc>
          <w:tcPr>
            <w:tcW w:w="907" w:type="dxa"/>
            <w:vMerge w:val="restart"/>
          </w:tcPr>
          <w:p w14:paraId="6D118880" w14:textId="77777777" w:rsidR="00AB51F8" w:rsidRPr="00771DE2" w:rsidRDefault="00AB51F8" w:rsidP="00F432E8">
            <w:pPr>
              <w:pStyle w:val="TAH"/>
            </w:pPr>
            <w:r w:rsidRPr="00771DE2">
              <w:t>Units</w:t>
            </w:r>
          </w:p>
        </w:tc>
        <w:tc>
          <w:tcPr>
            <w:tcW w:w="6510" w:type="dxa"/>
            <w:gridSpan w:val="5"/>
          </w:tcPr>
          <w:p w14:paraId="54AE9979" w14:textId="77777777" w:rsidR="00AB51F8" w:rsidRPr="00771DE2" w:rsidRDefault="00AB51F8" w:rsidP="00F432E8">
            <w:pPr>
              <w:pStyle w:val="TAH"/>
            </w:pPr>
            <w:r w:rsidRPr="00771DE2">
              <w:t>Channel bandwidth</w:t>
            </w:r>
          </w:p>
        </w:tc>
      </w:tr>
      <w:tr w:rsidR="00AB51F8" w:rsidRPr="00771DE2" w14:paraId="74595827" w14:textId="77777777" w:rsidTr="00F432E8">
        <w:trPr>
          <w:jc w:val="center"/>
        </w:trPr>
        <w:tc>
          <w:tcPr>
            <w:tcW w:w="1487" w:type="dxa"/>
            <w:vMerge/>
            <w:shd w:val="clear" w:color="auto" w:fill="auto"/>
          </w:tcPr>
          <w:p w14:paraId="1CA51229" w14:textId="77777777" w:rsidR="00AB51F8" w:rsidRPr="00771DE2" w:rsidRDefault="00AB51F8" w:rsidP="00F432E8">
            <w:pPr>
              <w:pStyle w:val="TAH"/>
            </w:pPr>
          </w:p>
        </w:tc>
        <w:tc>
          <w:tcPr>
            <w:tcW w:w="907" w:type="dxa"/>
            <w:vMerge/>
          </w:tcPr>
          <w:p w14:paraId="03B6649F" w14:textId="77777777" w:rsidR="00AB51F8" w:rsidRPr="00771DE2" w:rsidRDefault="00AB51F8" w:rsidP="00F432E8">
            <w:pPr>
              <w:pStyle w:val="TAH"/>
            </w:pPr>
          </w:p>
        </w:tc>
        <w:tc>
          <w:tcPr>
            <w:tcW w:w="1302" w:type="dxa"/>
          </w:tcPr>
          <w:p w14:paraId="073EE44F" w14:textId="77777777" w:rsidR="00AB51F8" w:rsidRPr="00771DE2" w:rsidRDefault="00AB51F8" w:rsidP="00F432E8">
            <w:pPr>
              <w:pStyle w:val="TAH"/>
            </w:pPr>
            <w:r w:rsidRPr="00771DE2">
              <w:t>10 MHz</w:t>
            </w:r>
          </w:p>
        </w:tc>
        <w:tc>
          <w:tcPr>
            <w:tcW w:w="1302" w:type="dxa"/>
          </w:tcPr>
          <w:p w14:paraId="12C95530" w14:textId="77777777" w:rsidR="00AB51F8" w:rsidRPr="00771DE2" w:rsidRDefault="00AB51F8" w:rsidP="00F432E8">
            <w:pPr>
              <w:pStyle w:val="TAH"/>
            </w:pPr>
            <w:r w:rsidRPr="00771DE2">
              <w:t>15 MHz</w:t>
            </w:r>
          </w:p>
        </w:tc>
        <w:tc>
          <w:tcPr>
            <w:tcW w:w="1302" w:type="dxa"/>
          </w:tcPr>
          <w:p w14:paraId="50D5C58A" w14:textId="77777777" w:rsidR="00AB51F8" w:rsidRPr="00771DE2" w:rsidRDefault="00AB51F8" w:rsidP="00F432E8">
            <w:pPr>
              <w:pStyle w:val="TAH"/>
            </w:pPr>
            <w:r w:rsidRPr="00771DE2">
              <w:t>20 MHz</w:t>
            </w:r>
          </w:p>
        </w:tc>
        <w:tc>
          <w:tcPr>
            <w:tcW w:w="1302" w:type="dxa"/>
          </w:tcPr>
          <w:p w14:paraId="34081454" w14:textId="77777777" w:rsidR="00AB51F8" w:rsidRPr="00771DE2" w:rsidRDefault="00AB51F8" w:rsidP="00F432E8">
            <w:pPr>
              <w:pStyle w:val="TAH"/>
            </w:pPr>
            <w:r w:rsidRPr="00771DE2">
              <w:t>40 MHz</w:t>
            </w:r>
          </w:p>
        </w:tc>
        <w:tc>
          <w:tcPr>
            <w:tcW w:w="1302" w:type="dxa"/>
          </w:tcPr>
          <w:p w14:paraId="3500A226" w14:textId="77777777" w:rsidR="00AB51F8" w:rsidRPr="00771DE2" w:rsidRDefault="00AB51F8" w:rsidP="00F432E8">
            <w:pPr>
              <w:pStyle w:val="TAH"/>
            </w:pPr>
            <w:r w:rsidRPr="00771DE2">
              <w:t>50 MHz</w:t>
            </w:r>
          </w:p>
        </w:tc>
      </w:tr>
      <w:tr w:rsidR="00AB51F8" w:rsidRPr="00771DE2" w14:paraId="47CB12C4" w14:textId="77777777" w:rsidTr="00F432E8">
        <w:trPr>
          <w:jc w:val="center"/>
        </w:trPr>
        <w:tc>
          <w:tcPr>
            <w:tcW w:w="1487" w:type="dxa"/>
            <w:shd w:val="clear" w:color="auto" w:fill="auto"/>
          </w:tcPr>
          <w:p w14:paraId="2297D3E5" w14:textId="77777777" w:rsidR="00AB51F8" w:rsidRPr="00771DE2" w:rsidRDefault="00AB51F8" w:rsidP="00F432E8">
            <w:pPr>
              <w:pStyle w:val="TAC"/>
            </w:pPr>
            <w:r w:rsidRPr="00771DE2">
              <w:t>Pw in Transmission Bandwidth Configuration, per CC</w:t>
            </w:r>
          </w:p>
        </w:tc>
        <w:tc>
          <w:tcPr>
            <w:tcW w:w="907" w:type="dxa"/>
          </w:tcPr>
          <w:p w14:paraId="35A8B842" w14:textId="77777777" w:rsidR="00AB51F8" w:rsidRPr="00771DE2" w:rsidRDefault="00AB51F8" w:rsidP="00F432E8">
            <w:pPr>
              <w:pStyle w:val="TAC"/>
            </w:pPr>
            <w:r w:rsidRPr="00771DE2">
              <w:t>dBm</w:t>
            </w:r>
          </w:p>
        </w:tc>
        <w:tc>
          <w:tcPr>
            <w:tcW w:w="6510" w:type="dxa"/>
            <w:gridSpan w:val="5"/>
          </w:tcPr>
          <w:p w14:paraId="24B17B11" w14:textId="77777777" w:rsidR="00AB51F8" w:rsidRPr="00771DE2" w:rsidRDefault="00AB51F8" w:rsidP="00F432E8">
            <w:pPr>
              <w:pStyle w:val="TAC"/>
            </w:pPr>
            <w:r w:rsidRPr="00771DE2">
              <w:t>REFSENS + 14 dB</w:t>
            </w:r>
          </w:p>
        </w:tc>
      </w:tr>
      <w:tr w:rsidR="00AB51F8" w:rsidRPr="00771DE2" w14:paraId="2E3BD60B" w14:textId="77777777" w:rsidTr="00F432E8">
        <w:trPr>
          <w:jc w:val="center"/>
        </w:trPr>
        <w:tc>
          <w:tcPr>
            <w:tcW w:w="1487" w:type="dxa"/>
            <w:shd w:val="clear" w:color="auto" w:fill="auto"/>
          </w:tcPr>
          <w:p w14:paraId="549BD001"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7887984B" w14:textId="77777777" w:rsidR="00AB51F8" w:rsidRPr="00771DE2" w:rsidRDefault="00AB51F8" w:rsidP="00F432E8">
            <w:pPr>
              <w:pStyle w:val="TAC"/>
            </w:pPr>
            <w:r w:rsidRPr="00771DE2">
              <w:t>dBm</w:t>
            </w:r>
          </w:p>
        </w:tc>
        <w:tc>
          <w:tcPr>
            <w:tcW w:w="6510" w:type="dxa"/>
            <w:gridSpan w:val="5"/>
          </w:tcPr>
          <w:p w14:paraId="04EA5E99" w14:textId="77777777" w:rsidR="00AB51F8" w:rsidRPr="00771DE2" w:rsidRDefault="00AB51F8" w:rsidP="00F432E8">
            <w:pPr>
              <w:pStyle w:val="TAC"/>
            </w:pPr>
            <w:r w:rsidRPr="00771DE2">
              <w:t>REFSENS for SCC + 45.5 dB</w:t>
            </w:r>
          </w:p>
        </w:tc>
      </w:tr>
      <w:tr w:rsidR="00AB51F8" w:rsidRPr="00771DE2" w14:paraId="5BEEF834" w14:textId="77777777" w:rsidTr="00F432E8">
        <w:trPr>
          <w:jc w:val="center"/>
        </w:trPr>
        <w:tc>
          <w:tcPr>
            <w:tcW w:w="1487" w:type="dxa"/>
            <w:shd w:val="clear" w:color="auto" w:fill="auto"/>
          </w:tcPr>
          <w:p w14:paraId="488F4241"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3AEDA4C9" w14:textId="77777777" w:rsidR="00AB51F8" w:rsidRPr="00771DE2" w:rsidRDefault="00AB51F8" w:rsidP="00F432E8">
            <w:pPr>
              <w:pStyle w:val="TAC"/>
            </w:pPr>
            <w:r w:rsidRPr="00771DE2">
              <w:t>MHz</w:t>
            </w:r>
          </w:p>
        </w:tc>
        <w:tc>
          <w:tcPr>
            <w:tcW w:w="1302" w:type="dxa"/>
          </w:tcPr>
          <w:p w14:paraId="49D77F72" w14:textId="77777777" w:rsidR="00AB51F8" w:rsidRPr="00771DE2" w:rsidRDefault="00AB51F8" w:rsidP="00F432E8">
            <w:pPr>
              <w:pStyle w:val="TAC"/>
            </w:pPr>
            <w:r w:rsidRPr="00771DE2">
              <w:t>10</w:t>
            </w:r>
          </w:p>
        </w:tc>
        <w:tc>
          <w:tcPr>
            <w:tcW w:w="1302" w:type="dxa"/>
          </w:tcPr>
          <w:p w14:paraId="6B411CBE" w14:textId="77777777" w:rsidR="00AB51F8" w:rsidRPr="00771DE2" w:rsidRDefault="00AB51F8" w:rsidP="00F432E8">
            <w:pPr>
              <w:pStyle w:val="TAC"/>
            </w:pPr>
            <w:r w:rsidRPr="00771DE2">
              <w:t>15</w:t>
            </w:r>
          </w:p>
        </w:tc>
        <w:tc>
          <w:tcPr>
            <w:tcW w:w="1302" w:type="dxa"/>
          </w:tcPr>
          <w:p w14:paraId="3BF8872E" w14:textId="77777777" w:rsidR="00AB51F8" w:rsidRPr="00771DE2" w:rsidRDefault="00AB51F8" w:rsidP="00F432E8">
            <w:pPr>
              <w:pStyle w:val="TAC"/>
            </w:pPr>
            <w:r w:rsidRPr="00771DE2">
              <w:t>20</w:t>
            </w:r>
          </w:p>
        </w:tc>
        <w:tc>
          <w:tcPr>
            <w:tcW w:w="1302" w:type="dxa"/>
          </w:tcPr>
          <w:p w14:paraId="4866C7C0" w14:textId="77777777" w:rsidR="00AB51F8" w:rsidRPr="00771DE2" w:rsidRDefault="00AB51F8" w:rsidP="00F432E8">
            <w:pPr>
              <w:pStyle w:val="TAC"/>
            </w:pPr>
            <w:r w:rsidRPr="00771DE2">
              <w:t>40</w:t>
            </w:r>
          </w:p>
        </w:tc>
        <w:tc>
          <w:tcPr>
            <w:tcW w:w="1302" w:type="dxa"/>
          </w:tcPr>
          <w:p w14:paraId="2A09FB00" w14:textId="77777777" w:rsidR="00AB51F8" w:rsidRPr="00771DE2" w:rsidRDefault="00AB51F8" w:rsidP="00F432E8">
            <w:pPr>
              <w:pStyle w:val="TAC"/>
            </w:pPr>
            <w:r w:rsidRPr="00771DE2">
              <w:t>50</w:t>
            </w:r>
          </w:p>
        </w:tc>
      </w:tr>
      <w:tr w:rsidR="00AB51F8" w:rsidRPr="00771DE2" w14:paraId="326AB76E" w14:textId="77777777" w:rsidTr="00F432E8">
        <w:trPr>
          <w:jc w:val="center"/>
        </w:trPr>
        <w:tc>
          <w:tcPr>
            <w:tcW w:w="1487" w:type="dxa"/>
            <w:shd w:val="clear" w:color="auto" w:fill="auto"/>
          </w:tcPr>
          <w:p w14:paraId="79B4CE7C"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86264F5" w14:textId="77777777" w:rsidR="00AB51F8" w:rsidRPr="00771DE2" w:rsidRDefault="00AB51F8" w:rsidP="00F432E8">
            <w:pPr>
              <w:pStyle w:val="TAC"/>
            </w:pPr>
            <w:r w:rsidRPr="00771DE2">
              <w:t>MHz</w:t>
            </w:r>
          </w:p>
        </w:tc>
        <w:tc>
          <w:tcPr>
            <w:tcW w:w="1302" w:type="dxa"/>
            <w:vAlign w:val="center"/>
          </w:tcPr>
          <w:p w14:paraId="61C7D2DC"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49F1232E" w14:textId="77777777" w:rsidR="00AB51F8" w:rsidRPr="00771DE2" w:rsidRDefault="00AB51F8" w:rsidP="00F432E8">
            <w:pPr>
              <w:pStyle w:val="TAC"/>
            </w:pPr>
            <w:r w:rsidRPr="00771DE2">
              <w:t>15</w:t>
            </w:r>
            <w:r w:rsidRPr="00771DE2">
              <w:br/>
              <w:t>/</w:t>
            </w:r>
            <w:r w:rsidRPr="00771DE2">
              <w:br/>
              <w:t>-15</w:t>
            </w:r>
          </w:p>
        </w:tc>
        <w:tc>
          <w:tcPr>
            <w:tcW w:w="1302" w:type="dxa"/>
            <w:vAlign w:val="center"/>
          </w:tcPr>
          <w:p w14:paraId="42DF6CB5" w14:textId="77777777" w:rsidR="00AB51F8" w:rsidRPr="00771DE2" w:rsidRDefault="00AB51F8" w:rsidP="00F432E8">
            <w:pPr>
              <w:pStyle w:val="TAC"/>
            </w:pPr>
            <w:r w:rsidRPr="00771DE2">
              <w:t>20</w:t>
            </w:r>
            <w:r w:rsidRPr="00771DE2">
              <w:br/>
              <w:t>/</w:t>
            </w:r>
            <w:r w:rsidRPr="00771DE2">
              <w:br/>
              <w:t>-20</w:t>
            </w:r>
          </w:p>
        </w:tc>
        <w:tc>
          <w:tcPr>
            <w:tcW w:w="1302" w:type="dxa"/>
            <w:vAlign w:val="center"/>
          </w:tcPr>
          <w:p w14:paraId="105A4328" w14:textId="77777777" w:rsidR="00AB51F8" w:rsidRPr="00771DE2" w:rsidRDefault="00AB51F8" w:rsidP="00F432E8">
            <w:pPr>
              <w:pStyle w:val="TAC"/>
            </w:pPr>
            <w:r w:rsidRPr="00771DE2">
              <w:t>40</w:t>
            </w:r>
            <w:r w:rsidRPr="00771DE2">
              <w:br/>
              <w:t>/</w:t>
            </w:r>
            <w:r w:rsidRPr="00771DE2">
              <w:br/>
              <w:t>-40</w:t>
            </w:r>
          </w:p>
        </w:tc>
        <w:tc>
          <w:tcPr>
            <w:tcW w:w="1302" w:type="dxa"/>
            <w:vAlign w:val="center"/>
          </w:tcPr>
          <w:p w14:paraId="71CF227B" w14:textId="77777777" w:rsidR="00AB51F8" w:rsidRPr="00771DE2" w:rsidRDefault="00AB51F8" w:rsidP="00F432E8">
            <w:pPr>
              <w:pStyle w:val="TAC"/>
            </w:pPr>
            <w:r w:rsidRPr="00771DE2">
              <w:t>50</w:t>
            </w:r>
            <w:r w:rsidRPr="00771DE2">
              <w:br/>
              <w:t>/</w:t>
            </w:r>
            <w:r w:rsidRPr="00771DE2">
              <w:br/>
              <w:t>-50</w:t>
            </w:r>
          </w:p>
        </w:tc>
      </w:tr>
      <w:tr w:rsidR="00AB51F8" w:rsidRPr="00771DE2" w14:paraId="146A4074" w14:textId="77777777" w:rsidTr="00F432E8">
        <w:trPr>
          <w:jc w:val="center"/>
        </w:trPr>
        <w:tc>
          <w:tcPr>
            <w:tcW w:w="1487" w:type="dxa"/>
            <w:vMerge w:val="restart"/>
            <w:shd w:val="clear" w:color="auto" w:fill="auto"/>
          </w:tcPr>
          <w:p w14:paraId="430BBC6B" w14:textId="77777777" w:rsidR="00AB51F8" w:rsidRPr="00771DE2" w:rsidRDefault="00AB51F8" w:rsidP="00F432E8">
            <w:pPr>
              <w:pStyle w:val="TAH"/>
            </w:pPr>
            <w:r w:rsidRPr="00771DE2">
              <w:t>RX parameter</w:t>
            </w:r>
          </w:p>
        </w:tc>
        <w:tc>
          <w:tcPr>
            <w:tcW w:w="907" w:type="dxa"/>
            <w:vMerge w:val="restart"/>
          </w:tcPr>
          <w:p w14:paraId="34483D52" w14:textId="77777777" w:rsidR="00AB51F8" w:rsidRPr="00771DE2" w:rsidRDefault="00AB51F8" w:rsidP="00F432E8">
            <w:pPr>
              <w:pStyle w:val="TAH"/>
            </w:pPr>
            <w:r w:rsidRPr="00771DE2">
              <w:t>Units</w:t>
            </w:r>
          </w:p>
        </w:tc>
        <w:tc>
          <w:tcPr>
            <w:tcW w:w="6510" w:type="dxa"/>
            <w:gridSpan w:val="5"/>
            <w:vAlign w:val="center"/>
          </w:tcPr>
          <w:p w14:paraId="52655492" w14:textId="77777777" w:rsidR="00AB51F8" w:rsidRPr="00771DE2" w:rsidRDefault="00AB51F8" w:rsidP="00F432E8">
            <w:pPr>
              <w:pStyle w:val="TAH"/>
            </w:pPr>
            <w:r w:rsidRPr="00771DE2">
              <w:t>Channel bandwidth</w:t>
            </w:r>
          </w:p>
        </w:tc>
      </w:tr>
      <w:tr w:rsidR="00AB51F8" w:rsidRPr="00771DE2" w14:paraId="73086B92" w14:textId="77777777" w:rsidTr="00F432E8">
        <w:trPr>
          <w:jc w:val="center"/>
        </w:trPr>
        <w:tc>
          <w:tcPr>
            <w:tcW w:w="1487" w:type="dxa"/>
            <w:vMerge/>
            <w:shd w:val="clear" w:color="auto" w:fill="auto"/>
          </w:tcPr>
          <w:p w14:paraId="4B376CB2" w14:textId="77777777" w:rsidR="00AB51F8" w:rsidRPr="00771DE2" w:rsidRDefault="00AB51F8" w:rsidP="00F432E8">
            <w:pPr>
              <w:pStyle w:val="TAH"/>
            </w:pPr>
          </w:p>
        </w:tc>
        <w:tc>
          <w:tcPr>
            <w:tcW w:w="907" w:type="dxa"/>
            <w:vMerge/>
          </w:tcPr>
          <w:p w14:paraId="2851B83D" w14:textId="77777777" w:rsidR="00AB51F8" w:rsidRPr="00771DE2" w:rsidRDefault="00AB51F8" w:rsidP="00F432E8">
            <w:pPr>
              <w:pStyle w:val="TAH"/>
            </w:pPr>
          </w:p>
        </w:tc>
        <w:tc>
          <w:tcPr>
            <w:tcW w:w="1302" w:type="dxa"/>
            <w:vAlign w:val="center"/>
          </w:tcPr>
          <w:p w14:paraId="6215D240" w14:textId="77777777" w:rsidR="00AB51F8" w:rsidRPr="00771DE2" w:rsidRDefault="00AB51F8" w:rsidP="00F432E8">
            <w:pPr>
              <w:pStyle w:val="TAH"/>
            </w:pPr>
            <w:r w:rsidRPr="00771DE2">
              <w:t>60 MHz</w:t>
            </w:r>
          </w:p>
        </w:tc>
        <w:tc>
          <w:tcPr>
            <w:tcW w:w="1302" w:type="dxa"/>
            <w:vAlign w:val="center"/>
          </w:tcPr>
          <w:p w14:paraId="7A2FD623" w14:textId="77777777" w:rsidR="00AB51F8" w:rsidRPr="00771DE2" w:rsidRDefault="00AB51F8" w:rsidP="00F432E8">
            <w:pPr>
              <w:pStyle w:val="TAH"/>
            </w:pPr>
            <w:r w:rsidRPr="00771DE2">
              <w:t>80 MHz</w:t>
            </w:r>
          </w:p>
        </w:tc>
        <w:tc>
          <w:tcPr>
            <w:tcW w:w="1302" w:type="dxa"/>
            <w:vAlign w:val="center"/>
          </w:tcPr>
          <w:p w14:paraId="1836E458" w14:textId="77777777" w:rsidR="00AB51F8" w:rsidRPr="00771DE2" w:rsidRDefault="00AB51F8" w:rsidP="00F432E8">
            <w:pPr>
              <w:pStyle w:val="TAH"/>
            </w:pPr>
            <w:r w:rsidRPr="00771DE2">
              <w:t>90 MHz</w:t>
            </w:r>
          </w:p>
        </w:tc>
        <w:tc>
          <w:tcPr>
            <w:tcW w:w="1302" w:type="dxa"/>
            <w:vAlign w:val="center"/>
          </w:tcPr>
          <w:p w14:paraId="0CE2BF8A" w14:textId="77777777" w:rsidR="00AB51F8" w:rsidRPr="00771DE2" w:rsidRDefault="00AB51F8" w:rsidP="00F432E8">
            <w:pPr>
              <w:pStyle w:val="TAH"/>
            </w:pPr>
            <w:r w:rsidRPr="00771DE2">
              <w:t>100 MHz</w:t>
            </w:r>
          </w:p>
        </w:tc>
        <w:tc>
          <w:tcPr>
            <w:tcW w:w="1302" w:type="dxa"/>
            <w:vAlign w:val="center"/>
          </w:tcPr>
          <w:p w14:paraId="71DAD41E" w14:textId="77777777" w:rsidR="00AB51F8" w:rsidRPr="00771DE2" w:rsidRDefault="00AB51F8" w:rsidP="00F432E8">
            <w:pPr>
              <w:pStyle w:val="TAH"/>
            </w:pPr>
          </w:p>
        </w:tc>
      </w:tr>
      <w:tr w:rsidR="00AB51F8" w:rsidRPr="00771DE2" w14:paraId="0EAF916A" w14:textId="77777777" w:rsidTr="00F432E8">
        <w:trPr>
          <w:jc w:val="center"/>
        </w:trPr>
        <w:tc>
          <w:tcPr>
            <w:tcW w:w="1487" w:type="dxa"/>
            <w:shd w:val="clear" w:color="auto" w:fill="auto"/>
          </w:tcPr>
          <w:p w14:paraId="2513B6CD" w14:textId="77777777" w:rsidR="00AB51F8" w:rsidRPr="00771DE2" w:rsidRDefault="00AB51F8" w:rsidP="00F432E8">
            <w:pPr>
              <w:pStyle w:val="TAC"/>
            </w:pPr>
            <w:r w:rsidRPr="00771DE2">
              <w:t>Pw in Transmission Bandwidth Configuration, per CC</w:t>
            </w:r>
          </w:p>
        </w:tc>
        <w:tc>
          <w:tcPr>
            <w:tcW w:w="907" w:type="dxa"/>
          </w:tcPr>
          <w:p w14:paraId="0058AC92" w14:textId="77777777" w:rsidR="00AB51F8" w:rsidRPr="00771DE2" w:rsidRDefault="00AB51F8" w:rsidP="00F432E8">
            <w:pPr>
              <w:pStyle w:val="TAC"/>
            </w:pPr>
            <w:r w:rsidRPr="00771DE2">
              <w:t>dBm</w:t>
            </w:r>
          </w:p>
        </w:tc>
        <w:tc>
          <w:tcPr>
            <w:tcW w:w="5208" w:type="dxa"/>
            <w:gridSpan w:val="4"/>
            <w:vAlign w:val="center"/>
          </w:tcPr>
          <w:p w14:paraId="64E10533" w14:textId="77777777" w:rsidR="00AB51F8" w:rsidRPr="00771DE2" w:rsidRDefault="00AB51F8" w:rsidP="00F432E8">
            <w:pPr>
              <w:pStyle w:val="TAC"/>
            </w:pPr>
            <w:r w:rsidRPr="00771DE2">
              <w:t>REFSENS + 14 dB</w:t>
            </w:r>
          </w:p>
        </w:tc>
        <w:tc>
          <w:tcPr>
            <w:tcW w:w="1302" w:type="dxa"/>
            <w:vAlign w:val="center"/>
          </w:tcPr>
          <w:p w14:paraId="27915D28" w14:textId="77777777" w:rsidR="00AB51F8" w:rsidRPr="00771DE2" w:rsidRDefault="00AB51F8" w:rsidP="00F432E8">
            <w:pPr>
              <w:pStyle w:val="TAC"/>
            </w:pPr>
          </w:p>
        </w:tc>
      </w:tr>
      <w:tr w:rsidR="00AB51F8" w:rsidRPr="00771DE2" w14:paraId="29D47061" w14:textId="77777777" w:rsidTr="00F432E8">
        <w:trPr>
          <w:jc w:val="center"/>
        </w:trPr>
        <w:tc>
          <w:tcPr>
            <w:tcW w:w="1487" w:type="dxa"/>
            <w:shd w:val="clear" w:color="auto" w:fill="auto"/>
          </w:tcPr>
          <w:p w14:paraId="006A46BC"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082848C2" w14:textId="77777777" w:rsidR="00AB51F8" w:rsidRPr="00771DE2" w:rsidRDefault="00AB51F8" w:rsidP="00F432E8">
            <w:pPr>
              <w:pStyle w:val="TAC"/>
            </w:pPr>
            <w:r w:rsidRPr="00771DE2">
              <w:t>dBm</w:t>
            </w:r>
          </w:p>
        </w:tc>
        <w:tc>
          <w:tcPr>
            <w:tcW w:w="1302" w:type="dxa"/>
            <w:vAlign w:val="center"/>
          </w:tcPr>
          <w:p w14:paraId="0C7BDF45" w14:textId="77777777" w:rsidR="00AB51F8" w:rsidRPr="00771DE2" w:rsidRDefault="00AB51F8" w:rsidP="00F432E8">
            <w:pPr>
              <w:pStyle w:val="TAC"/>
            </w:pPr>
            <w:r w:rsidRPr="00771DE2">
              <w:t>REFSENS  for SCC + 45.5 dB</w:t>
            </w:r>
          </w:p>
        </w:tc>
        <w:tc>
          <w:tcPr>
            <w:tcW w:w="1302" w:type="dxa"/>
            <w:vAlign w:val="center"/>
          </w:tcPr>
          <w:p w14:paraId="0731202A" w14:textId="77777777" w:rsidR="00AB51F8" w:rsidRPr="00771DE2" w:rsidRDefault="00AB51F8" w:rsidP="00F432E8">
            <w:pPr>
              <w:pStyle w:val="TAC"/>
            </w:pPr>
            <w:r w:rsidRPr="00771DE2">
              <w:t>REFSENS    for SCC + 45.5 dB</w:t>
            </w:r>
          </w:p>
        </w:tc>
        <w:tc>
          <w:tcPr>
            <w:tcW w:w="1302" w:type="dxa"/>
            <w:vAlign w:val="center"/>
          </w:tcPr>
          <w:p w14:paraId="02ABAF09" w14:textId="77777777" w:rsidR="00AB51F8" w:rsidRPr="00771DE2" w:rsidRDefault="00AB51F8" w:rsidP="00F432E8">
            <w:pPr>
              <w:pStyle w:val="TAC"/>
            </w:pPr>
            <w:r w:rsidRPr="00771DE2">
              <w:t>REFSENS    for SCC + 45.5 dB</w:t>
            </w:r>
          </w:p>
        </w:tc>
        <w:tc>
          <w:tcPr>
            <w:tcW w:w="1302" w:type="dxa"/>
            <w:vAlign w:val="center"/>
          </w:tcPr>
          <w:p w14:paraId="0F6697D8" w14:textId="77777777" w:rsidR="00AB51F8" w:rsidRPr="00771DE2" w:rsidRDefault="00AB51F8" w:rsidP="00F432E8">
            <w:pPr>
              <w:pStyle w:val="TAC"/>
            </w:pPr>
            <w:r w:rsidRPr="00771DE2">
              <w:t>REFSENS    for SCC + 45.5 dB</w:t>
            </w:r>
          </w:p>
        </w:tc>
        <w:tc>
          <w:tcPr>
            <w:tcW w:w="1302" w:type="dxa"/>
            <w:vAlign w:val="center"/>
          </w:tcPr>
          <w:p w14:paraId="6DDBF1B4" w14:textId="77777777" w:rsidR="00AB51F8" w:rsidRPr="00771DE2" w:rsidRDefault="00AB51F8" w:rsidP="00F432E8">
            <w:pPr>
              <w:pStyle w:val="TAC"/>
            </w:pPr>
          </w:p>
        </w:tc>
      </w:tr>
      <w:tr w:rsidR="00AB51F8" w:rsidRPr="00771DE2" w14:paraId="3A1B0659" w14:textId="77777777" w:rsidTr="00F432E8">
        <w:trPr>
          <w:jc w:val="center"/>
        </w:trPr>
        <w:tc>
          <w:tcPr>
            <w:tcW w:w="1487" w:type="dxa"/>
            <w:shd w:val="clear" w:color="auto" w:fill="auto"/>
          </w:tcPr>
          <w:p w14:paraId="55E7FD59"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3FEF1D71" w14:textId="77777777" w:rsidR="00AB51F8" w:rsidRPr="00771DE2" w:rsidRDefault="00AB51F8" w:rsidP="00F432E8">
            <w:pPr>
              <w:pStyle w:val="TAC"/>
            </w:pPr>
            <w:r w:rsidRPr="00771DE2">
              <w:t>MHz</w:t>
            </w:r>
          </w:p>
        </w:tc>
        <w:tc>
          <w:tcPr>
            <w:tcW w:w="1302" w:type="dxa"/>
          </w:tcPr>
          <w:p w14:paraId="53495749" w14:textId="77777777" w:rsidR="00AB51F8" w:rsidRPr="00771DE2" w:rsidRDefault="00AB51F8" w:rsidP="00F432E8">
            <w:pPr>
              <w:pStyle w:val="TAC"/>
            </w:pPr>
            <w:r w:rsidRPr="00771DE2">
              <w:t>60</w:t>
            </w:r>
          </w:p>
        </w:tc>
        <w:tc>
          <w:tcPr>
            <w:tcW w:w="1302" w:type="dxa"/>
            <w:vAlign w:val="center"/>
          </w:tcPr>
          <w:p w14:paraId="3FA66030" w14:textId="77777777" w:rsidR="00AB51F8" w:rsidRPr="00771DE2" w:rsidRDefault="00AB51F8" w:rsidP="00F432E8">
            <w:pPr>
              <w:pStyle w:val="TAC"/>
            </w:pPr>
            <w:r w:rsidRPr="00771DE2">
              <w:t>80</w:t>
            </w:r>
          </w:p>
        </w:tc>
        <w:tc>
          <w:tcPr>
            <w:tcW w:w="1302" w:type="dxa"/>
          </w:tcPr>
          <w:p w14:paraId="6CC4F504" w14:textId="77777777" w:rsidR="00AB51F8" w:rsidRPr="00771DE2" w:rsidRDefault="00AB51F8" w:rsidP="00F432E8">
            <w:pPr>
              <w:pStyle w:val="TAC"/>
            </w:pPr>
            <w:r w:rsidRPr="00771DE2">
              <w:t>90</w:t>
            </w:r>
          </w:p>
        </w:tc>
        <w:tc>
          <w:tcPr>
            <w:tcW w:w="1302" w:type="dxa"/>
          </w:tcPr>
          <w:p w14:paraId="5AF883A7" w14:textId="77777777" w:rsidR="00AB51F8" w:rsidRPr="00771DE2" w:rsidRDefault="00AB51F8" w:rsidP="00F432E8">
            <w:pPr>
              <w:pStyle w:val="TAC"/>
            </w:pPr>
            <w:r w:rsidRPr="00771DE2">
              <w:t>100</w:t>
            </w:r>
          </w:p>
        </w:tc>
        <w:tc>
          <w:tcPr>
            <w:tcW w:w="1302" w:type="dxa"/>
            <w:vAlign w:val="center"/>
          </w:tcPr>
          <w:p w14:paraId="0ADF7869" w14:textId="77777777" w:rsidR="00AB51F8" w:rsidRPr="00771DE2" w:rsidRDefault="00AB51F8" w:rsidP="00F432E8">
            <w:pPr>
              <w:pStyle w:val="TAC"/>
            </w:pPr>
          </w:p>
        </w:tc>
      </w:tr>
      <w:tr w:rsidR="00AB51F8" w:rsidRPr="00771DE2" w14:paraId="109474DC" w14:textId="77777777" w:rsidTr="00F432E8">
        <w:trPr>
          <w:jc w:val="center"/>
        </w:trPr>
        <w:tc>
          <w:tcPr>
            <w:tcW w:w="1487" w:type="dxa"/>
            <w:shd w:val="clear" w:color="auto" w:fill="auto"/>
          </w:tcPr>
          <w:p w14:paraId="39CF52A2"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1A1E392" w14:textId="77777777" w:rsidR="00AB51F8" w:rsidRPr="00771DE2" w:rsidRDefault="00AB51F8" w:rsidP="00F432E8">
            <w:pPr>
              <w:pStyle w:val="TAC"/>
            </w:pPr>
            <w:r w:rsidRPr="00771DE2">
              <w:t>MHz</w:t>
            </w:r>
          </w:p>
        </w:tc>
        <w:tc>
          <w:tcPr>
            <w:tcW w:w="1302" w:type="dxa"/>
            <w:vAlign w:val="center"/>
          </w:tcPr>
          <w:p w14:paraId="1AA44643" w14:textId="77777777" w:rsidR="00AB51F8" w:rsidRPr="00771DE2" w:rsidRDefault="00AB51F8" w:rsidP="00F432E8">
            <w:pPr>
              <w:pStyle w:val="TAC"/>
            </w:pPr>
            <w:r w:rsidRPr="00771DE2">
              <w:t>60</w:t>
            </w:r>
            <w:r w:rsidRPr="00771DE2">
              <w:br/>
              <w:t>/</w:t>
            </w:r>
            <w:r w:rsidRPr="00771DE2">
              <w:br/>
              <w:t>-60</w:t>
            </w:r>
          </w:p>
        </w:tc>
        <w:tc>
          <w:tcPr>
            <w:tcW w:w="1302" w:type="dxa"/>
            <w:vAlign w:val="center"/>
          </w:tcPr>
          <w:p w14:paraId="2B28333C" w14:textId="77777777" w:rsidR="00AB51F8" w:rsidRPr="00771DE2" w:rsidRDefault="00AB51F8" w:rsidP="00F432E8">
            <w:pPr>
              <w:pStyle w:val="TAC"/>
            </w:pPr>
            <w:r w:rsidRPr="00771DE2">
              <w:t>80</w:t>
            </w:r>
            <w:r w:rsidRPr="00771DE2">
              <w:br/>
              <w:t>/</w:t>
            </w:r>
            <w:r w:rsidRPr="00771DE2">
              <w:br/>
              <w:t>-80</w:t>
            </w:r>
          </w:p>
        </w:tc>
        <w:tc>
          <w:tcPr>
            <w:tcW w:w="1302" w:type="dxa"/>
            <w:vAlign w:val="center"/>
          </w:tcPr>
          <w:p w14:paraId="404255CB" w14:textId="77777777" w:rsidR="00AB51F8" w:rsidRPr="00771DE2" w:rsidRDefault="00AB51F8" w:rsidP="00F432E8">
            <w:pPr>
              <w:pStyle w:val="TAC"/>
            </w:pPr>
            <w:r w:rsidRPr="00771DE2">
              <w:t>90</w:t>
            </w:r>
            <w:r w:rsidRPr="00771DE2">
              <w:br/>
              <w:t>/</w:t>
            </w:r>
            <w:r w:rsidRPr="00771DE2">
              <w:br/>
              <w:t>-90</w:t>
            </w:r>
          </w:p>
        </w:tc>
        <w:tc>
          <w:tcPr>
            <w:tcW w:w="1302" w:type="dxa"/>
            <w:vAlign w:val="center"/>
          </w:tcPr>
          <w:p w14:paraId="4BE23426" w14:textId="77777777" w:rsidR="00AB51F8" w:rsidRPr="00771DE2" w:rsidRDefault="00AB51F8" w:rsidP="00F432E8">
            <w:pPr>
              <w:pStyle w:val="TAC"/>
            </w:pPr>
            <w:r w:rsidRPr="00771DE2">
              <w:t>100</w:t>
            </w:r>
            <w:r w:rsidRPr="00771DE2">
              <w:br/>
              <w:t>/</w:t>
            </w:r>
            <w:r w:rsidRPr="00771DE2">
              <w:br/>
              <w:t>-100</w:t>
            </w:r>
          </w:p>
        </w:tc>
        <w:tc>
          <w:tcPr>
            <w:tcW w:w="1302" w:type="dxa"/>
            <w:vAlign w:val="center"/>
          </w:tcPr>
          <w:p w14:paraId="3FF762C2" w14:textId="77777777" w:rsidR="00AB51F8" w:rsidRPr="00771DE2" w:rsidRDefault="00AB51F8" w:rsidP="00F432E8">
            <w:pPr>
              <w:pStyle w:val="TAC"/>
            </w:pPr>
          </w:p>
        </w:tc>
      </w:tr>
      <w:tr w:rsidR="00AB51F8" w:rsidRPr="00771DE2" w14:paraId="6DDC88EC" w14:textId="77777777" w:rsidTr="00F432E8">
        <w:trPr>
          <w:jc w:val="center"/>
        </w:trPr>
        <w:tc>
          <w:tcPr>
            <w:tcW w:w="8904" w:type="dxa"/>
            <w:gridSpan w:val="7"/>
            <w:shd w:val="clear" w:color="auto" w:fill="auto"/>
          </w:tcPr>
          <w:p w14:paraId="2A53E13B" w14:textId="77777777" w:rsidR="00AB51F8" w:rsidRPr="00771DE2" w:rsidRDefault="00AB51F8" w:rsidP="00F432E8">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6EF46EF2"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4737DDDC">
                <v:shape id="_x0000_i1039" type="#_x0000_t75" style="width:119.8pt;height:17.85pt" o:ole="">
                  <v:imagedata r:id="rId18" o:title=""/>
                </v:shape>
                <o:OLEObject Type="Embed" ProgID="Equation.3" ShapeID="_x0000_i1039" DrawAspect="Content" ObjectID="_1753339382" r:id="rId33"/>
              </w:object>
            </w:r>
            <w:r w:rsidRPr="00771DE2">
              <w:t>MHz with SCS the sub-carrier spacing of the wanted signal in MHz. The interferer is an NR signal with an SCS equal to that of the wanted signal.</w:t>
            </w:r>
          </w:p>
          <w:p w14:paraId="325123F0" w14:textId="77777777" w:rsidR="00AB51F8" w:rsidRPr="00771DE2" w:rsidRDefault="00AB51F8" w:rsidP="00F432E8">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07DC4AA" w14:textId="77777777" w:rsidR="00AB51F8" w:rsidRPr="00771DE2" w:rsidRDefault="00AB51F8" w:rsidP="00AB51F8"/>
    <w:p w14:paraId="33EE7C35" w14:textId="77777777" w:rsidR="00AB51F8" w:rsidRPr="00771DE2" w:rsidRDefault="00AB51F8" w:rsidP="00AB51F8">
      <w:pPr>
        <w:pStyle w:val="TH"/>
      </w:pPr>
      <w:r w:rsidRPr="00771DE2">
        <w:lastRenderedPageBreak/>
        <w:t>Table 7.5A.1.5-15: Test parameters for NR intra-band non-contiguous CA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B51F8" w:rsidRPr="00771DE2" w14:paraId="26BFB186" w14:textId="77777777" w:rsidTr="00F432E8">
        <w:trPr>
          <w:jc w:val="center"/>
        </w:trPr>
        <w:tc>
          <w:tcPr>
            <w:tcW w:w="1487" w:type="dxa"/>
            <w:vMerge w:val="restart"/>
            <w:shd w:val="clear" w:color="auto" w:fill="auto"/>
          </w:tcPr>
          <w:p w14:paraId="5F1FDDE9" w14:textId="77777777" w:rsidR="00AB51F8" w:rsidRPr="00771DE2" w:rsidRDefault="00AB51F8" w:rsidP="00F432E8">
            <w:pPr>
              <w:pStyle w:val="TAH"/>
            </w:pPr>
            <w:r w:rsidRPr="00771DE2">
              <w:t>RX parameter</w:t>
            </w:r>
          </w:p>
        </w:tc>
        <w:tc>
          <w:tcPr>
            <w:tcW w:w="907" w:type="dxa"/>
            <w:vMerge w:val="restart"/>
          </w:tcPr>
          <w:p w14:paraId="6491199F" w14:textId="77777777" w:rsidR="00AB51F8" w:rsidRPr="00771DE2" w:rsidRDefault="00AB51F8" w:rsidP="00F432E8">
            <w:pPr>
              <w:pStyle w:val="TAH"/>
            </w:pPr>
            <w:r w:rsidRPr="00771DE2">
              <w:t>Units</w:t>
            </w:r>
          </w:p>
        </w:tc>
        <w:tc>
          <w:tcPr>
            <w:tcW w:w="6510" w:type="dxa"/>
            <w:gridSpan w:val="5"/>
          </w:tcPr>
          <w:p w14:paraId="2D90CAC5" w14:textId="77777777" w:rsidR="00AB51F8" w:rsidRPr="00771DE2" w:rsidRDefault="00AB51F8" w:rsidP="00F432E8">
            <w:pPr>
              <w:pStyle w:val="TAH"/>
            </w:pPr>
            <w:r w:rsidRPr="00771DE2">
              <w:t>Channel bandwidth</w:t>
            </w:r>
          </w:p>
        </w:tc>
      </w:tr>
      <w:tr w:rsidR="00AB51F8" w:rsidRPr="00771DE2" w14:paraId="435EE9A3" w14:textId="77777777" w:rsidTr="00F432E8">
        <w:trPr>
          <w:jc w:val="center"/>
        </w:trPr>
        <w:tc>
          <w:tcPr>
            <w:tcW w:w="1487" w:type="dxa"/>
            <w:vMerge/>
            <w:shd w:val="clear" w:color="auto" w:fill="auto"/>
          </w:tcPr>
          <w:p w14:paraId="230A1FDF" w14:textId="77777777" w:rsidR="00AB51F8" w:rsidRPr="00771DE2" w:rsidRDefault="00AB51F8" w:rsidP="00F432E8">
            <w:pPr>
              <w:pStyle w:val="TAH"/>
            </w:pPr>
          </w:p>
        </w:tc>
        <w:tc>
          <w:tcPr>
            <w:tcW w:w="907" w:type="dxa"/>
            <w:vMerge/>
          </w:tcPr>
          <w:p w14:paraId="56757EB5" w14:textId="77777777" w:rsidR="00AB51F8" w:rsidRPr="00771DE2" w:rsidRDefault="00AB51F8" w:rsidP="00F432E8">
            <w:pPr>
              <w:pStyle w:val="TAH"/>
            </w:pPr>
          </w:p>
        </w:tc>
        <w:tc>
          <w:tcPr>
            <w:tcW w:w="1302" w:type="dxa"/>
          </w:tcPr>
          <w:p w14:paraId="748AD7A4" w14:textId="77777777" w:rsidR="00AB51F8" w:rsidRPr="00771DE2" w:rsidRDefault="00AB51F8" w:rsidP="00F432E8">
            <w:pPr>
              <w:pStyle w:val="TAH"/>
            </w:pPr>
            <w:r w:rsidRPr="00771DE2">
              <w:t>10 MHz</w:t>
            </w:r>
          </w:p>
        </w:tc>
        <w:tc>
          <w:tcPr>
            <w:tcW w:w="1302" w:type="dxa"/>
          </w:tcPr>
          <w:p w14:paraId="0D7FB261" w14:textId="77777777" w:rsidR="00AB51F8" w:rsidRPr="00771DE2" w:rsidRDefault="00AB51F8" w:rsidP="00F432E8">
            <w:pPr>
              <w:pStyle w:val="TAH"/>
            </w:pPr>
            <w:r w:rsidRPr="00771DE2">
              <w:t>15 MHz</w:t>
            </w:r>
          </w:p>
        </w:tc>
        <w:tc>
          <w:tcPr>
            <w:tcW w:w="1302" w:type="dxa"/>
          </w:tcPr>
          <w:p w14:paraId="76EAFA31" w14:textId="77777777" w:rsidR="00AB51F8" w:rsidRPr="00771DE2" w:rsidRDefault="00AB51F8" w:rsidP="00F432E8">
            <w:pPr>
              <w:pStyle w:val="TAH"/>
            </w:pPr>
            <w:r w:rsidRPr="00771DE2">
              <w:t>20 MHz</w:t>
            </w:r>
          </w:p>
        </w:tc>
        <w:tc>
          <w:tcPr>
            <w:tcW w:w="1302" w:type="dxa"/>
          </w:tcPr>
          <w:p w14:paraId="2F8D2A87" w14:textId="77777777" w:rsidR="00AB51F8" w:rsidRPr="00771DE2" w:rsidRDefault="00AB51F8" w:rsidP="00F432E8">
            <w:pPr>
              <w:pStyle w:val="TAH"/>
            </w:pPr>
            <w:r w:rsidRPr="00771DE2">
              <w:t>40 MHz</w:t>
            </w:r>
          </w:p>
        </w:tc>
        <w:tc>
          <w:tcPr>
            <w:tcW w:w="1302" w:type="dxa"/>
          </w:tcPr>
          <w:p w14:paraId="55A55947" w14:textId="77777777" w:rsidR="00AB51F8" w:rsidRPr="00771DE2" w:rsidRDefault="00AB51F8" w:rsidP="00F432E8">
            <w:pPr>
              <w:pStyle w:val="TAH"/>
            </w:pPr>
            <w:r w:rsidRPr="00771DE2">
              <w:t>50 MHz</w:t>
            </w:r>
          </w:p>
        </w:tc>
      </w:tr>
      <w:tr w:rsidR="00AB51F8" w:rsidRPr="00771DE2" w14:paraId="0F9FB93E" w14:textId="77777777" w:rsidTr="00F432E8">
        <w:trPr>
          <w:jc w:val="center"/>
        </w:trPr>
        <w:tc>
          <w:tcPr>
            <w:tcW w:w="1487" w:type="dxa"/>
            <w:shd w:val="clear" w:color="auto" w:fill="auto"/>
          </w:tcPr>
          <w:p w14:paraId="2B35DAD2" w14:textId="77777777" w:rsidR="00AB51F8" w:rsidRPr="00771DE2" w:rsidRDefault="00AB51F8" w:rsidP="00F432E8">
            <w:pPr>
              <w:pStyle w:val="TAC"/>
            </w:pPr>
            <w:r w:rsidRPr="00771DE2">
              <w:t>Pw in Transmission Bandwidth Configuration, per CC</w:t>
            </w:r>
          </w:p>
        </w:tc>
        <w:tc>
          <w:tcPr>
            <w:tcW w:w="907" w:type="dxa"/>
          </w:tcPr>
          <w:p w14:paraId="4C188481" w14:textId="77777777" w:rsidR="00AB51F8" w:rsidRPr="00771DE2" w:rsidRDefault="00AB51F8" w:rsidP="00F432E8">
            <w:pPr>
              <w:pStyle w:val="TAC"/>
            </w:pPr>
            <w:r w:rsidRPr="00771DE2">
              <w:t>dBm</w:t>
            </w:r>
          </w:p>
        </w:tc>
        <w:tc>
          <w:tcPr>
            <w:tcW w:w="6510" w:type="dxa"/>
            <w:gridSpan w:val="5"/>
            <w:vAlign w:val="center"/>
          </w:tcPr>
          <w:p w14:paraId="63A01703" w14:textId="77777777" w:rsidR="00AB51F8" w:rsidRPr="00771DE2" w:rsidRDefault="00AB51F8" w:rsidP="00F432E8">
            <w:pPr>
              <w:pStyle w:val="TAC"/>
            </w:pPr>
            <w:r w:rsidRPr="00771DE2">
              <w:t>-56.5</w:t>
            </w:r>
          </w:p>
        </w:tc>
      </w:tr>
      <w:tr w:rsidR="00AB51F8" w:rsidRPr="00771DE2" w14:paraId="5E1F8050" w14:textId="77777777" w:rsidTr="00F432E8">
        <w:trPr>
          <w:jc w:val="center"/>
        </w:trPr>
        <w:tc>
          <w:tcPr>
            <w:tcW w:w="1487" w:type="dxa"/>
            <w:shd w:val="clear" w:color="auto" w:fill="auto"/>
          </w:tcPr>
          <w:p w14:paraId="7D922941"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6B45A97B" w14:textId="77777777" w:rsidR="00AB51F8" w:rsidRPr="00771DE2" w:rsidRDefault="00AB51F8" w:rsidP="00F432E8">
            <w:pPr>
              <w:pStyle w:val="TAC"/>
            </w:pPr>
            <w:r w:rsidRPr="00771DE2">
              <w:t>dBm</w:t>
            </w:r>
          </w:p>
        </w:tc>
        <w:tc>
          <w:tcPr>
            <w:tcW w:w="6510" w:type="dxa"/>
            <w:gridSpan w:val="5"/>
          </w:tcPr>
          <w:p w14:paraId="6A83D216" w14:textId="77777777" w:rsidR="00AB51F8" w:rsidRPr="00771DE2" w:rsidRDefault="00AB51F8" w:rsidP="00F432E8">
            <w:pPr>
              <w:pStyle w:val="TAC"/>
            </w:pPr>
            <w:r w:rsidRPr="00771DE2">
              <w:t>-25</w:t>
            </w:r>
          </w:p>
        </w:tc>
      </w:tr>
      <w:tr w:rsidR="00AB51F8" w:rsidRPr="00771DE2" w14:paraId="0A748FD0" w14:textId="77777777" w:rsidTr="00F432E8">
        <w:trPr>
          <w:jc w:val="center"/>
        </w:trPr>
        <w:tc>
          <w:tcPr>
            <w:tcW w:w="1487" w:type="dxa"/>
            <w:shd w:val="clear" w:color="auto" w:fill="auto"/>
          </w:tcPr>
          <w:p w14:paraId="798A7399"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4F819C0F" w14:textId="77777777" w:rsidR="00AB51F8" w:rsidRPr="00771DE2" w:rsidRDefault="00AB51F8" w:rsidP="00F432E8">
            <w:pPr>
              <w:pStyle w:val="TAC"/>
            </w:pPr>
            <w:r w:rsidRPr="00771DE2">
              <w:t>MHz</w:t>
            </w:r>
          </w:p>
        </w:tc>
        <w:tc>
          <w:tcPr>
            <w:tcW w:w="1302" w:type="dxa"/>
          </w:tcPr>
          <w:p w14:paraId="3A4CBF72" w14:textId="77777777" w:rsidR="00AB51F8" w:rsidRPr="00771DE2" w:rsidRDefault="00AB51F8" w:rsidP="00F432E8">
            <w:pPr>
              <w:pStyle w:val="TAC"/>
            </w:pPr>
            <w:r w:rsidRPr="00771DE2">
              <w:t>10</w:t>
            </w:r>
          </w:p>
        </w:tc>
        <w:tc>
          <w:tcPr>
            <w:tcW w:w="1302" w:type="dxa"/>
          </w:tcPr>
          <w:p w14:paraId="2D5943A5" w14:textId="77777777" w:rsidR="00AB51F8" w:rsidRPr="00771DE2" w:rsidRDefault="00AB51F8" w:rsidP="00F432E8">
            <w:pPr>
              <w:pStyle w:val="TAC"/>
            </w:pPr>
            <w:r w:rsidRPr="00771DE2">
              <w:t>15</w:t>
            </w:r>
          </w:p>
        </w:tc>
        <w:tc>
          <w:tcPr>
            <w:tcW w:w="1302" w:type="dxa"/>
          </w:tcPr>
          <w:p w14:paraId="5484D281" w14:textId="77777777" w:rsidR="00AB51F8" w:rsidRPr="00771DE2" w:rsidRDefault="00AB51F8" w:rsidP="00F432E8">
            <w:pPr>
              <w:pStyle w:val="TAC"/>
            </w:pPr>
            <w:r w:rsidRPr="00771DE2">
              <w:t>20</w:t>
            </w:r>
          </w:p>
        </w:tc>
        <w:tc>
          <w:tcPr>
            <w:tcW w:w="1302" w:type="dxa"/>
          </w:tcPr>
          <w:p w14:paraId="068C763C" w14:textId="77777777" w:rsidR="00AB51F8" w:rsidRPr="00771DE2" w:rsidRDefault="00AB51F8" w:rsidP="00F432E8">
            <w:pPr>
              <w:pStyle w:val="TAC"/>
            </w:pPr>
            <w:r w:rsidRPr="00771DE2">
              <w:t>40</w:t>
            </w:r>
          </w:p>
        </w:tc>
        <w:tc>
          <w:tcPr>
            <w:tcW w:w="1302" w:type="dxa"/>
          </w:tcPr>
          <w:p w14:paraId="55A08754" w14:textId="77777777" w:rsidR="00AB51F8" w:rsidRPr="00771DE2" w:rsidRDefault="00AB51F8" w:rsidP="00F432E8">
            <w:pPr>
              <w:pStyle w:val="TAC"/>
            </w:pPr>
            <w:r w:rsidRPr="00771DE2">
              <w:t>50</w:t>
            </w:r>
          </w:p>
        </w:tc>
      </w:tr>
      <w:tr w:rsidR="00AB51F8" w:rsidRPr="00771DE2" w14:paraId="36025709" w14:textId="77777777" w:rsidTr="00F432E8">
        <w:trPr>
          <w:jc w:val="center"/>
        </w:trPr>
        <w:tc>
          <w:tcPr>
            <w:tcW w:w="1487" w:type="dxa"/>
            <w:shd w:val="clear" w:color="auto" w:fill="auto"/>
          </w:tcPr>
          <w:p w14:paraId="34BDE06D"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3578279" w14:textId="77777777" w:rsidR="00AB51F8" w:rsidRPr="00771DE2" w:rsidRDefault="00AB51F8" w:rsidP="00F432E8">
            <w:pPr>
              <w:pStyle w:val="TAC"/>
            </w:pPr>
            <w:r w:rsidRPr="00771DE2">
              <w:t>MHz</w:t>
            </w:r>
          </w:p>
        </w:tc>
        <w:tc>
          <w:tcPr>
            <w:tcW w:w="1302" w:type="dxa"/>
            <w:vAlign w:val="center"/>
          </w:tcPr>
          <w:p w14:paraId="7F3543BB" w14:textId="77777777" w:rsidR="00AB51F8" w:rsidRPr="00771DE2" w:rsidRDefault="00AB51F8" w:rsidP="00F432E8">
            <w:pPr>
              <w:pStyle w:val="TAC"/>
            </w:pPr>
            <w:r w:rsidRPr="00771DE2">
              <w:t>10</w:t>
            </w:r>
            <w:r w:rsidRPr="00771DE2">
              <w:br/>
              <w:t>/</w:t>
            </w:r>
            <w:r w:rsidRPr="00771DE2">
              <w:br/>
              <w:t>-10</w:t>
            </w:r>
          </w:p>
        </w:tc>
        <w:tc>
          <w:tcPr>
            <w:tcW w:w="1302" w:type="dxa"/>
            <w:vAlign w:val="center"/>
          </w:tcPr>
          <w:p w14:paraId="39744CCD" w14:textId="77777777" w:rsidR="00AB51F8" w:rsidRPr="00771DE2" w:rsidRDefault="00AB51F8" w:rsidP="00F432E8">
            <w:pPr>
              <w:pStyle w:val="TAC"/>
            </w:pPr>
            <w:r w:rsidRPr="00771DE2">
              <w:t>15</w:t>
            </w:r>
            <w:r w:rsidRPr="00771DE2">
              <w:br/>
              <w:t>/</w:t>
            </w:r>
            <w:r w:rsidRPr="00771DE2">
              <w:br/>
              <w:t>-15</w:t>
            </w:r>
          </w:p>
        </w:tc>
        <w:tc>
          <w:tcPr>
            <w:tcW w:w="1302" w:type="dxa"/>
            <w:vAlign w:val="center"/>
          </w:tcPr>
          <w:p w14:paraId="3DB335A8" w14:textId="77777777" w:rsidR="00AB51F8" w:rsidRPr="00771DE2" w:rsidRDefault="00AB51F8" w:rsidP="00F432E8">
            <w:pPr>
              <w:pStyle w:val="TAC"/>
            </w:pPr>
            <w:r w:rsidRPr="00771DE2">
              <w:t>20</w:t>
            </w:r>
            <w:r w:rsidRPr="00771DE2">
              <w:br/>
              <w:t>/</w:t>
            </w:r>
            <w:r w:rsidRPr="00771DE2">
              <w:br/>
              <w:t>-20</w:t>
            </w:r>
          </w:p>
        </w:tc>
        <w:tc>
          <w:tcPr>
            <w:tcW w:w="1302" w:type="dxa"/>
            <w:vAlign w:val="center"/>
          </w:tcPr>
          <w:p w14:paraId="1F1E3810" w14:textId="77777777" w:rsidR="00AB51F8" w:rsidRPr="00771DE2" w:rsidRDefault="00AB51F8" w:rsidP="00F432E8">
            <w:pPr>
              <w:pStyle w:val="TAC"/>
            </w:pPr>
            <w:r w:rsidRPr="00771DE2">
              <w:t>40</w:t>
            </w:r>
            <w:r w:rsidRPr="00771DE2">
              <w:br/>
              <w:t>/</w:t>
            </w:r>
            <w:r w:rsidRPr="00771DE2">
              <w:br/>
              <w:t>-40</w:t>
            </w:r>
          </w:p>
        </w:tc>
        <w:tc>
          <w:tcPr>
            <w:tcW w:w="1302" w:type="dxa"/>
            <w:vAlign w:val="center"/>
          </w:tcPr>
          <w:p w14:paraId="655982F8" w14:textId="77777777" w:rsidR="00AB51F8" w:rsidRPr="00771DE2" w:rsidRDefault="00AB51F8" w:rsidP="00F432E8">
            <w:pPr>
              <w:pStyle w:val="TAC"/>
            </w:pPr>
            <w:r w:rsidRPr="00771DE2">
              <w:t>50</w:t>
            </w:r>
            <w:r w:rsidRPr="00771DE2">
              <w:br/>
              <w:t>/</w:t>
            </w:r>
            <w:r w:rsidRPr="00771DE2">
              <w:br/>
              <w:t>-50</w:t>
            </w:r>
          </w:p>
        </w:tc>
      </w:tr>
      <w:tr w:rsidR="00AB51F8" w:rsidRPr="00771DE2" w14:paraId="68EDDC6E" w14:textId="77777777" w:rsidTr="00F432E8">
        <w:trPr>
          <w:jc w:val="center"/>
        </w:trPr>
        <w:tc>
          <w:tcPr>
            <w:tcW w:w="1487" w:type="dxa"/>
            <w:vMerge w:val="restart"/>
            <w:shd w:val="clear" w:color="auto" w:fill="auto"/>
          </w:tcPr>
          <w:p w14:paraId="12D1C02D" w14:textId="77777777" w:rsidR="00AB51F8" w:rsidRPr="00771DE2" w:rsidRDefault="00AB51F8" w:rsidP="00F432E8">
            <w:pPr>
              <w:pStyle w:val="TAH"/>
            </w:pPr>
            <w:r w:rsidRPr="00771DE2">
              <w:t>RX parameter</w:t>
            </w:r>
          </w:p>
        </w:tc>
        <w:tc>
          <w:tcPr>
            <w:tcW w:w="907" w:type="dxa"/>
            <w:vMerge w:val="restart"/>
          </w:tcPr>
          <w:p w14:paraId="13C631E7" w14:textId="77777777" w:rsidR="00AB51F8" w:rsidRPr="00771DE2" w:rsidRDefault="00AB51F8" w:rsidP="00F432E8">
            <w:pPr>
              <w:pStyle w:val="TAH"/>
            </w:pPr>
            <w:r w:rsidRPr="00771DE2">
              <w:t>Units</w:t>
            </w:r>
          </w:p>
        </w:tc>
        <w:tc>
          <w:tcPr>
            <w:tcW w:w="6510" w:type="dxa"/>
            <w:gridSpan w:val="5"/>
            <w:vAlign w:val="center"/>
          </w:tcPr>
          <w:p w14:paraId="35751D32" w14:textId="77777777" w:rsidR="00AB51F8" w:rsidRPr="00771DE2" w:rsidRDefault="00AB51F8" w:rsidP="00F432E8">
            <w:pPr>
              <w:pStyle w:val="TAH"/>
            </w:pPr>
            <w:r w:rsidRPr="00771DE2">
              <w:t>Channel bandwidth</w:t>
            </w:r>
          </w:p>
        </w:tc>
      </w:tr>
      <w:tr w:rsidR="00AB51F8" w:rsidRPr="00771DE2" w14:paraId="35A18409" w14:textId="77777777" w:rsidTr="00F432E8">
        <w:trPr>
          <w:jc w:val="center"/>
        </w:trPr>
        <w:tc>
          <w:tcPr>
            <w:tcW w:w="1487" w:type="dxa"/>
            <w:vMerge/>
            <w:shd w:val="clear" w:color="auto" w:fill="auto"/>
          </w:tcPr>
          <w:p w14:paraId="082E5CED" w14:textId="77777777" w:rsidR="00AB51F8" w:rsidRPr="00771DE2" w:rsidRDefault="00AB51F8" w:rsidP="00F432E8">
            <w:pPr>
              <w:pStyle w:val="TAH"/>
            </w:pPr>
          </w:p>
        </w:tc>
        <w:tc>
          <w:tcPr>
            <w:tcW w:w="907" w:type="dxa"/>
            <w:vMerge/>
          </w:tcPr>
          <w:p w14:paraId="75AFB853" w14:textId="77777777" w:rsidR="00AB51F8" w:rsidRPr="00771DE2" w:rsidRDefault="00AB51F8" w:rsidP="00F432E8">
            <w:pPr>
              <w:pStyle w:val="TAH"/>
            </w:pPr>
          </w:p>
        </w:tc>
        <w:tc>
          <w:tcPr>
            <w:tcW w:w="1302" w:type="dxa"/>
            <w:vAlign w:val="center"/>
          </w:tcPr>
          <w:p w14:paraId="713F4C40" w14:textId="77777777" w:rsidR="00AB51F8" w:rsidRPr="00771DE2" w:rsidRDefault="00AB51F8" w:rsidP="00F432E8">
            <w:pPr>
              <w:pStyle w:val="TAH"/>
            </w:pPr>
            <w:r w:rsidRPr="00771DE2">
              <w:t>60 MHz</w:t>
            </w:r>
          </w:p>
        </w:tc>
        <w:tc>
          <w:tcPr>
            <w:tcW w:w="1302" w:type="dxa"/>
            <w:vAlign w:val="center"/>
          </w:tcPr>
          <w:p w14:paraId="245D1615" w14:textId="77777777" w:rsidR="00AB51F8" w:rsidRPr="00771DE2" w:rsidRDefault="00AB51F8" w:rsidP="00F432E8">
            <w:pPr>
              <w:pStyle w:val="TAH"/>
            </w:pPr>
            <w:r w:rsidRPr="00771DE2">
              <w:t>80 MHz</w:t>
            </w:r>
          </w:p>
        </w:tc>
        <w:tc>
          <w:tcPr>
            <w:tcW w:w="1302" w:type="dxa"/>
            <w:vAlign w:val="center"/>
          </w:tcPr>
          <w:p w14:paraId="2224ED96" w14:textId="77777777" w:rsidR="00AB51F8" w:rsidRPr="00771DE2" w:rsidRDefault="00AB51F8" w:rsidP="00F432E8">
            <w:pPr>
              <w:pStyle w:val="TAH"/>
            </w:pPr>
            <w:r w:rsidRPr="00771DE2">
              <w:t>90 MHz</w:t>
            </w:r>
          </w:p>
        </w:tc>
        <w:tc>
          <w:tcPr>
            <w:tcW w:w="1302" w:type="dxa"/>
            <w:vAlign w:val="center"/>
          </w:tcPr>
          <w:p w14:paraId="7DBB51AE" w14:textId="77777777" w:rsidR="00AB51F8" w:rsidRPr="00771DE2" w:rsidRDefault="00AB51F8" w:rsidP="00F432E8">
            <w:pPr>
              <w:pStyle w:val="TAH"/>
            </w:pPr>
            <w:r w:rsidRPr="00771DE2">
              <w:t>100 MHz</w:t>
            </w:r>
          </w:p>
        </w:tc>
        <w:tc>
          <w:tcPr>
            <w:tcW w:w="1302" w:type="dxa"/>
            <w:vAlign w:val="center"/>
          </w:tcPr>
          <w:p w14:paraId="16397746" w14:textId="77777777" w:rsidR="00AB51F8" w:rsidRPr="00771DE2" w:rsidRDefault="00AB51F8" w:rsidP="00F432E8">
            <w:pPr>
              <w:pStyle w:val="TAC"/>
            </w:pPr>
          </w:p>
        </w:tc>
      </w:tr>
      <w:tr w:rsidR="00AB51F8" w:rsidRPr="00771DE2" w14:paraId="5F5B62BC" w14:textId="77777777" w:rsidTr="00F432E8">
        <w:trPr>
          <w:jc w:val="center"/>
        </w:trPr>
        <w:tc>
          <w:tcPr>
            <w:tcW w:w="1487" w:type="dxa"/>
            <w:shd w:val="clear" w:color="auto" w:fill="auto"/>
          </w:tcPr>
          <w:p w14:paraId="10530B50" w14:textId="77777777" w:rsidR="00AB51F8" w:rsidRPr="00771DE2" w:rsidRDefault="00AB51F8" w:rsidP="00F432E8">
            <w:pPr>
              <w:pStyle w:val="TAC"/>
            </w:pPr>
            <w:r w:rsidRPr="00771DE2">
              <w:t>Pw in Transmission Bandwidth Configuration, per CC</w:t>
            </w:r>
          </w:p>
        </w:tc>
        <w:tc>
          <w:tcPr>
            <w:tcW w:w="907" w:type="dxa"/>
          </w:tcPr>
          <w:p w14:paraId="5CE5BED2" w14:textId="77777777" w:rsidR="00AB51F8" w:rsidRPr="00771DE2" w:rsidRDefault="00AB51F8" w:rsidP="00F432E8">
            <w:pPr>
              <w:pStyle w:val="TAC"/>
            </w:pPr>
            <w:r w:rsidRPr="00771DE2">
              <w:t>dBm</w:t>
            </w:r>
          </w:p>
        </w:tc>
        <w:tc>
          <w:tcPr>
            <w:tcW w:w="5208" w:type="dxa"/>
            <w:gridSpan w:val="4"/>
            <w:vAlign w:val="center"/>
          </w:tcPr>
          <w:p w14:paraId="74D6786B" w14:textId="77777777" w:rsidR="00AB51F8" w:rsidRPr="00771DE2" w:rsidRDefault="00AB51F8" w:rsidP="00F432E8">
            <w:pPr>
              <w:pStyle w:val="TAC"/>
            </w:pPr>
            <w:r w:rsidRPr="00771DE2">
              <w:t>-56.5</w:t>
            </w:r>
          </w:p>
        </w:tc>
        <w:tc>
          <w:tcPr>
            <w:tcW w:w="1302" w:type="dxa"/>
            <w:vAlign w:val="center"/>
          </w:tcPr>
          <w:p w14:paraId="62D6A3EB" w14:textId="77777777" w:rsidR="00AB51F8" w:rsidRPr="00771DE2" w:rsidRDefault="00AB51F8" w:rsidP="00F432E8">
            <w:pPr>
              <w:pStyle w:val="TAC"/>
            </w:pPr>
          </w:p>
        </w:tc>
      </w:tr>
      <w:tr w:rsidR="00AB51F8" w:rsidRPr="00771DE2" w14:paraId="409C82D1" w14:textId="77777777" w:rsidTr="00F432E8">
        <w:trPr>
          <w:jc w:val="center"/>
        </w:trPr>
        <w:tc>
          <w:tcPr>
            <w:tcW w:w="1487" w:type="dxa"/>
            <w:shd w:val="clear" w:color="auto" w:fill="auto"/>
          </w:tcPr>
          <w:p w14:paraId="4FE7A382" w14:textId="77777777" w:rsidR="00AB51F8" w:rsidRPr="00771DE2" w:rsidRDefault="00AB51F8" w:rsidP="00F432E8">
            <w:pPr>
              <w:pStyle w:val="TAC"/>
            </w:pPr>
            <w:proofErr w:type="spellStart"/>
            <w:r w:rsidRPr="00771DE2">
              <w:t>P</w:t>
            </w:r>
            <w:r w:rsidRPr="00771DE2">
              <w:rPr>
                <w:vertAlign w:val="subscript"/>
              </w:rPr>
              <w:t>interferer</w:t>
            </w:r>
            <w:proofErr w:type="spellEnd"/>
          </w:p>
        </w:tc>
        <w:tc>
          <w:tcPr>
            <w:tcW w:w="907" w:type="dxa"/>
          </w:tcPr>
          <w:p w14:paraId="04788A92" w14:textId="77777777" w:rsidR="00AB51F8" w:rsidRPr="00771DE2" w:rsidRDefault="00AB51F8" w:rsidP="00F432E8">
            <w:pPr>
              <w:pStyle w:val="TAC"/>
            </w:pPr>
            <w:r w:rsidRPr="00771DE2">
              <w:t>dBm</w:t>
            </w:r>
          </w:p>
        </w:tc>
        <w:tc>
          <w:tcPr>
            <w:tcW w:w="1302" w:type="dxa"/>
            <w:vAlign w:val="center"/>
          </w:tcPr>
          <w:p w14:paraId="1F68BC70" w14:textId="77777777" w:rsidR="00AB51F8" w:rsidRPr="00771DE2" w:rsidRDefault="00AB51F8" w:rsidP="00F432E8">
            <w:pPr>
              <w:pStyle w:val="TAC"/>
            </w:pPr>
            <w:r w:rsidRPr="00771DE2">
              <w:t>-25</w:t>
            </w:r>
          </w:p>
        </w:tc>
        <w:tc>
          <w:tcPr>
            <w:tcW w:w="1302" w:type="dxa"/>
            <w:vAlign w:val="center"/>
          </w:tcPr>
          <w:p w14:paraId="1011CD69" w14:textId="77777777" w:rsidR="00AB51F8" w:rsidRPr="00771DE2" w:rsidRDefault="00AB51F8" w:rsidP="00F432E8">
            <w:pPr>
              <w:pStyle w:val="TAC"/>
            </w:pPr>
            <w:r w:rsidRPr="00771DE2">
              <w:t>-25</w:t>
            </w:r>
          </w:p>
        </w:tc>
        <w:tc>
          <w:tcPr>
            <w:tcW w:w="1302" w:type="dxa"/>
            <w:vAlign w:val="center"/>
          </w:tcPr>
          <w:p w14:paraId="1601FBE1" w14:textId="77777777" w:rsidR="00AB51F8" w:rsidRPr="00771DE2" w:rsidRDefault="00AB51F8" w:rsidP="00F432E8">
            <w:pPr>
              <w:pStyle w:val="TAC"/>
            </w:pPr>
            <w:r w:rsidRPr="00771DE2">
              <w:t>-25</w:t>
            </w:r>
          </w:p>
        </w:tc>
        <w:tc>
          <w:tcPr>
            <w:tcW w:w="1302" w:type="dxa"/>
            <w:vAlign w:val="center"/>
          </w:tcPr>
          <w:p w14:paraId="6528AC32" w14:textId="77777777" w:rsidR="00AB51F8" w:rsidRPr="00771DE2" w:rsidRDefault="00AB51F8" w:rsidP="00F432E8">
            <w:pPr>
              <w:pStyle w:val="TAC"/>
            </w:pPr>
            <w:r w:rsidRPr="00771DE2">
              <w:t>-25</w:t>
            </w:r>
          </w:p>
        </w:tc>
        <w:tc>
          <w:tcPr>
            <w:tcW w:w="1302" w:type="dxa"/>
            <w:vAlign w:val="center"/>
          </w:tcPr>
          <w:p w14:paraId="6462E29D" w14:textId="77777777" w:rsidR="00AB51F8" w:rsidRPr="00771DE2" w:rsidRDefault="00AB51F8" w:rsidP="00F432E8">
            <w:pPr>
              <w:pStyle w:val="TAC"/>
            </w:pPr>
          </w:p>
        </w:tc>
      </w:tr>
      <w:tr w:rsidR="00AB51F8" w:rsidRPr="00771DE2" w14:paraId="09C48227" w14:textId="77777777" w:rsidTr="00F432E8">
        <w:trPr>
          <w:jc w:val="center"/>
        </w:trPr>
        <w:tc>
          <w:tcPr>
            <w:tcW w:w="1487" w:type="dxa"/>
            <w:shd w:val="clear" w:color="auto" w:fill="auto"/>
          </w:tcPr>
          <w:p w14:paraId="4F536756" w14:textId="77777777" w:rsidR="00AB51F8" w:rsidRPr="00771DE2" w:rsidRDefault="00AB51F8" w:rsidP="00F432E8">
            <w:pPr>
              <w:pStyle w:val="TAC"/>
            </w:pPr>
            <w:proofErr w:type="spellStart"/>
            <w:r w:rsidRPr="00771DE2">
              <w:t>BW</w:t>
            </w:r>
            <w:r w:rsidRPr="00771DE2">
              <w:rPr>
                <w:vertAlign w:val="subscript"/>
              </w:rPr>
              <w:t>interferer</w:t>
            </w:r>
            <w:proofErr w:type="spellEnd"/>
          </w:p>
        </w:tc>
        <w:tc>
          <w:tcPr>
            <w:tcW w:w="907" w:type="dxa"/>
          </w:tcPr>
          <w:p w14:paraId="4DB03F29" w14:textId="77777777" w:rsidR="00AB51F8" w:rsidRPr="00771DE2" w:rsidRDefault="00AB51F8" w:rsidP="00F432E8">
            <w:pPr>
              <w:pStyle w:val="TAC"/>
            </w:pPr>
            <w:r w:rsidRPr="00771DE2">
              <w:t>MHz</w:t>
            </w:r>
          </w:p>
        </w:tc>
        <w:tc>
          <w:tcPr>
            <w:tcW w:w="1302" w:type="dxa"/>
          </w:tcPr>
          <w:p w14:paraId="7D73D777" w14:textId="77777777" w:rsidR="00AB51F8" w:rsidRPr="00771DE2" w:rsidRDefault="00AB51F8" w:rsidP="00F432E8">
            <w:pPr>
              <w:pStyle w:val="TAC"/>
            </w:pPr>
            <w:r w:rsidRPr="00771DE2">
              <w:t>60</w:t>
            </w:r>
          </w:p>
        </w:tc>
        <w:tc>
          <w:tcPr>
            <w:tcW w:w="1302" w:type="dxa"/>
            <w:vAlign w:val="center"/>
          </w:tcPr>
          <w:p w14:paraId="601DECAF" w14:textId="77777777" w:rsidR="00AB51F8" w:rsidRPr="00771DE2" w:rsidRDefault="00AB51F8" w:rsidP="00F432E8">
            <w:pPr>
              <w:pStyle w:val="TAC"/>
            </w:pPr>
            <w:r w:rsidRPr="00771DE2">
              <w:t>80</w:t>
            </w:r>
          </w:p>
        </w:tc>
        <w:tc>
          <w:tcPr>
            <w:tcW w:w="1302" w:type="dxa"/>
          </w:tcPr>
          <w:p w14:paraId="770DEA89" w14:textId="77777777" w:rsidR="00AB51F8" w:rsidRPr="00771DE2" w:rsidRDefault="00AB51F8" w:rsidP="00F432E8">
            <w:pPr>
              <w:pStyle w:val="TAC"/>
            </w:pPr>
            <w:r w:rsidRPr="00771DE2">
              <w:t>90</w:t>
            </w:r>
          </w:p>
        </w:tc>
        <w:tc>
          <w:tcPr>
            <w:tcW w:w="1302" w:type="dxa"/>
          </w:tcPr>
          <w:p w14:paraId="6BEB785D" w14:textId="77777777" w:rsidR="00AB51F8" w:rsidRPr="00771DE2" w:rsidRDefault="00AB51F8" w:rsidP="00F432E8">
            <w:pPr>
              <w:pStyle w:val="TAC"/>
            </w:pPr>
            <w:r w:rsidRPr="00771DE2">
              <w:t>100</w:t>
            </w:r>
          </w:p>
        </w:tc>
        <w:tc>
          <w:tcPr>
            <w:tcW w:w="1302" w:type="dxa"/>
            <w:vAlign w:val="center"/>
          </w:tcPr>
          <w:p w14:paraId="43756585" w14:textId="77777777" w:rsidR="00AB51F8" w:rsidRPr="00771DE2" w:rsidRDefault="00AB51F8" w:rsidP="00F432E8">
            <w:pPr>
              <w:pStyle w:val="TAC"/>
            </w:pPr>
          </w:p>
        </w:tc>
      </w:tr>
      <w:tr w:rsidR="00AB51F8" w:rsidRPr="00771DE2" w14:paraId="3B486E52" w14:textId="77777777" w:rsidTr="00F432E8">
        <w:trPr>
          <w:jc w:val="center"/>
        </w:trPr>
        <w:tc>
          <w:tcPr>
            <w:tcW w:w="1487" w:type="dxa"/>
            <w:shd w:val="clear" w:color="auto" w:fill="auto"/>
          </w:tcPr>
          <w:p w14:paraId="52C1B5AF" w14:textId="77777777" w:rsidR="00AB51F8" w:rsidRPr="00771DE2" w:rsidRDefault="00AB51F8" w:rsidP="00F432E8">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C63D828" w14:textId="77777777" w:rsidR="00AB51F8" w:rsidRPr="00771DE2" w:rsidRDefault="00AB51F8" w:rsidP="00F432E8">
            <w:pPr>
              <w:pStyle w:val="TAC"/>
            </w:pPr>
            <w:r w:rsidRPr="00771DE2">
              <w:t>MHz</w:t>
            </w:r>
          </w:p>
        </w:tc>
        <w:tc>
          <w:tcPr>
            <w:tcW w:w="1302" w:type="dxa"/>
            <w:vAlign w:val="center"/>
          </w:tcPr>
          <w:p w14:paraId="4D6871B6" w14:textId="77777777" w:rsidR="00AB51F8" w:rsidRPr="00771DE2" w:rsidRDefault="00AB51F8" w:rsidP="00F432E8">
            <w:pPr>
              <w:pStyle w:val="TAC"/>
            </w:pPr>
            <w:r w:rsidRPr="00771DE2">
              <w:t>60</w:t>
            </w:r>
            <w:r w:rsidRPr="00771DE2">
              <w:br/>
              <w:t>/</w:t>
            </w:r>
            <w:r w:rsidRPr="00771DE2">
              <w:br/>
              <w:t>-60</w:t>
            </w:r>
          </w:p>
        </w:tc>
        <w:tc>
          <w:tcPr>
            <w:tcW w:w="1302" w:type="dxa"/>
            <w:vAlign w:val="center"/>
          </w:tcPr>
          <w:p w14:paraId="3ADF44A2" w14:textId="77777777" w:rsidR="00AB51F8" w:rsidRPr="00771DE2" w:rsidRDefault="00AB51F8" w:rsidP="00F432E8">
            <w:pPr>
              <w:pStyle w:val="TAC"/>
            </w:pPr>
            <w:r w:rsidRPr="00771DE2">
              <w:t>80</w:t>
            </w:r>
            <w:r w:rsidRPr="00771DE2">
              <w:br/>
              <w:t>/</w:t>
            </w:r>
            <w:r w:rsidRPr="00771DE2">
              <w:br/>
              <w:t>-80</w:t>
            </w:r>
          </w:p>
        </w:tc>
        <w:tc>
          <w:tcPr>
            <w:tcW w:w="1302" w:type="dxa"/>
            <w:vAlign w:val="center"/>
          </w:tcPr>
          <w:p w14:paraId="2258DBD0" w14:textId="77777777" w:rsidR="00AB51F8" w:rsidRPr="00771DE2" w:rsidRDefault="00AB51F8" w:rsidP="00F432E8">
            <w:pPr>
              <w:pStyle w:val="TAC"/>
            </w:pPr>
            <w:r w:rsidRPr="00771DE2">
              <w:t>90</w:t>
            </w:r>
            <w:r w:rsidRPr="00771DE2">
              <w:br/>
              <w:t>/</w:t>
            </w:r>
            <w:r w:rsidRPr="00771DE2">
              <w:br/>
              <w:t>-90</w:t>
            </w:r>
          </w:p>
        </w:tc>
        <w:tc>
          <w:tcPr>
            <w:tcW w:w="1302" w:type="dxa"/>
            <w:vAlign w:val="center"/>
          </w:tcPr>
          <w:p w14:paraId="45F56FB0" w14:textId="77777777" w:rsidR="00AB51F8" w:rsidRPr="00771DE2" w:rsidRDefault="00AB51F8" w:rsidP="00F432E8">
            <w:pPr>
              <w:pStyle w:val="TAC"/>
            </w:pPr>
            <w:r w:rsidRPr="00771DE2">
              <w:t>100</w:t>
            </w:r>
            <w:r w:rsidRPr="00771DE2">
              <w:br/>
              <w:t>/</w:t>
            </w:r>
            <w:r w:rsidRPr="00771DE2">
              <w:br/>
              <w:t>-100</w:t>
            </w:r>
          </w:p>
        </w:tc>
        <w:tc>
          <w:tcPr>
            <w:tcW w:w="1302" w:type="dxa"/>
            <w:vAlign w:val="center"/>
          </w:tcPr>
          <w:p w14:paraId="73CA8475" w14:textId="77777777" w:rsidR="00AB51F8" w:rsidRPr="00771DE2" w:rsidRDefault="00AB51F8" w:rsidP="00F432E8">
            <w:pPr>
              <w:pStyle w:val="TAC"/>
            </w:pPr>
          </w:p>
        </w:tc>
      </w:tr>
      <w:tr w:rsidR="00AB51F8" w:rsidRPr="00771DE2" w14:paraId="2479BAD3" w14:textId="77777777" w:rsidTr="00F432E8">
        <w:trPr>
          <w:jc w:val="center"/>
        </w:trPr>
        <w:tc>
          <w:tcPr>
            <w:tcW w:w="8904" w:type="dxa"/>
            <w:gridSpan w:val="7"/>
            <w:shd w:val="clear" w:color="auto" w:fill="auto"/>
          </w:tcPr>
          <w:p w14:paraId="64BD1654" w14:textId="77777777" w:rsidR="00AB51F8" w:rsidRPr="00771DE2" w:rsidRDefault="00AB51F8" w:rsidP="00F432E8">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450E8CDA" w14:textId="77777777" w:rsidR="00AB51F8" w:rsidRPr="00771DE2" w:rsidRDefault="00AB51F8" w:rsidP="00F432E8">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400" w14:anchorId="4547112C">
                <v:shape id="_x0000_i1040" type="#_x0000_t75" style="width:119.8pt;height:17.85pt" o:ole="">
                  <v:imagedata r:id="rId18" o:title=""/>
                </v:shape>
                <o:OLEObject Type="Embed" ProgID="Equation.3" ShapeID="_x0000_i1040" DrawAspect="Content" ObjectID="_1753339383" r:id="rId34"/>
              </w:object>
            </w:r>
            <w:r w:rsidRPr="00771DE2">
              <w:t>MHz with SCS the sub-carrier spacing of the wanted signal in MHz. The interferer is an NR signal with an SCS equal to that of the wanted signal.</w:t>
            </w:r>
          </w:p>
          <w:p w14:paraId="5A3E5618" w14:textId="77777777" w:rsidR="00AB51F8" w:rsidRPr="00771DE2" w:rsidRDefault="00AB51F8" w:rsidP="00F432E8">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6D00FDE7" w14:textId="77777777" w:rsidR="00AB51F8" w:rsidRPr="00771DE2" w:rsidRDefault="00AB51F8" w:rsidP="00AB51F8"/>
    <w:p w14:paraId="3D04E545" w14:textId="77777777" w:rsidR="00AB51F8" w:rsidRPr="00253E93" w:rsidRDefault="00AB51F8" w:rsidP="00F432E8">
      <w:pPr>
        <w:rPr>
          <w:rFonts w:ascii="Arial" w:hAnsi="Arial" w:cs="Arial"/>
          <w:color w:val="0000FF"/>
          <w:sz w:val="28"/>
        </w:rPr>
      </w:pPr>
    </w:p>
    <w:p w14:paraId="6F3A4DE1" w14:textId="77777777" w:rsidR="001A2964" w:rsidRPr="00253E93" w:rsidRDefault="001A2964" w:rsidP="00F432E8">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C84A" w14:textId="77777777" w:rsidR="003D6E97" w:rsidRDefault="003D6E97">
      <w:r>
        <w:separator/>
      </w:r>
    </w:p>
  </w:endnote>
  <w:endnote w:type="continuationSeparator" w:id="0">
    <w:p w14:paraId="2B1D30A9" w14:textId="77777777" w:rsidR="003D6E97" w:rsidRDefault="003D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A622EE" w:rsidRDefault="00A622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A622EE" w:rsidRDefault="00A622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A622EE" w:rsidRDefault="00A622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359AD" w14:textId="77777777" w:rsidR="003D6E97" w:rsidRDefault="003D6E97">
      <w:r>
        <w:separator/>
      </w:r>
    </w:p>
  </w:footnote>
  <w:footnote w:type="continuationSeparator" w:id="0">
    <w:p w14:paraId="08B5D632" w14:textId="77777777" w:rsidR="003D6E97" w:rsidRDefault="003D6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A622EE" w:rsidRDefault="00A622E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A622EE" w:rsidRPr="00A11327" w:rsidRDefault="00A622EE" w:rsidP="00F432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A622EE" w:rsidRPr="00A11327" w:rsidRDefault="00A622EE" w:rsidP="00F432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A622EE" w:rsidRDefault="00A622EE">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A622EE" w:rsidRPr="00A11327" w:rsidRDefault="00A622EE" w:rsidP="00F432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A622EE" w:rsidRPr="00A11327" w:rsidRDefault="00A622EE" w:rsidP="00F432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A622EE" w:rsidRDefault="00A622EE">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A622EE" w:rsidRPr="00A11327" w:rsidRDefault="00A622EE" w:rsidP="00F432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A622EE" w:rsidRPr="00A11327" w:rsidRDefault="00A622EE" w:rsidP="00F432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A622EE" w:rsidRDefault="00A622EE">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A622EE" w:rsidRPr="00A11327" w:rsidRDefault="00A622EE" w:rsidP="00F432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A622EE" w:rsidRPr="00A11327" w:rsidRDefault="00A622EE" w:rsidP="00F432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A622EE" w:rsidRDefault="00A622E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A622EE" w:rsidRPr="00A11327" w:rsidRDefault="00A622EE" w:rsidP="00F432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A622EE" w:rsidRPr="00A11327" w:rsidRDefault="00A622EE" w:rsidP="00F432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A622EE" w:rsidRDefault="00A622EE">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A622EE" w:rsidRPr="00A11327" w:rsidRDefault="00A622EE" w:rsidP="00F432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A622EE" w:rsidRPr="00A11327" w:rsidRDefault="00A622EE" w:rsidP="00F432E8">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5"/>
  </w:num>
  <w:num w:numId="4">
    <w:abstractNumId w:val="18"/>
  </w:num>
  <w:num w:numId="5">
    <w:abstractNumId w:val="15"/>
  </w:num>
  <w:num w:numId="6">
    <w:abstractNumId w:val="28"/>
  </w:num>
  <w:num w:numId="7">
    <w:abstractNumId w:val="33"/>
  </w:num>
  <w:num w:numId="8">
    <w:abstractNumId w:val="34"/>
  </w:num>
  <w:num w:numId="9">
    <w:abstractNumId w:val="13"/>
  </w:num>
  <w:num w:numId="10">
    <w:abstractNumId w:val="6"/>
  </w:num>
  <w:num w:numId="11">
    <w:abstractNumId w:val="16"/>
  </w:num>
  <w:num w:numId="12">
    <w:abstractNumId w:val="17"/>
  </w:num>
  <w:num w:numId="13">
    <w:abstractNumId w:val="14"/>
  </w:num>
  <w:num w:numId="14">
    <w:abstractNumId w:val="25"/>
  </w:num>
  <w:num w:numId="15">
    <w:abstractNumId w:val="0"/>
  </w:num>
  <w:num w:numId="16">
    <w:abstractNumId w:val="2"/>
  </w:num>
  <w:num w:numId="17">
    <w:abstractNumId w:val="24"/>
  </w:num>
  <w:num w:numId="18">
    <w:abstractNumId w:val="20"/>
  </w:num>
  <w:num w:numId="19">
    <w:abstractNumId w:val="23"/>
  </w:num>
  <w:num w:numId="20">
    <w:abstractNumId w:val="29"/>
  </w:num>
  <w:num w:numId="21">
    <w:abstractNumId w:val="10"/>
  </w:num>
  <w:num w:numId="22">
    <w:abstractNumId w:val="22"/>
  </w:num>
  <w:num w:numId="23">
    <w:abstractNumId w:val="21"/>
  </w:num>
  <w:num w:numId="24">
    <w:abstractNumId w:val="30"/>
  </w:num>
  <w:num w:numId="25">
    <w:abstractNumId w:val="35"/>
  </w:num>
  <w:num w:numId="26">
    <w:abstractNumId w:val="27"/>
  </w:num>
  <w:num w:numId="27">
    <w:abstractNumId w:val="4"/>
  </w:num>
  <w:num w:numId="28">
    <w:abstractNumId w:val="31"/>
  </w:num>
  <w:num w:numId="29">
    <w:abstractNumId w:val="8"/>
  </w:num>
  <w:num w:numId="30">
    <w:abstractNumId w:val="3"/>
  </w:num>
  <w:num w:numId="31">
    <w:abstractNumId w:val="26"/>
  </w:num>
  <w:num w:numId="32">
    <w:abstractNumId w:val="19"/>
  </w:num>
  <w:num w:numId="33">
    <w:abstractNumId w:val="7"/>
  </w:num>
  <w:num w:numId="34">
    <w:abstractNumId w:val="11"/>
  </w:num>
  <w:num w:numId="35">
    <w:abstractNumId w:val="9"/>
  </w:num>
  <w:num w:numId="3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393"/>
    <w:rsid w:val="00305409"/>
    <w:rsid w:val="003609EF"/>
    <w:rsid w:val="0036231A"/>
    <w:rsid w:val="00374DD4"/>
    <w:rsid w:val="003D6E97"/>
    <w:rsid w:val="003E1A36"/>
    <w:rsid w:val="00400EBC"/>
    <w:rsid w:val="00410371"/>
    <w:rsid w:val="004242F1"/>
    <w:rsid w:val="004B75B7"/>
    <w:rsid w:val="004D0D39"/>
    <w:rsid w:val="00512039"/>
    <w:rsid w:val="005141D9"/>
    <w:rsid w:val="0051580D"/>
    <w:rsid w:val="0052196C"/>
    <w:rsid w:val="00547111"/>
    <w:rsid w:val="005675D0"/>
    <w:rsid w:val="005926C1"/>
    <w:rsid w:val="00592D74"/>
    <w:rsid w:val="00595A80"/>
    <w:rsid w:val="005E2C44"/>
    <w:rsid w:val="005F647D"/>
    <w:rsid w:val="00621188"/>
    <w:rsid w:val="006257ED"/>
    <w:rsid w:val="00625D2E"/>
    <w:rsid w:val="00630F86"/>
    <w:rsid w:val="00653DE4"/>
    <w:rsid w:val="00665C47"/>
    <w:rsid w:val="00695808"/>
    <w:rsid w:val="006B1AF2"/>
    <w:rsid w:val="006B46FB"/>
    <w:rsid w:val="006E21FB"/>
    <w:rsid w:val="00792342"/>
    <w:rsid w:val="007977A8"/>
    <w:rsid w:val="007B512A"/>
    <w:rsid w:val="007C2097"/>
    <w:rsid w:val="007C6345"/>
    <w:rsid w:val="007D6A07"/>
    <w:rsid w:val="007E4978"/>
    <w:rsid w:val="007F7259"/>
    <w:rsid w:val="008040A8"/>
    <w:rsid w:val="00823EF4"/>
    <w:rsid w:val="008279FA"/>
    <w:rsid w:val="008626E7"/>
    <w:rsid w:val="0086380B"/>
    <w:rsid w:val="00870EE7"/>
    <w:rsid w:val="008863B9"/>
    <w:rsid w:val="008941A3"/>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22EE"/>
    <w:rsid w:val="00A74412"/>
    <w:rsid w:val="00A7671C"/>
    <w:rsid w:val="00AA2CBC"/>
    <w:rsid w:val="00AB51F8"/>
    <w:rsid w:val="00AC5820"/>
    <w:rsid w:val="00AD1CD8"/>
    <w:rsid w:val="00AE1D9F"/>
    <w:rsid w:val="00B10077"/>
    <w:rsid w:val="00B258BB"/>
    <w:rsid w:val="00B67B97"/>
    <w:rsid w:val="00B968C8"/>
    <w:rsid w:val="00BA3EC5"/>
    <w:rsid w:val="00BA51D9"/>
    <w:rsid w:val="00BB5DFC"/>
    <w:rsid w:val="00BC3708"/>
    <w:rsid w:val="00BD279D"/>
    <w:rsid w:val="00BD6BB8"/>
    <w:rsid w:val="00C5280D"/>
    <w:rsid w:val="00C66BA2"/>
    <w:rsid w:val="00C870F6"/>
    <w:rsid w:val="00C95985"/>
    <w:rsid w:val="00CC5026"/>
    <w:rsid w:val="00CC68D0"/>
    <w:rsid w:val="00CD799D"/>
    <w:rsid w:val="00D03F9A"/>
    <w:rsid w:val="00D04A91"/>
    <w:rsid w:val="00D06D51"/>
    <w:rsid w:val="00D13EE8"/>
    <w:rsid w:val="00D24991"/>
    <w:rsid w:val="00D50255"/>
    <w:rsid w:val="00D66520"/>
    <w:rsid w:val="00D84AE9"/>
    <w:rsid w:val="00D85C7E"/>
    <w:rsid w:val="00D9009B"/>
    <w:rsid w:val="00DE34CF"/>
    <w:rsid w:val="00E13F3D"/>
    <w:rsid w:val="00E34898"/>
    <w:rsid w:val="00E4554A"/>
    <w:rsid w:val="00EB09B7"/>
    <w:rsid w:val="00EE26EF"/>
    <w:rsid w:val="00EE7D7C"/>
    <w:rsid w:val="00F1606E"/>
    <w:rsid w:val="00F25D98"/>
    <w:rsid w:val="00F300FB"/>
    <w:rsid w:val="00F432E8"/>
    <w:rsid w:val="00F718C6"/>
    <w:rsid w:val="00F849A1"/>
    <w:rsid w:val="00F8603A"/>
    <w:rsid w:val="00FB6386"/>
    <w:rsid w:val="00FF179D"/>
    <w:rsid w:val="00FF6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AB51F8"/>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AB51F8"/>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AB51F8"/>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AB51F8"/>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B51F8"/>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AB51F8"/>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AB51F8"/>
    <w:rPr>
      <w:rFonts w:ascii="Arial" w:hAnsi="Arial"/>
      <w:lang w:val="en-GB" w:eastAsia="en-US"/>
    </w:rPr>
  </w:style>
  <w:style w:type="character" w:customStyle="1" w:styleId="berschrift8Zchn">
    <w:name w:val="Überschrift 8 Zchn"/>
    <w:basedOn w:val="Absatz-Standardschriftart"/>
    <w:link w:val="berschrift8"/>
    <w:qFormat/>
    <w:rsid w:val="00AB51F8"/>
    <w:rPr>
      <w:rFonts w:ascii="Arial" w:hAnsi="Arial"/>
      <w:sz w:val="36"/>
      <w:lang w:val="en-GB" w:eastAsia="en-US"/>
    </w:rPr>
  </w:style>
  <w:style w:type="character" w:customStyle="1" w:styleId="berschrift9Zchn">
    <w:name w:val="Überschrift 9 Zchn"/>
    <w:basedOn w:val="Absatz-Standardschriftart"/>
    <w:link w:val="berschrift9"/>
    <w:qFormat/>
    <w:rsid w:val="00AB51F8"/>
    <w:rPr>
      <w:rFonts w:ascii="Arial" w:hAnsi="Arial"/>
      <w:sz w:val="36"/>
      <w:lang w:val="en-GB" w:eastAsia="en-US"/>
    </w:rPr>
  </w:style>
  <w:style w:type="character" w:customStyle="1" w:styleId="B1Char">
    <w:name w:val="B1 Char"/>
    <w:link w:val="B10"/>
    <w:qFormat/>
    <w:locked/>
    <w:rsid w:val="00AB51F8"/>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AB51F8"/>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B51F8"/>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AB51F8"/>
    <w:rPr>
      <w:rFonts w:ascii="Arial" w:hAnsi="Arial"/>
      <w:b/>
      <w:i/>
      <w:noProof/>
      <w:sz w:val="18"/>
      <w:lang w:val="en-GB" w:eastAsia="en-US"/>
    </w:rPr>
  </w:style>
  <w:style w:type="character" w:customStyle="1" w:styleId="THChar">
    <w:name w:val="TH Char"/>
    <w:link w:val="TH"/>
    <w:qFormat/>
    <w:rsid w:val="00AB51F8"/>
    <w:rPr>
      <w:rFonts w:ascii="Arial" w:hAnsi="Arial"/>
      <w:b/>
      <w:lang w:val="en-GB" w:eastAsia="en-US"/>
    </w:rPr>
  </w:style>
  <w:style w:type="character" w:styleId="Seitenzahl">
    <w:name w:val="page number"/>
    <w:basedOn w:val="Absatz-Standardschriftart"/>
    <w:qFormat/>
    <w:rsid w:val="00AB51F8"/>
  </w:style>
  <w:style w:type="paragraph" w:customStyle="1" w:styleId="TAJ">
    <w:name w:val="TAJ"/>
    <w:basedOn w:val="TH"/>
    <w:qFormat/>
    <w:rsid w:val="00AB51F8"/>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AB51F8"/>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AB51F8"/>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AB51F8"/>
    <w:rPr>
      <w:rFonts w:ascii="Times New Roman" w:hAnsi="Times New Roman"/>
      <w:lang w:val="en-GB" w:eastAsia="en-US"/>
    </w:rPr>
  </w:style>
  <w:style w:type="character" w:customStyle="1" w:styleId="EXChar">
    <w:name w:val="EX Char"/>
    <w:link w:val="EX"/>
    <w:qFormat/>
    <w:rsid w:val="00AB51F8"/>
    <w:rPr>
      <w:rFonts w:ascii="Times New Roman" w:hAnsi="Times New Roman"/>
      <w:lang w:val="en-GB" w:eastAsia="en-US"/>
    </w:rPr>
  </w:style>
  <w:style w:type="character" w:customStyle="1" w:styleId="EditorsNoteCarCar">
    <w:name w:val="Editor's Note Car Car"/>
    <w:link w:val="EditorsNote"/>
    <w:qFormat/>
    <w:rsid w:val="00AB51F8"/>
    <w:rPr>
      <w:rFonts w:ascii="Times New Roman" w:hAnsi="Times New Roman"/>
      <w:color w:val="FF0000"/>
      <w:lang w:val="en-GB" w:eastAsia="en-US"/>
    </w:rPr>
  </w:style>
  <w:style w:type="character" w:customStyle="1" w:styleId="NOChar">
    <w:name w:val="NO Char"/>
    <w:link w:val="NO"/>
    <w:qFormat/>
    <w:rsid w:val="00AB51F8"/>
    <w:rPr>
      <w:rFonts w:ascii="Times New Roman" w:hAnsi="Times New Roman"/>
      <w:lang w:val="en-GB" w:eastAsia="en-US"/>
    </w:rPr>
  </w:style>
  <w:style w:type="character" w:customStyle="1" w:styleId="H6Char">
    <w:name w:val="H6 Char"/>
    <w:link w:val="H6"/>
    <w:qFormat/>
    <w:rsid w:val="00AB51F8"/>
    <w:rPr>
      <w:rFonts w:ascii="Arial" w:hAnsi="Arial"/>
      <w:lang w:val="en-GB" w:eastAsia="en-US"/>
    </w:rPr>
  </w:style>
  <w:style w:type="character" w:customStyle="1" w:styleId="TACChar">
    <w:name w:val="TAC Char"/>
    <w:link w:val="TAC"/>
    <w:qFormat/>
    <w:rsid w:val="00AB51F8"/>
    <w:rPr>
      <w:rFonts w:ascii="Arial" w:hAnsi="Arial"/>
      <w:sz w:val="18"/>
      <w:lang w:val="en-GB" w:eastAsia="en-US"/>
    </w:rPr>
  </w:style>
  <w:style w:type="character" w:customStyle="1" w:styleId="TALCar">
    <w:name w:val="TAL Car"/>
    <w:link w:val="TAL"/>
    <w:qFormat/>
    <w:rsid w:val="00AB51F8"/>
    <w:rPr>
      <w:rFonts w:ascii="Arial" w:hAnsi="Arial"/>
      <w:sz w:val="18"/>
      <w:lang w:val="en-GB" w:eastAsia="en-US"/>
    </w:rPr>
  </w:style>
  <w:style w:type="character" w:customStyle="1" w:styleId="TAHCar">
    <w:name w:val="TAH Car"/>
    <w:link w:val="TAH"/>
    <w:qFormat/>
    <w:rsid w:val="00AB51F8"/>
    <w:rPr>
      <w:rFonts w:ascii="Arial" w:hAnsi="Arial"/>
      <w:b/>
      <w:sz w:val="18"/>
      <w:lang w:val="en-GB" w:eastAsia="en-US"/>
    </w:rPr>
  </w:style>
  <w:style w:type="character" w:customStyle="1" w:styleId="TANChar">
    <w:name w:val="TAN Char"/>
    <w:link w:val="TAN"/>
    <w:qFormat/>
    <w:rsid w:val="00AB51F8"/>
    <w:rPr>
      <w:rFonts w:ascii="Arial" w:hAnsi="Arial"/>
      <w:sz w:val="18"/>
      <w:lang w:val="en-GB" w:eastAsia="en-US"/>
    </w:rPr>
  </w:style>
  <w:style w:type="character" w:customStyle="1" w:styleId="SprechblasentextZchn">
    <w:name w:val="Sprechblasentext Zchn"/>
    <w:basedOn w:val="Absatz-Standardschriftart"/>
    <w:link w:val="Sprechblasentext"/>
    <w:qFormat/>
    <w:rsid w:val="00AB51F8"/>
    <w:rPr>
      <w:rFonts w:ascii="Tahoma" w:hAnsi="Tahoma" w:cs="Tahoma"/>
      <w:sz w:val="16"/>
      <w:szCs w:val="16"/>
      <w:lang w:val="en-GB" w:eastAsia="en-US"/>
    </w:rPr>
  </w:style>
  <w:style w:type="character" w:customStyle="1" w:styleId="B1Zchn">
    <w:name w:val="B1 Zchn"/>
    <w:qFormat/>
    <w:rsid w:val="00AB51F8"/>
    <w:rPr>
      <w:noProof/>
      <w:lang w:val="x-none" w:eastAsia="en-US"/>
    </w:rPr>
  </w:style>
  <w:style w:type="character" w:customStyle="1" w:styleId="EditorsNoteChar">
    <w:name w:val="Editor's Note Char"/>
    <w:qFormat/>
    <w:rsid w:val="00AB51F8"/>
    <w:rPr>
      <w:color w:val="FF0000"/>
      <w:lang w:val="en-GB" w:eastAsia="en-US"/>
    </w:rPr>
  </w:style>
  <w:style w:type="character" w:customStyle="1" w:styleId="TALChar">
    <w:name w:val="TAL Char"/>
    <w:qFormat/>
    <w:rsid w:val="00AB51F8"/>
    <w:rPr>
      <w:rFonts w:ascii="Arial" w:hAnsi="Arial"/>
      <w:sz w:val="18"/>
      <w:lang w:val="en-GB" w:eastAsia="en-US"/>
    </w:rPr>
  </w:style>
  <w:style w:type="character" w:customStyle="1" w:styleId="TACCar">
    <w:name w:val="TAC Car"/>
    <w:qFormat/>
    <w:rsid w:val="00AB51F8"/>
    <w:rPr>
      <w:rFonts w:ascii="Arial" w:hAnsi="Arial"/>
      <w:sz w:val="18"/>
      <w:lang w:val="en-GB" w:eastAsia="en-US"/>
    </w:rPr>
  </w:style>
  <w:style w:type="character" w:customStyle="1" w:styleId="B2Char">
    <w:name w:val="B2 Char"/>
    <w:link w:val="B20"/>
    <w:qFormat/>
    <w:rsid w:val="00AB51F8"/>
    <w:rPr>
      <w:rFonts w:ascii="Times New Roman" w:hAnsi="Times New Roman"/>
      <w:lang w:val="en-GB" w:eastAsia="en-US"/>
    </w:rPr>
  </w:style>
  <w:style w:type="character" w:customStyle="1" w:styleId="B2Car">
    <w:name w:val="B2 Car"/>
    <w:qFormat/>
    <w:rsid w:val="00AB51F8"/>
    <w:rPr>
      <w:lang w:val="en-GB" w:eastAsia="en-US"/>
    </w:rPr>
  </w:style>
  <w:style w:type="character" w:customStyle="1" w:styleId="KommentartextZchn">
    <w:name w:val="Kommentartext Zchn"/>
    <w:basedOn w:val="Absatz-Standardschriftart"/>
    <w:link w:val="Kommentartext"/>
    <w:uiPriority w:val="99"/>
    <w:qFormat/>
    <w:rsid w:val="00AB51F8"/>
    <w:rPr>
      <w:rFonts w:ascii="Times New Roman" w:hAnsi="Times New Roman"/>
      <w:lang w:val="en-GB" w:eastAsia="en-US"/>
    </w:rPr>
  </w:style>
  <w:style w:type="character" w:customStyle="1" w:styleId="KommentarthemaZchn">
    <w:name w:val="Kommentarthema Zchn"/>
    <w:basedOn w:val="KommentartextZchn"/>
    <w:qFormat/>
    <w:rsid w:val="00AB51F8"/>
    <w:rPr>
      <w:rFonts w:ascii="Times New Roman" w:hAnsi="Times New Roman"/>
      <w:b/>
      <w:bCs/>
      <w:lang w:val="en-GB" w:eastAsia="en-US"/>
    </w:rPr>
  </w:style>
  <w:style w:type="character" w:customStyle="1" w:styleId="KommentarthemaZchn1">
    <w:name w:val="Kommentarthema Zchn1"/>
    <w:basedOn w:val="KommentartextZchn"/>
    <w:link w:val="Kommentarthema"/>
    <w:qFormat/>
    <w:rsid w:val="00AB51F8"/>
    <w:rPr>
      <w:rFonts w:ascii="Times New Roman" w:hAnsi="Times New Roman"/>
      <w:b/>
      <w:bCs/>
      <w:lang w:val="en-GB" w:eastAsia="en-US"/>
    </w:rPr>
  </w:style>
  <w:style w:type="paragraph" w:customStyle="1" w:styleId="-31">
    <w:name w:val="深色列表 - 着色 31"/>
    <w:hidden/>
    <w:uiPriority w:val="99"/>
    <w:semiHidden/>
    <w:qFormat/>
    <w:rsid w:val="00AB51F8"/>
    <w:rPr>
      <w:rFonts w:ascii="Times New Roman" w:eastAsia="MS Mincho" w:hAnsi="Times New Roman"/>
      <w:lang w:val="en-GB" w:eastAsia="en-US"/>
    </w:rPr>
  </w:style>
  <w:style w:type="character" w:customStyle="1" w:styleId="TAL0">
    <w:name w:val="TAL (文字)"/>
    <w:qFormat/>
    <w:rsid w:val="00AB51F8"/>
    <w:rPr>
      <w:rFonts w:ascii="Arial" w:hAnsi="Arial"/>
      <w:sz w:val="18"/>
      <w:lang w:val="en-GB" w:eastAsia="en-US"/>
    </w:rPr>
  </w:style>
  <w:style w:type="character" w:customStyle="1" w:styleId="B2Char1">
    <w:name w:val="B2 Char1"/>
    <w:qFormat/>
    <w:rsid w:val="00AB51F8"/>
    <w:rPr>
      <w:rFonts w:ascii="Times New Roman" w:hAnsi="Times New Roman"/>
      <w:lang w:val="en-GB" w:eastAsia="en-US"/>
    </w:rPr>
  </w:style>
  <w:style w:type="character" w:customStyle="1" w:styleId="msoins0">
    <w:name w:val="msoins0"/>
    <w:qFormat/>
    <w:rsid w:val="00AB51F8"/>
  </w:style>
  <w:style w:type="character" w:customStyle="1" w:styleId="Heading6Char3">
    <w:name w:val="Heading 6 Char3"/>
    <w:aliases w:val="T1 Char10,Header 6 Char1"/>
    <w:qFormat/>
    <w:rsid w:val="00AB51F8"/>
    <w:rPr>
      <w:rFonts w:ascii="Arial" w:hAnsi="Arial"/>
      <w:lang w:val="en-GB"/>
    </w:rPr>
  </w:style>
  <w:style w:type="character" w:customStyle="1" w:styleId="TF0">
    <w:name w:val="TF字符"/>
    <w:aliases w:val="left字符"/>
    <w:link w:val="TF"/>
    <w:qFormat/>
    <w:rsid w:val="00AB51F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B51F8"/>
    <w:rPr>
      <w:rFonts w:ascii="Arial" w:eastAsia="Times New Roman" w:hAnsi="Arial"/>
      <w:sz w:val="36"/>
      <w:lang w:eastAsia="ja-JP"/>
    </w:rPr>
  </w:style>
  <w:style w:type="paragraph" w:customStyle="1" w:styleId="Default">
    <w:name w:val="Default"/>
    <w:qFormat/>
    <w:rsid w:val="00AB51F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B51F8"/>
  </w:style>
  <w:style w:type="paragraph" w:customStyle="1" w:styleId="TableText">
    <w:name w:val="TableText"/>
    <w:basedOn w:val="Textkrper-Zeileneinzug"/>
    <w:qFormat/>
    <w:rsid w:val="00AB51F8"/>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AB51F8"/>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AB51F8"/>
    <w:rPr>
      <w:rFonts w:ascii="Times New Roman" w:eastAsia="MS Mincho" w:hAnsi="Times New Roman"/>
      <w:lang w:val="en-GB" w:eastAsia="en-GB"/>
    </w:rPr>
  </w:style>
  <w:style w:type="paragraph" w:customStyle="1" w:styleId="B1">
    <w:name w:val="B1+"/>
    <w:basedOn w:val="B10"/>
    <w:link w:val="B1Car"/>
    <w:qFormat/>
    <w:rsid w:val="00AB51F8"/>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B51F8"/>
    <w:rPr>
      <w:smallCaps/>
      <w:color w:val="5A5A5A"/>
    </w:rPr>
  </w:style>
  <w:style w:type="paragraph" w:customStyle="1" w:styleId="B2">
    <w:name w:val="B2+"/>
    <w:basedOn w:val="B20"/>
    <w:qFormat/>
    <w:rsid w:val="00AB51F8"/>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B51F8"/>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AB51F8"/>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AB51F8"/>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AB51F8"/>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AB51F8"/>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AB51F8"/>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B51F8"/>
    <w:rPr>
      <w:color w:val="808080"/>
      <w:shd w:val="clear" w:color="auto" w:fill="E6E6E6"/>
    </w:rPr>
  </w:style>
  <w:style w:type="character" w:customStyle="1" w:styleId="TFChar">
    <w:name w:val="TF Char"/>
    <w:qFormat/>
    <w:rsid w:val="00AB51F8"/>
    <w:rPr>
      <w:rFonts w:ascii="Arial" w:hAnsi="Arial"/>
      <w:b/>
      <w:lang w:val="en-GB" w:eastAsia="en-US"/>
    </w:rPr>
  </w:style>
  <w:style w:type="table" w:styleId="Tabellenraster">
    <w:name w:val="Table Grid"/>
    <w:aliases w:val="SGS Table Basic 1"/>
    <w:basedOn w:val="NormaleTabelle"/>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AB51F8"/>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B51F8"/>
    <w:rPr>
      <w:rFonts w:ascii="Arial" w:eastAsia="Arial" w:hAnsi="Arial"/>
      <w:b/>
      <w:bCs/>
      <w:noProof/>
      <w:sz w:val="22"/>
      <w:lang w:val="en-GB" w:eastAsia="en-US"/>
    </w:rPr>
  </w:style>
  <w:style w:type="character" w:customStyle="1" w:styleId="B1Char1">
    <w:name w:val="B1 Char1"/>
    <w:qFormat/>
    <w:rsid w:val="00AB51F8"/>
    <w:rPr>
      <w:lang w:val="en-GB"/>
    </w:rPr>
  </w:style>
  <w:style w:type="paragraph" w:styleId="Indexberschrift">
    <w:name w:val="index heading"/>
    <w:basedOn w:val="Standard"/>
    <w:next w:val="Standard"/>
    <w:qFormat/>
    <w:rsid w:val="00AB51F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AB51F8"/>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AB51F8"/>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B51F8"/>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1F8"/>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AB51F8"/>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AB51F8"/>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AB51F8"/>
    <w:rPr>
      <w:rFonts w:ascii="Times New Roman" w:hAnsi="Times New Roman"/>
      <w:i/>
      <w:lang w:val="en-GB" w:eastAsia="x-none"/>
    </w:rPr>
  </w:style>
  <w:style w:type="paragraph" w:styleId="Textkrper3">
    <w:name w:val="Body Text 3"/>
    <w:basedOn w:val="Standard"/>
    <w:link w:val="Textkrper3Zchn"/>
    <w:uiPriority w:val="99"/>
    <w:qFormat/>
    <w:rsid w:val="00AB51F8"/>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AB51F8"/>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B51F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B51F8"/>
  </w:style>
  <w:style w:type="paragraph" w:customStyle="1" w:styleId="CharChar">
    <w:name w:val="Char Char"/>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B51F8"/>
    <w:rPr>
      <w:lang w:val="en-GB" w:eastAsia="ja-JP" w:bidi="ar-SA"/>
    </w:rPr>
  </w:style>
  <w:style w:type="paragraph" w:customStyle="1" w:styleId="1Char">
    <w:name w:val="(文字) (文字)1 Char (文字) (文字)"/>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B51F8"/>
    <w:rPr>
      <w:rFonts w:eastAsia="MS Mincho"/>
      <w:lang w:val="en-GB" w:eastAsia="en-US" w:bidi="ar-SA"/>
    </w:rPr>
  </w:style>
  <w:style w:type="paragraph" w:customStyle="1" w:styleId="1CharChar">
    <w:name w:val="(文字) (文字)1 Char (文字) (文字) Char"/>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B51F8"/>
    <w:rPr>
      <w:lang w:val="en-GB" w:eastAsia="ja-JP" w:bidi="ar-SA"/>
    </w:rPr>
  </w:style>
  <w:style w:type="paragraph" w:customStyle="1" w:styleId="-310">
    <w:name w:val="彩色底纹 - 着色 31"/>
    <w:basedOn w:val="Standard"/>
    <w:uiPriority w:val="34"/>
    <w:qFormat/>
    <w:rsid w:val="00AB51F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B51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51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51F8"/>
    <w:rPr>
      <w:rFonts w:ascii="Arial" w:hAnsi="Arial"/>
      <w:sz w:val="32"/>
      <w:lang w:val="en-GB" w:eastAsia="ja-JP" w:bidi="ar-SA"/>
    </w:rPr>
  </w:style>
  <w:style w:type="character" w:customStyle="1" w:styleId="CharChar4">
    <w:name w:val="Char Char4"/>
    <w:qFormat/>
    <w:rsid w:val="00AB51F8"/>
    <w:rPr>
      <w:rFonts w:ascii="Courier New" w:hAnsi="Courier New"/>
      <w:lang w:val="nb-NO" w:eastAsia="ja-JP" w:bidi="ar-SA"/>
    </w:rPr>
  </w:style>
  <w:style w:type="character" w:customStyle="1" w:styleId="AndreaLeonardi">
    <w:name w:val="Andrea Leonardi"/>
    <w:semiHidden/>
    <w:qFormat/>
    <w:rsid w:val="00AB51F8"/>
    <w:rPr>
      <w:rFonts w:ascii="Arial" w:hAnsi="Arial" w:cs="Arial"/>
      <w:color w:val="auto"/>
      <w:sz w:val="20"/>
      <w:szCs w:val="20"/>
    </w:rPr>
  </w:style>
  <w:style w:type="character" w:customStyle="1" w:styleId="NOCharChar">
    <w:name w:val="NO Char Char"/>
    <w:qFormat/>
    <w:rsid w:val="00AB51F8"/>
    <w:rPr>
      <w:lang w:val="en-GB" w:eastAsia="en-US" w:bidi="ar-SA"/>
    </w:rPr>
  </w:style>
  <w:style w:type="paragraph" w:styleId="StandardWeb">
    <w:name w:val="Normal (Web)"/>
    <w:basedOn w:val="Standard"/>
    <w:uiPriority w:val="99"/>
    <w:qFormat/>
    <w:rsid w:val="00AB51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B51F8"/>
    <w:rPr>
      <w:lang w:val="en-GB" w:eastAsia="en-US" w:bidi="ar-SA"/>
    </w:rPr>
  </w:style>
  <w:style w:type="paragraph" w:customStyle="1" w:styleId="CharCharCharCharCharChar">
    <w:name w:val="Char Char Char Char Char Char"/>
    <w:uiPriority w:val="99"/>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B51F8"/>
    <w:rPr>
      <w:rFonts w:ascii="Arial" w:hAnsi="Arial" w:cs="Arial"/>
      <w:lang w:val="en-GB" w:eastAsia="en-US"/>
    </w:rPr>
  </w:style>
  <w:style w:type="character" w:customStyle="1" w:styleId="T1Char1">
    <w:name w:val="T1 Char1"/>
    <w:aliases w:val="Header 6 Char Char1,Heading 6 Char1"/>
    <w:qFormat/>
    <w:rsid w:val="00AB51F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B51F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B51F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B51F8"/>
    <w:rPr>
      <w:rFonts w:ascii="Arial" w:eastAsia="MS Mincho" w:hAnsi="Arial"/>
      <w:sz w:val="22"/>
      <w:lang w:val="en-GB" w:eastAsia="en-US" w:bidi="ar-SA"/>
    </w:rPr>
  </w:style>
  <w:style w:type="paragraph" w:customStyle="1" w:styleId="CarCar">
    <w:name w:val="Car Car"/>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51F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B51F8"/>
    <w:rPr>
      <w:rFonts w:ascii="Arial" w:hAnsi="Arial"/>
      <w:sz w:val="36"/>
      <w:lang w:val="en-GB" w:eastAsia="en-US" w:bidi="ar-SA"/>
    </w:rPr>
  </w:style>
  <w:style w:type="paragraph" w:customStyle="1" w:styleId="ZchnZchn1">
    <w:name w:val="Zchn Zchn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51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51F8"/>
    <w:rPr>
      <w:rFonts w:ascii="Arial" w:hAnsi="Arial"/>
      <w:sz w:val="32"/>
      <w:lang w:val="en-GB" w:eastAsia="en-US" w:bidi="ar-SA"/>
    </w:rPr>
  </w:style>
  <w:style w:type="paragraph" w:customStyle="1" w:styleId="2">
    <w:name w:val="(文字) (文字)2"/>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51F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51F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B51F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B51F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51F8"/>
    <w:rPr>
      <w:rFonts w:ascii="Arial" w:hAnsi="Arial" w:cs="Arial"/>
      <w:lang w:val="en-GB" w:eastAsia="en-US"/>
    </w:rPr>
  </w:style>
  <w:style w:type="paragraph" w:customStyle="1" w:styleId="11">
    <w:name w:val="(文字) (文字)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AB51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AB51F8"/>
    <w:rPr>
      <w:rFonts w:ascii="Times New Roman" w:eastAsia="MS Mincho" w:hAnsi="Times New Roman"/>
      <w:lang w:val="en-GB" w:eastAsia="en-GB"/>
    </w:rPr>
  </w:style>
  <w:style w:type="paragraph" w:styleId="Standardeinzug">
    <w:name w:val="Normal Indent"/>
    <w:aliases w:val="d"/>
    <w:basedOn w:val="Standard"/>
    <w:link w:val="StandardeinzugZchn"/>
    <w:qFormat/>
    <w:rsid w:val="00AB51F8"/>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AB51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AB51F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AB51F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B51F8"/>
    <w:rPr>
      <w:b/>
      <w:bCs/>
    </w:rPr>
  </w:style>
  <w:style w:type="character" w:customStyle="1" w:styleId="CharChar7">
    <w:name w:val="Char Char7"/>
    <w:qFormat/>
    <w:rsid w:val="00AB51F8"/>
    <w:rPr>
      <w:rFonts w:ascii="Tahoma" w:hAnsi="Tahoma" w:cs="Tahoma"/>
      <w:shd w:val="clear" w:color="auto" w:fill="000080"/>
      <w:lang w:val="en-GB" w:eastAsia="en-US"/>
    </w:rPr>
  </w:style>
  <w:style w:type="character" w:customStyle="1" w:styleId="ZchnZchn5">
    <w:name w:val="Zchn Zchn5"/>
    <w:qFormat/>
    <w:rsid w:val="00AB51F8"/>
    <w:rPr>
      <w:rFonts w:ascii="Courier New" w:eastAsia="Batang" w:hAnsi="Courier New"/>
      <w:lang w:val="nb-NO" w:eastAsia="en-US" w:bidi="ar-SA"/>
    </w:rPr>
  </w:style>
  <w:style w:type="character" w:customStyle="1" w:styleId="CharChar10">
    <w:name w:val="Char Char10"/>
    <w:qFormat/>
    <w:rsid w:val="00AB51F8"/>
    <w:rPr>
      <w:rFonts w:ascii="Times New Roman" w:hAnsi="Times New Roman"/>
      <w:lang w:val="en-GB" w:eastAsia="en-US"/>
    </w:rPr>
  </w:style>
  <w:style w:type="character" w:customStyle="1" w:styleId="CharChar9">
    <w:name w:val="Char Char9"/>
    <w:qFormat/>
    <w:rsid w:val="00AB51F8"/>
    <w:rPr>
      <w:rFonts w:ascii="Tahoma" w:hAnsi="Tahoma" w:cs="Tahoma"/>
      <w:sz w:val="16"/>
      <w:szCs w:val="16"/>
      <w:lang w:val="en-GB" w:eastAsia="en-US"/>
    </w:rPr>
  </w:style>
  <w:style w:type="character" w:customStyle="1" w:styleId="CharChar8">
    <w:name w:val="Char Char8"/>
    <w:semiHidden/>
    <w:qFormat/>
    <w:rsid w:val="00AB51F8"/>
    <w:rPr>
      <w:rFonts w:ascii="Times New Roman" w:hAnsi="Times New Roman"/>
      <w:b/>
      <w:bCs/>
      <w:lang w:val="en-GB" w:eastAsia="en-US"/>
    </w:rPr>
  </w:style>
  <w:style w:type="paragraph" w:customStyle="1" w:styleId="12">
    <w:name w:val="修订1"/>
    <w:hidden/>
    <w:semiHidden/>
    <w:qFormat/>
    <w:rsid w:val="00AB51F8"/>
    <w:rPr>
      <w:rFonts w:ascii="Times New Roman" w:eastAsia="Batang" w:hAnsi="Times New Roman"/>
      <w:lang w:val="en-GB" w:eastAsia="en-US"/>
    </w:rPr>
  </w:style>
  <w:style w:type="paragraph" w:styleId="Endnotentext">
    <w:name w:val="endnote text"/>
    <w:basedOn w:val="Standard"/>
    <w:link w:val="EndnotentextZchn"/>
    <w:uiPriority w:val="99"/>
    <w:qFormat/>
    <w:rsid w:val="00AB51F8"/>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AB51F8"/>
    <w:rPr>
      <w:rFonts w:ascii="Times New Roman" w:hAnsi="Times New Roman"/>
      <w:lang w:val="en-GB" w:eastAsia="x-none"/>
    </w:rPr>
  </w:style>
  <w:style w:type="character" w:styleId="Endnotenzeichen">
    <w:name w:val="endnote reference"/>
    <w:qFormat/>
    <w:rsid w:val="00AB51F8"/>
    <w:rPr>
      <w:vertAlign w:val="superscript"/>
    </w:rPr>
  </w:style>
  <w:style w:type="character" w:customStyle="1" w:styleId="btChar3">
    <w:name w:val="bt Char3"/>
    <w:aliases w:val="bt Car Char Char3"/>
    <w:qFormat/>
    <w:rsid w:val="00AB51F8"/>
    <w:rPr>
      <w:lang w:val="en-GB" w:eastAsia="ja-JP" w:bidi="ar-SA"/>
    </w:rPr>
  </w:style>
  <w:style w:type="paragraph" w:styleId="Titel">
    <w:name w:val="Title"/>
    <w:aliases w:val="Section Header"/>
    <w:basedOn w:val="Standard"/>
    <w:next w:val="Standard"/>
    <w:link w:val="TitelZchn"/>
    <w:uiPriority w:val="99"/>
    <w:qFormat/>
    <w:rsid w:val="00AB51F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AB51F8"/>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B51F8"/>
    <w:rPr>
      <w:rFonts w:ascii="Arial" w:hAnsi="Arial"/>
      <w:sz w:val="22"/>
      <w:lang w:val="en-GB" w:eastAsia="ja-JP" w:bidi="ar-SA"/>
    </w:rPr>
  </w:style>
  <w:style w:type="paragraph" w:styleId="Datum">
    <w:name w:val="Date"/>
    <w:basedOn w:val="Standard"/>
    <w:next w:val="Standard"/>
    <w:link w:val="DatumZchn"/>
    <w:uiPriority w:val="99"/>
    <w:qFormat/>
    <w:rsid w:val="00AB51F8"/>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AB51F8"/>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AB51F8"/>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AB51F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51F8"/>
    <w:rPr>
      <w:rFonts w:ascii="Arial" w:hAnsi="Arial"/>
      <w:sz w:val="24"/>
      <w:lang w:val="en-GB"/>
    </w:rPr>
  </w:style>
  <w:style w:type="paragraph" w:customStyle="1" w:styleId="AutoCorrect">
    <w:name w:val="AutoCorrect"/>
    <w:uiPriority w:val="99"/>
    <w:qFormat/>
    <w:rsid w:val="00AB51F8"/>
    <w:rPr>
      <w:rFonts w:ascii="Times New Roman" w:eastAsia="SimSun" w:hAnsi="Times New Roman"/>
      <w:sz w:val="24"/>
      <w:szCs w:val="24"/>
      <w:lang w:val="en-GB" w:eastAsia="ko-KR"/>
    </w:rPr>
  </w:style>
  <w:style w:type="paragraph" w:customStyle="1" w:styleId="-PAGE-">
    <w:name w:val="- PAGE -"/>
    <w:uiPriority w:val="99"/>
    <w:qFormat/>
    <w:rsid w:val="00AB51F8"/>
    <w:rPr>
      <w:rFonts w:ascii="Times New Roman" w:eastAsia="SimSun" w:hAnsi="Times New Roman"/>
      <w:sz w:val="24"/>
      <w:szCs w:val="24"/>
      <w:lang w:val="en-GB" w:eastAsia="ko-KR"/>
    </w:rPr>
  </w:style>
  <w:style w:type="paragraph" w:customStyle="1" w:styleId="PageXofY">
    <w:name w:val="Page X of Y"/>
    <w:uiPriority w:val="99"/>
    <w:qFormat/>
    <w:rsid w:val="00AB51F8"/>
    <w:rPr>
      <w:rFonts w:ascii="Times New Roman" w:eastAsia="SimSun" w:hAnsi="Times New Roman"/>
      <w:sz w:val="24"/>
      <w:szCs w:val="24"/>
      <w:lang w:val="en-GB" w:eastAsia="ko-KR"/>
    </w:rPr>
  </w:style>
  <w:style w:type="paragraph" w:customStyle="1" w:styleId="Createdby">
    <w:name w:val="Created by"/>
    <w:uiPriority w:val="99"/>
    <w:qFormat/>
    <w:rsid w:val="00AB51F8"/>
    <w:rPr>
      <w:rFonts w:ascii="Times New Roman" w:eastAsia="SimSun" w:hAnsi="Times New Roman"/>
      <w:sz w:val="24"/>
      <w:szCs w:val="24"/>
      <w:lang w:val="en-GB" w:eastAsia="ko-KR"/>
    </w:rPr>
  </w:style>
  <w:style w:type="paragraph" w:customStyle="1" w:styleId="Createdon">
    <w:name w:val="Created on"/>
    <w:uiPriority w:val="99"/>
    <w:qFormat/>
    <w:rsid w:val="00AB51F8"/>
    <w:rPr>
      <w:rFonts w:ascii="Times New Roman" w:eastAsia="SimSun" w:hAnsi="Times New Roman"/>
      <w:sz w:val="24"/>
      <w:szCs w:val="24"/>
      <w:lang w:val="en-GB" w:eastAsia="ko-KR"/>
    </w:rPr>
  </w:style>
  <w:style w:type="paragraph" w:customStyle="1" w:styleId="Lastprinted">
    <w:name w:val="Last printed"/>
    <w:uiPriority w:val="99"/>
    <w:qFormat/>
    <w:rsid w:val="00AB51F8"/>
    <w:rPr>
      <w:rFonts w:ascii="Times New Roman" w:eastAsia="SimSun" w:hAnsi="Times New Roman"/>
      <w:sz w:val="24"/>
      <w:szCs w:val="24"/>
      <w:lang w:val="en-GB" w:eastAsia="ko-KR"/>
    </w:rPr>
  </w:style>
  <w:style w:type="paragraph" w:customStyle="1" w:styleId="Lastsavedby">
    <w:name w:val="Last saved by"/>
    <w:uiPriority w:val="99"/>
    <w:qFormat/>
    <w:rsid w:val="00AB51F8"/>
    <w:rPr>
      <w:rFonts w:ascii="Times New Roman" w:eastAsia="SimSun" w:hAnsi="Times New Roman"/>
      <w:sz w:val="24"/>
      <w:szCs w:val="24"/>
      <w:lang w:val="en-GB" w:eastAsia="ko-KR"/>
    </w:rPr>
  </w:style>
  <w:style w:type="paragraph" w:customStyle="1" w:styleId="Filename">
    <w:name w:val="Filename"/>
    <w:uiPriority w:val="99"/>
    <w:qFormat/>
    <w:rsid w:val="00AB51F8"/>
    <w:rPr>
      <w:rFonts w:ascii="Times New Roman" w:eastAsia="SimSun" w:hAnsi="Times New Roman"/>
      <w:sz w:val="24"/>
      <w:szCs w:val="24"/>
      <w:lang w:val="en-GB" w:eastAsia="ko-KR"/>
    </w:rPr>
  </w:style>
  <w:style w:type="paragraph" w:customStyle="1" w:styleId="Filenameandpath">
    <w:name w:val="Filename and path"/>
    <w:uiPriority w:val="99"/>
    <w:qFormat/>
    <w:rsid w:val="00AB51F8"/>
    <w:rPr>
      <w:rFonts w:ascii="Times New Roman" w:eastAsia="SimSun" w:hAnsi="Times New Roman"/>
      <w:sz w:val="24"/>
      <w:szCs w:val="24"/>
      <w:lang w:val="en-GB" w:eastAsia="ko-KR"/>
    </w:rPr>
  </w:style>
  <w:style w:type="paragraph" w:customStyle="1" w:styleId="AuthorPageDate">
    <w:name w:val="Author  Page #  Date"/>
    <w:uiPriority w:val="99"/>
    <w:qFormat/>
    <w:rsid w:val="00AB51F8"/>
    <w:rPr>
      <w:rFonts w:ascii="Times New Roman" w:eastAsia="SimSun" w:hAnsi="Times New Roman"/>
      <w:sz w:val="24"/>
      <w:szCs w:val="24"/>
      <w:lang w:val="en-GB" w:eastAsia="ko-KR"/>
    </w:rPr>
  </w:style>
  <w:style w:type="paragraph" w:customStyle="1" w:styleId="ConfidentialPageDate">
    <w:name w:val="Confidential  Page #  Date"/>
    <w:uiPriority w:val="99"/>
    <w:qFormat/>
    <w:rsid w:val="00AB51F8"/>
    <w:rPr>
      <w:rFonts w:ascii="Times New Roman" w:eastAsia="SimSun" w:hAnsi="Times New Roman"/>
      <w:sz w:val="24"/>
      <w:szCs w:val="24"/>
      <w:lang w:val="en-GB" w:eastAsia="ko-KR"/>
    </w:rPr>
  </w:style>
  <w:style w:type="paragraph" w:customStyle="1" w:styleId="INDENT1">
    <w:name w:val="INDENT1"/>
    <w:basedOn w:val="Standard"/>
    <w:qFormat/>
    <w:rsid w:val="00AB51F8"/>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AB51F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AB51F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AB51F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AB51F8"/>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AB51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AB51F8"/>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AB51F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AB51F8"/>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AB51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AB51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AB51F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AB51F8"/>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B51F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B51F8"/>
    <w:rPr>
      <w:rFonts w:ascii="Arial" w:hAnsi="Arial"/>
      <w:sz w:val="32"/>
      <w:lang w:val="en-GB" w:eastAsia="en-US" w:bidi="ar-SA"/>
    </w:rPr>
  </w:style>
  <w:style w:type="paragraph" w:customStyle="1" w:styleId="xl40">
    <w:name w:val="xl40"/>
    <w:basedOn w:val="Standard"/>
    <w:uiPriority w:val="99"/>
    <w:qFormat/>
    <w:rsid w:val="00AB51F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AB51F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B51F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51F8"/>
    <w:rPr>
      <w:rFonts w:ascii="Arial" w:hAnsi="Arial"/>
      <w:sz w:val="28"/>
      <w:lang w:val="en-GB" w:eastAsia="en-US" w:bidi="ar-SA"/>
    </w:rPr>
  </w:style>
  <w:style w:type="character" w:customStyle="1" w:styleId="T1Char3">
    <w:name w:val="T1 Char3"/>
    <w:aliases w:val="Header 6 Char Char3"/>
    <w:qFormat/>
    <w:rsid w:val="00AB51F8"/>
    <w:rPr>
      <w:rFonts w:ascii="Arial" w:hAnsi="Arial"/>
      <w:lang w:val="en-GB" w:eastAsia="en-US" w:bidi="ar-SA"/>
    </w:rPr>
  </w:style>
  <w:style w:type="table" w:customStyle="1" w:styleId="Tabellengitternetz1">
    <w:name w:val="Tabellengitternetz1"/>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AB51F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AB51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AB51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AB51F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AB51F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B51F8"/>
    <w:rPr>
      <w:rFonts w:ascii="Arial" w:hAnsi="Arial"/>
      <w:b/>
      <w:noProof/>
      <w:sz w:val="18"/>
      <w:lang w:val="en-GB" w:eastAsia="en-US" w:bidi="ar-SA"/>
    </w:rPr>
  </w:style>
  <w:style w:type="paragraph" w:customStyle="1" w:styleId="20">
    <w:name w:val="吹き出し2"/>
    <w:basedOn w:val="Standard"/>
    <w:uiPriority w:val="99"/>
    <w:semiHidden/>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B51F8"/>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AB51F8"/>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AB51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AB51F8"/>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AB51F8"/>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AB51F8"/>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B51F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51F8"/>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AB51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AB51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51F8"/>
    <w:pPr>
      <w:tabs>
        <w:tab w:val="left" w:pos="360"/>
      </w:tabs>
      <w:ind w:left="360" w:hanging="360"/>
    </w:pPr>
  </w:style>
  <w:style w:type="paragraph" w:customStyle="1" w:styleId="Para1">
    <w:name w:val="Para1"/>
    <w:basedOn w:val="Standard"/>
    <w:uiPriority w:val="99"/>
    <w:qFormat/>
    <w:rsid w:val="00AB51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AB51F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AB51F8"/>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AB51F8"/>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AB51F8"/>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AB51F8"/>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AB51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AB51F8"/>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B51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AB51F8"/>
    <w:pPr>
      <w:spacing w:before="120"/>
      <w:outlineLvl w:val="2"/>
    </w:pPr>
    <w:rPr>
      <w:sz w:val="28"/>
    </w:rPr>
  </w:style>
  <w:style w:type="paragraph" w:customStyle="1" w:styleId="Heading2Head2A2">
    <w:name w:val="Heading 2.Head2A.2"/>
    <w:basedOn w:val="berschrift1"/>
    <w:next w:val="Standard"/>
    <w:uiPriority w:val="99"/>
    <w:qFormat/>
    <w:rsid w:val="00AB51F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AB51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AB51F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AB51F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AB51F8"/>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AB51F8"/>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AB51F8"/>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AB51F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AB51F8"/>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B51F8"/>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B51F8"/>
    <w:rPr>
      <w:rFonts w:ascii="Arial" w:hAnsi="Arial"/>
      <w:kern w:val="2"/>
      <w:sz w:val="18"/>
      <w:lang w:val="en-GB" w:eastAsia="x-none"/>
    </w:rPr>
  </w:style>
  <w:style w:type="character" w:customStyle="1" w:styleId="CharChar29">
    <w:name w:val="Char Char29"/>
    <w:qFormat/>
    <w:rsid w:val="00AB51F8"/>
    <w:rPr>
      <w:rFonts w:ascii="Arial" w:hAnsi="Arial"/>
      <w:sz w:val="36"/>
      <w:lang w:val="en-GB" w:eastAsia="en-US" w:bidi="ar-SA"/>
    </w:rPr>
  </w:style>
  <w:style w:type="character" w:customStyle="1" w:styleId="CharChar28">
    <w:name w:val="Char Char28"/>
    <w:qFormat/>
    <w:rsid w:val="00AB51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51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B51F8"/>
    <w:rPr>
      <w:rFonts w:ascii="Arial" w:hAnsi="Arial"/>
      <w:sz w:val="22"/>
      <w:lang w:val="en-GB" w:eastAsia="en-GB" w:bidi="ar-SA"/>
    </w:rPr>
  </w:style>
  <w:style w:type="character" w:customStyle="1" w:styleId="B3Char">
    <w:name w:val="B3 Char"/>
    <w:link w:val="B30"/>
    <w:qFormat/>
    <w:rsid w:val="00AB51F8"/>
    <w:rPr>
      <w:rFonts w:ascii="Times New Roman" w:hAnsi="Times New Roman"/>
      <w:lang w:val="en-GB" w:eastAsia="en-US"/>
    </w:rPr>
  </w:style>
  <w:style w:type="paragraph" w:customStyle="1" w:styleId="CharChar24">
    <w:name w:val="Char Char24"/>
    <w:basedOn w:val="Standard"/>
    <w:uiPriority w:val="99"/>
    <w:semiHidden/>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AB51F8"/>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AB51F8"/>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AB51F8"/>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AB51F8"/>
    <w:rPr>
      <w:rFonts w:ascii="Times New Roman" w:hAnsi="Times New Roman"/>
      <w:lang w:val="en-GB" w:eastAsia="en-GB"/>
    </w:rPr>
  </w:style>
  <w:style w:type="paragraph" w:customStyle="1" w:styleId="MotorolaResponse1">
    <w:name w:val="Motorola Response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B51F8"/>
    <w:rPr>
      <w:rFonts w:ascii="Times New Roman" w:hAnsi="Times New Roman"/>
      <w:i/>
      <w:color w:val="0000FF"/>
      <w:lang w:val="en-GB" w:eastAsia="en-GB"/>
    </w:rPr>
  </w:style>
  <w:style w:type="paragraph" w:customStyle="1" w:styleId="Char0">
    <w:name w:val="(文字) (文字) Char"/>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B51F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B51F8"/>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AB51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AB51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AB51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AB51F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B51F8"/>
    <w:rPr>
      <w:rFonts w:ascii="Arial" w:eastAsia="Arial" w:hAnsi="Arial"/>
      <w:sz w:val="28"/>
      <w:lang w:val="en-GB" w:eastAsia="en-GB"/>
    </w:rPr>
  </w:style>
  <w:style w:type="paragraph" w:customStyle="1" w:styleId="a">
    <w:name w:val="表格题注"/>
    <w:next w:val="Standard"/>
    <w:uiPriority w:val="99"/>
    <w:qFormat/>
    <w:rsid w:val="00AB51F8"/>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AB51F8"/>
    <w:pPr>
      <w:numPr>
        <w:numId w:val="12"/>
      </w:numPr>
      <w:jc w:val="center"/>
    </w:pPr>
    <w:rPr>
      <w:rFonts w:ascii="Times New Roman" w:hAnsi="Times New Roman"/>
      <w:b/>
      <w:lang w:val="en-GB" w:eastAsia="zh-CN"/>
    </w:rPr>
  </w:style>
  <w:style w:type="character" w:customStyle="1" w:styleId="textbodybold1">
    <w:name w:val="textbodybold1"/>
    <w:qFormat/>
    <w:rsid w:val="00AB51F8"/>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B51F8"/>
    <w:rPr>
      <w:vanish w:val="0"/>
      <w:color w:val="FF0000"/>
      <w:lang w:eastAsia="en-US"/>
    </w:rPr>
  </w:style>
  <w:style w:type="character" w:customStyle="1" w:styleId="ListeZchn">
    <w:name w:val="Liste Zchn"/>
    <w:link w:val="Liste"/>
    <w:qFormat/>
    <w:rsid w:val="00AB51F8"/>
    <w:rPr>
      <w:rFonts w:ascii="Times New Roman" w:hAnsi="Times New Roman"/>
      <w:lang w:val="en-GB" w:eastAsia="en-US"/>
    </w:rPr>
  </w:style>
  <w:style w:type="character" w:customStyle="1" w:styleId="Liste2Zchn">
    <w:name w:val="Liste 2 Zchn"/>
    <w:link w:val="Liste2"/>
    <w:qFormat/>
    <w:rsid w:val="00AB51F8"/>
    <w:rPr>
      <w:rFonts w:ascii="Times New Roman" w:hAnsi="Times New Roman"/>
      <w:lang w:val="en-GB" w:eastAsia="en-US"/>
    </w:rPr>
  </w:style>
  <w:style w:type="character" w:customStyle="1" w:styleId="Aufzhlungszeichen3Zchn">
    <w:name w:val="Aufzählungszeichen 3 Zchn"/>
    <w:link w:val="Aufzhlungszeichen3"/>
    <w:qFormat/>
    <w:rsid w:val="00AB51F8"/>
    <w:rPr>
      <w:rFonts w:ascii="Times New Roman" w:hAnsi="Times New Roman"/>
      <w:lang w:val="en-GB" w:eastAsia="en-US"/>
    </w:rPr>
  </w:style>
  <w:style w:type="character" w:customStyle="1" w:styleId="AufzhlungszeichenZchn">
    <w:name w:val="Aufzählungszeichen Zchn"/>
    <w:aliases w:val="UL Zchn"/>
    <w:link w:val="Aufzhlungszeichen"/>
    <w:qFormat/>
    <w:rsid w:val="00AB51F8"/>
    <w:rPr>
      <w:rFonts w:ascii="Times New Roman" w:hAnsi="Times New Roman"/>
      <w:lang w:val="en-GB" w:eastAsia="en-US"/>
    </w:rPr>
  </w:style>
  <w:style w:type="character" w:customStyle="1" w:styleId="1Char0">
    <w:name w:val="样式1 Char"/>
    <w:link w:val="10"/>
    <w:uiPriority w:val="99"/>
    <w:qFormat/>
    <w:rsid w:val="00AB51F8"/>
    <w:rPr>
      <w:rFonts w:ascii="Arial" w:hAnsi="Arial"/>
      <w:sz w:val="18"/>
      <w:lang w:val="x-none" w:eastAsia="en-GB"/>
    </w:rPr>
  </w:style>
  <w:style w:type="character" w:customStyle="1" w:styleId="superscript">
    <w:name w:val="superscript"/>
    <w:aliases w:val="+"/>
    <w:qFormat/>
    <w:rsid w:val="00AB51F8"/>
    <w:rPr>
      <w:rFonts w:ascii="Bookman" w:hAnsi="Bookman"/>
      <w:position w:val="6"/>
      <w:sz w:val="18"/>
    </w:rPr>
  </w:style>
  <w:style w:type="character" w:customStyle="1" w:styleId="NOChar1">
    <w:name w:val="NO Char1"/>
    <w:qFormat/>
    <w:rsid w:val="00AB51F8"/>
    <w:rPr>
      <w:rFonts w:eastAsia="MS Mincho"/>
      <w:lang w:val="en-GB" w:eastAsia="en-US" w:bidi="ar-SA"/>
    </w:rPr>
  </w:style>
  <w:style w:type="paragraph" w:customStyle="1" w:styleId="textintend1">
    <w:name w:val="text intend 1"/>
    <w:basedOn w:val="text"/>
    <w:uiPriority w:val="99"/>
    <w:qFormat/>
    <w:rsid w:val="00AB51F8"/>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AB51F8"/>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B51F8"/>
    <w:rPr>
      <w:lang w:val="en-GB"/>
    </w:rPr>
  </w:style>
  <w:style w:type="character" w:customStyle="1" w:styleId="EndnoteTextChar1">
    <w:name w:val="Endnote Text Char1"/>
    <w:qFormat/>
    <w:rsid w:val="00AB51F8"/>
    <w:rPr>
      <w:lang w:val="en-GB"/>
    </w:rPr>
  </w:style>
  <w:style w:type="character" w:customStyle="1" w:styleId="TitleChar1">
    <w:name w:val="Title Char1"/>
    <w:qFormat/>
    <w:rsid w:val="00AB51F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51F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51F8"/>
    <w:rPr>
      <w:lang w:val="en-GB"/>
    </w:rPr>
  </w:style>
  <w:style w:type="character" w:customStyle="1" w:styleId="BodyTextIndentChar1">
    <w:name w:val="Body Text Indent Char1"/>
    <w:qFormat/>
    <w:rsid w:val="00AB51F8"/>
    <w:rPr>
      <w:lang w:val="en-GB"/>
    </w:rPr>
  </w:style>
  <w:style w:type="character" w:customStyle="1" w:styleId="BodyText3Char1">
    <w:name w:val="Body Text 3 Char1"/>
    <w:qFormat/>
    <w:rsid w:val="00AB51F8"/>
    <w:rPr>
      <w:sz w:val="16"/>
      <w:szCs w:val="16"/>
      <w:lang w:val="en-GB"/>
    </w:rPr>
  </w:style>
  <w:style w:type="paragraph" w:customStyle="1" w:styleId="text">
    <w:name w:val="text"/>
    <w:basedOn w:val="Standard"/>
    <w:uiPriority w:val="99"/>
    <w:qFormat/>
    <w:rsid w:val="00AB51F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AB51F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B51F8"/>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AB51F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AB51F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AB51F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B51F8"/>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AB51F8"/>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AB51F8"/>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AB51F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AB51F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B51F8"/>
    <w:rPr>
      <w:rFonts w:ascii="Times New Roman" w:eastAsia="Batang" w:hAnsi="Times New Roman"/>
      <w:lang w:val="en-GB" w:eastAsia="en-US"/>
    </w:rPr>
  </w:style>
  <w:style w:type="paragraph" w:customStyle="1" w:styleId="81">
    <w:name w:val="表 (赤)  81"/>
    <w:basedOn w:val="Standard"/>
    <w:uiPriority w:val="34"/>
    <w:qFormat/>
    <w:rsid w:val="00AB51F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AB51F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1F8"/>
    <w:rPr>
      <w:rFonts w:ascii="Times New Roman" w:eastAsia="SimSun" w:hAnsi="Times New Roman"/>
      <w:lang w:val="en-GB" w:eastAsia="en-US"/>
    </w:rPr>
  </w:style>
  <w:style w:type="character" w:customStyle="1" w:styleId="-21">
    <w:name w:val="浅色网格 - 着色 21"/>
    <w:uiPriority w:val="99"/>
    <w:unhideWhenUsed/>
    <w:qFormat/>
    <w:rsid w:val="00AB51F8"/>
    <w:rPr>
      <w:color w:val="808080"/>
    </w:rPr>
  </w:style>
  <w:style w:type="paragraph" w:customStyle="1" w:styleId="LGTdoc">
    <w:name w:val="LGTdoc_본문"/>
    <w:basedOn w:val="Standard"/>
    <w:uiPriority w:val="99"/>
    <w:qFormat/>
    <w:rsid w:val="00AB51F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AB51F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AB51F8"/>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B51F8"/>
    <w:rPr>
      <w:rFonts w:ascii="Arial" w:hAnsi="Arial"/>
      <w:szCs w:val="24"/>
      <w:lang w:val="en-GB" w:eastAsia="en-GB"/>
    </w:rPr>
  </w:style>
  <w:style w:type="paragraph" w:customStyle="1" w:styleId="Text1">
    <w:name w:val="Text 1"/>
    <w:basedOn w:val="Standard"/>
    <w:uiPriority w:val="99"/>
    <w:qFormat/>
    <w:rsid w:val="00AB51F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AB51F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B51F8"/>
  </w:style>
  <w:style w:type="paragraph" w:customStyle="1" w:styleId="cita">
    <w:name w:val="cita"/>
    <w:basedOn w:val="Standard"/>
    <w:uiPriority w:val="99"/>
    <w:qFormat/>
    <w:rsid w:val="00AB51F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AB51F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AB51F8"/>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AB51F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AB51F8"/>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AB51F8"/>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AB51F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AB51F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B51F8"/>
    <w:rPr>
      <w:vanish w:val="0"/>
      <w:webHidden w:val="0"/>
      <w:color w:val="000000"/>
      <w:specVanish w:val="0"/>
    </w:rPr>
  </w:style>
  <w:style w:type="paragraph" w:customStyle="1" w:styleId="Equation">
    <w:name w:val="Equation"/>
    <w:basedOn w:val="Standard"/>
    <w:next w:val="Standard"/>
    <w:link w:val="EquationChar"/>
    <w:qFormat/>
    <w:rsid w:val="00AB51F8"/>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B51F8"/>
    <w:rPr>
      <w:rFonts w:ascii="Times New Roman" w:hAnsi="Times New Roman"/>
      <w:sz w:val="22"/>
      <w:szCs w:val="22"/>
      <w:lang w:val="x-none" w:eastAsia="x-none"/>
    </w:rPr>
  </w:style>
  <w:style w:type="character" w:customStyle="1" w:styleId="shorttext">
    <w:name w:val="short_text"/>
    <w:qFormat/>
    <w:rsid w:val="00AB51F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B51F8"/>
    <w:rPr>
      <w:sz w:val="18"/>
      <w:szCs w:val="18"/>
      <w:lang w:val="en-GB" w:eastAsia="en-US"/>
    </w:rPr>
  </w:style>
  <w:style w:type="character" w:customStyle="1" w:styleId="Char10">
    <w:name w:val="页脚 Char1"/>
    <w:aliases w:val="footer odd Char1,footer Char1,fo Char1,pie de página Char1"/>
    <w:qFormat/>
    <w:rsid w:val="00AB51F8"/>
    <w:rPr>
      <w:sz w:val="18"/>
      <w:szCs w:val="18"/>
      <w:lang w:val="en-GB" w:eastAsia="en-US"/>
    </w:rPr>
  </w:style>
  <w:style w:type="paragraph" w:customStyle="1" w:styleId="2-21">
    <w:name w:val="中等深浅列表 2 - 着色 21"/>
    <w:uiPriority w:val="99"/>
    <w:semiHidden/>
    <w:qFormat/>
    <w:rsid w:val="00AB51F8"/>
    <w:rPr>
      <w:rFonts w:ascii="Times New Roman" w:eastAsia="SimSun" w:hAnsi="Times New Roman"/>
      <w:lang w:val="en-GB" w:eastAsia="en-US"/>
    </w:rPr>
  </w:style>
  <w:style w:type="paragraph" w:customStyle="1" w:styleId="1-21">
    <w:name w:val="中等深浅网格 1 - 着色 21"/>
    <w:basedOn w:val="Standard"/>
    <w:uiPriority w:val="34"/>
    <w:qFormat/>
    <w:rsid w:val="00AB51F8"/>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B51F8"/>
    <w:rPr>
      <w:color w:val="808080"/>
    </w:rPr>
  </w:style>
  <w:style w:type="character" w:customStyle="1" w:styleId="UnresolvedMention2">
    <w:name w:val="Unresolved Mention2"/>
    <w:uiPriority w:val="99"/>
    <w:qFormat/>
    <w:rsid w:val="00AB51F8"/>
    <w:rPr>
      <w:color w:val="808080"/>
      <w:shd w:val="clear" w:color="auto" w:fill="E6E6E6"/>
    </w:rPr>
  </w:style>
  <w:style w:type="paragraph" w:customStyle="1" w:styleId="-110">
    <w:name w:val="彩色底纹 - 着色 11"/>
    <w:hidden/>
    <w:uiPriority w:val="99"/>
    <w:semiHidden/>
    <w:qFormat/>
    <w:rsid w:val="00AB51F8"/>
    <w:rPr>
      <w:rFonts w:ascii="Times New Roman" w:eastAsia="SimSun" w:hAnsi="Times New Roman"/>
      <w:lang w:val="en-GB" w:eastAsia="en-US"/>
    </w:rPr>
  </w:style>
  <w:style w:type="character" w:customStyle="1" w:styleId="EQChar">
    <w:name w:val="EQ Char"/>
    <w:link w:val="EQ"/>
    <w:qFormat/>
    <w:rsid w:val="00AB51F8"/>
    <w:rPr>
      <w:rFonts w:ascii="Times New Roman" w:hAnsi="Times New Roman"/>
      <w:noProof/>
      <w:lang w:val="en-GB" w:eastAsia="en-US"/>
    </w:rPr>
  </w:style>
  <w:style w:type="character" w:styleId="HTMLAkronym">
    <w:name w:val="HTML Acronym"/>
    <w:uiPriority w:val="99"/>
    <w:unhideWhenUsed/>
    <w:qFormat/>
    <w:rsid w:val="00AB51F8"/>
  </w:style>
  <w:style w:type="character" w:customStyle="1" w:styleId="UnresolvedMention3">
    <w:name w:val="Unresolved Mention3"/>
    <w:uiPriority w:val="99"/>
    <w:unhideWhenUsed/>
    <w:qFormat/>
    <w:rsid w:val="00AB51F8"/>
    <w:rPr>
      <w:color w:val="808080"/>
      <w:shd w:val="clear" w:color="auto" w:fill="E6E6E6"/>
    </w:rPr>
  </w:style>
  <w:style w:type="paragraph" w:customStyle="1" w:styleId="LightShading-Accent51">
    <w:name w:val="Light Shading - Accent 51"/>
    <w:hidden/>
    <w:uiPriority w:val="99"/>
    <w:semiHidden/>
    <w:qFormat/>
    <w:rsid w:val="00AB51F8"/>
    <w:rPr>
      <w:rFonts w:ascii="Times New Roman" w:eastAsia="SimSun" w:hAnsi="Times New Roman"/>
      <w:lang w:val="en-GB" w:eastAsia="en-US"/>
    </w:rPr>
  </w:style>
  <w:style w:type="character" w:customStyle="1" w:styleId="EXCar">
    <w:name w:val="EX Car"/>
    <w:qFormat/>
    <w:rsid w:val="00AB51F8"/>
    <w:rPr>
      <w:rFonts w:ascii="Times New Roman" w:hAnsi="Times New Roman"/>
      <w:lang w:val="en-GB" w:eastAsia="en-US"/>
    </w:rPr>
  </w:style>
  <w:style w:type="paragraph" w:customStyle="1" w:styleId="LightList-Accent51">
    <w:name w:val="Light List - Accent 51"/>
    <w:basedOn w:val="Standard"/>
    <w:uiPriority w:val="34"/>
    <w:qFormat/>
    <w:rsid w:val="00AB51F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B51F8"/>
    <w:rPr>
      <w:color w:val="808080"/>
      <w:shd w:val="clear" w:color="auto" w:fill="E6E6E6"/>
    </w:rPr>
  </w:style>
  <w:style w:type="paragraph" w:customStyle="1" w:styleId="MediumList1-Accent41">
    <w:name w:val="Medium List 1 - Accent 41"/>
    <w:hidden/>
    <w:uiPriority w:val="99"/>
    <w:semiHidden/>
    <w:qFormat/>
    <w:rsid w:val="00AB51F8"/>
    <w:rPr>
      <w:rFonts w:ascii="Times New Roman" w:eastAsia="SimSun" w:hAnsi="Times New Roman"/>
      <w:lang w:val="en-GB" w:eastAsia="en-US"/>
    </w:rPr>
  </w:style>
  <w:style w:type="character" w:customStyle="1" w:styleId="6">
    <w:name w:val="未处理的提及6"/>
    <w:uiPriority w:val="52"/>
    <w:rsid w:val="00AB51F8"/>
    <w:rPr>
      <w:color w:val="808080"/>
      <w:shd w:val="clear" w:color="auto" w:fill="E6E6E6"/>
    </w:rPr>
  </w:style>
  <w:style w:type="paragraph" w:customStyle="1" w:styleId="LightList-Accent32">
    <w:name w:val="Light List - Accent 32"/>
    <w:hidden/>
    <w:uiPriority w:val="99"/>
    <w:semiHidden/>
    <w:qFormat/>
    <w:rsid w:val="00AB51F8"/>
    <w:rPr>
      <w:rFonts w:ascii="Times New Roman" w:eastAsia="SimSun" w:hAnsi="Times New Roman"/>
      <w:lang w:val="en-GB" w:eastAsia="en-US"/>
    </w:rPr>
  </w:style>
  <w:style w:type="paragraph" w:customStyle="1" w:styleId="ColorfulShading-Accent11">
    <w:name w:val="Colorful Shading - Accent 11"/>
    <w:hidden/>
    <w:unhideWhenUsed/>
    <w:qFormat/>
    <w:rsid w:val="00AB51F8"/>
    <w:rPr>
      <w:rFonts w:ascii="Times New Roman" w:eastAsia="SimSun" w:hAnsi="Times New Roman"/>
      <w:lang w:val="en-GB" w:eastAsia="en-US"/>
    </w:rPr>
  </w:style>
  <w:style w:type="character" w:customStyle="1" w:styleId="fontstyle01">
    <w:name w:val="fontstyle01"/>
    <w:qFormat/>
    <w:rsid w:val="00AB51F8"/>
    <w:rPr>
      <w:rFonts w:ascii="Times-Roman" w:hAnsi="Times-Roman" w:hint="default"/>
      <w:b w:val="0"/>
      <w:bCs w:val="0"/>
      <w:i w:val="0"/>
      <w:iCs w:val="0"/>
      <w:color w:val="000000"/>
      <w:sz w:val="20"/>
      <w:szCs w:val="20"/>
    </w:rPr>
  </w:style>
  <w:style w:type="character" w:styleId="SchwacherVerweis">
    <w:name w:val="Subtle Reference"/>
    <w:uiPriority w:val="31"/>
    <w:qFormat/>
    <w:rsid w:val="00AB51F8"/>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AB51F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B51F8"/>
    <w:rPr>
      <w:rFonts w:ascii="Courier New" w:hAnsi="Courier New"/>
      <w:noProof/>
      <w:sz w:val="16"/>
      <w:lang w:val="en-GB" w:eastAsia="en-US"/>
    </w:rPr>
  </w:style>
  <w:style w:type="paragraph" w:customStyle="1" w:styleId="22">
    <w:name w:val="修订2"/>
    <w:hidden/>
    <w:uiPriority w:val="99"/>
    <w:qFormat/>
    <w:rsid w:val="00AB51F8"/>
    <w:rPr>
      <w:rFonts w:ascii="Times New Roman" w:eastAsia="Batang" w:hAnsi="Times New Roman"/>
      <w:lang w:val="en-GB" w:eastAsia="en-US"/>
    </w:rPr>
  </w:style>
  <w:style w:type="character" w:customStyle="1" w:styleId="CharChar44">
    <w:name w:val="Char Char44"/>
    <w:rsid w:val="00AB51F8"/>
    <w:rPr>
      <w:rFonts w:ascii="Arial" w:hAnsi="Arial"/>
      <w:sz w:val="24"/>
      <w:lang w:val="en-GB" w:eastAsia="en-US" w:bidi="ar-SA"/>
    </w:rPr>
  </w:style>
  <w:style w:type="character" w:customStyle="1" w:styleId="CharChar3">
    <w:name w:val="Char Char3"/>
    <w:qFormat/>
    <w:rsid w:val="00AB51F8"/>
    <w:rPr>
      <w:rFonts w:ascii="Arial" w:hAnsi="Arial"/>
      <w:sz w:val="22"/>
      <w:lang w:val="en-GB" w:eastAsia="en-US" w:bidi="ar-SA"/>
    </w:rPr>
  </w:style>
  <w:style w:type="character" w:customStyle="1" w:styleId="CharChar2">
    <w:name w:val="Char Char2"/>
    <w:qFormat/>
    <w:rsid w:val="00AB51F8"/>
    <w:rPr>
      <w:rFonts w:ascii="Arial" w:hAnsi="Arial"/>
      <w:lang w:val="en-GB" w:eastAsia="en-US" w:bidi="ar-SA"/>
    </w:rPr>
  </w:style>
  <w:style w:type="character" w:customStyle="1" w:styleId="CharChar5">
    <w:name w:val="Char Char5"/>
    <w:qFormat/>
    <w:rsid w:val="00AB51F8"/>
    <w:rPr>
      <w:rFonts w:ascii="Arial" w:hAnsi="Arial"/>
      <w:sz w:val="28"/>
      <w:lang w:val="en-GB" w:eastAsia="en-US" w:bidi="ar-SA"/>
    </w:rPr>
  </w:style>
  <w:style w:type="paragraph" w:customStyle="1" w:styleId="44">
    <w:name w:val="(文字) (文字)4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B51F8"/>
    <w:rPr>
      <w:lang w:val="en-GB" w:eastAsia="ja-JP" w:bidi="ar-SA"/>
    </w:rPr>
  </w:style>
  <w:style w:type="paragraph" w:customStyle="1" w:styleId="1Char4">
    <w:name w:val="(文字) (文字)1 Char (文字) (文字)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B51F8"/>
    <w:rPr>
      <w:rFonts w:ascii="Tahoma" w:hAnsi="Tahoma" w:cs="Tahoma"/>
      <w:shd w:val="clear" w:color="auto" w:fill="000080"/>
      <w:lang w:val="en-GB" w:eastAsia="en-US"/>
    </w:rPr>
  </w:style>
  <w:style w:type="character" w:customStyle="1" w:styleId="ZchnZchn54">
    <w:name w:val="Zchn Zchn54"/>
    <w:rsid w:val="00AB51F8"/>
    <w:rPr>
      <w:rFonts w:ascii="Courier New" w:eastAsia="Batang" w:hAnsi="Courier New"/>
      <w:lang w:val="nb-NO" w:eastAsia="en-US" w:bidi="ar-SA"/>
    </w:rPr>
  </w:style>
  <w:style w:type="character" w:customStyle="1" w:styleId="CharChar104">
    <w:name w:val="Char Char104"/>
    <w:semiHidden/>
    <w:rsid w:val="00AB51F8"/>
    <w:rPr>
      <w:rFonts w:ascii="Times New Roman" w:hAnsi="Times New Roman"/>
      <w:lang w:val="en-GB" w:eastAsia="en-US"/>
    </w:rPr>
  </w:style>
  <w:style w:type="character" w:customStyle="1" w:styleId="CharChar94">
    <w:name w:val="Char Char94"/>
    <w:rsid w:val="00AB51F8"/>
    <w:rPr>
      <w:rFonts w:ascii="Tahoma" w:hAnsi="Tahoma" w:cs="Tahoma"/>
      <w:sz w:val="16"/>
      <w:szCs w:val="16"/>
      <w:lang w:val="en-GB" w:eastAsia="en-US"/>
    </w:rPr>
  </w:style>
  <w:style w:type="character" w:customStyle="1" w:styleId="CharChar84">
    <w:name w:val="Char Char84"/>
    <w:semiHidden/>
    <w:rsid w:val="00AB51F8"/>
    <w:rPr>
      <w:rFonts w:ascii="Times New Roman" w:hAnsi="Times New Roman"/>
      <w:b/>
      <w:bCs/>
      <w:lang w:val="en-GB" w:eastAsia="en-US"/>
    </w:rPr>
  </w:style>
  <w:style w:type="paragraph" w:customStyle="1" w:styleId="1CharChar1Char4">
    <w:name w:val="(文字) (文字)1 Char (文字) (文字) Char (文字) (文字)1 Char (文字) (文字)4"/>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AB51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AB51F8"/>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B51F8"/>
    <w:rPr>
      <w:rFonts w:ascii="Arial" w:hAnsi="Arial"/>
      <w:sz w:val="36"/>
      <w:lang w:val="en-GB" w:eastAsia="en-US" w:bidi="ar-SA"/>
    </w:rPr>
  </w:style>
  <w:style w:type="character" w:customStyle="1" w:styleId="CharChar284">
    <w:name w:val="Char Char284"/>
    <w:rsid w:val="00AB51F8"/>
    <w:rPr>
      <w:rFonts w:ascii="Arial" w:hAnsi="Arial"/>
      <w:sz w:val="32"/>
      <w:lang w:val="en-GB"/>
    </w:rPr>
  </w:style>
  <w:style w:type="character" w:customStyle="1" w:styleId="B4Char">
    <w:name w:val="B4 Char"/>
    <w:link w:val="B4"/>
    <w:qFormat/>
    <w:rsid w:val="00AB51F8"/>
    <w:rPr>
      <w:rFonts w:ascii="Times New Roman" w:hAnsi="Times New Roman"/>
      <w:lang w:val="en-GB" w:eastAsia="en-US"/>
    </w:rPr>
  </w:style>
  <w:style w:type="character" w:customStyle="1" w:styleId="B5Char">
    <w:name w:val="B5 Char"/>
    <w:link w:val="B5"/>
    <w:qFormat/>
    <w:rsid w:val="00AB51F8"/>
    <w:rPr>
      <w:rFonts w:ascii="Times New Roman" w:hAnsi="Times New Roman"/>
      <w:lang w:val="en-GB" w:eastAsia="en-US"/>
    </w:rPr>
  </w:style>
  <w:style w:type="character" w:customStyle="1" w:styleId="CharChar21">
    <w:name w:val="Char Char21"/>
    <w:qFormat/>
    <w:rsid w:val="00AB51F8"/>
    <w:rPr>
      <w:rFonts w:ascii="Times New Roman" w:hAnsi="Times New Roman"/>
      <w:lang w:val="en-GB" w:eastAsia="en-US"/>
    </w:rPr>
  </w:style>
  <w:style w:type="character" w:customStyle="1" w:styleId="HeadingChar">
    <w:name w:val="Heading Char"/>
    <w:link w:val="Heading"/>
    <w:qFormat/>
    <w:rsid w:val="00AB51F8"/>
    <w:rPr>
      <w:rFonts w:ascii="Arial" w:hAnsi="Arial"/>
      <w:b/>
      <w:lang w:val="en-US"/>
    </w:rPr>
  </w:style>
  <w:style w:type="paragraph" w:customStyle="1" w:styleId="B6">
    <w:name w:val="B6"/>
    <w:basedOn w:val="B5"/>
    <w:link w:val="B6Char"/>
    <w:qFormat/>
    <w:rsid w:val="00AB51F8"/>
    <w:pPr>
      <w:overflowPunct w:val="0"/>
      <w:autoSpaceDE w:val="0"/>
      <w:autoSpaceDN w:val="0"/>
      <w:adjustRightInd w:val="0"/>
      <w:ind w:left="1985"/>
      <w:textAlignment w:val="baseline"/>
    </w:pPr>
    <w:rPr>
      <w:lang w:eastAsia="x-none"/>
    </w:rPr>
  </w:style>
  <w:style w:type="character" w:customStyle="1" w:styleId="B6Char">
    <w:name w:val="B6 Char"/>
    <w:link w:val="B6"/>
    <w:qFormat/>
    <w:rsid w:val="00AB51F8"/>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B51F8"/>
    <w:rPr>
      <w:rFonts w:ascii="Arial" w:eastAsia="SimSun" w:hAnsi="Arial"/>
      <w:sz w:val="32"/>
      <w:lang w:val="en-GB" w:eastAsia="en-US" w:bidi="ar-SA"/>
    </w:rPr>
  </w:style>
  <w:style w:type="character" w:customStyle="1" w:styleId="CharChar16">
    <w:name w:val="Char Char16"/>
    <w:qFormat/>
    <w:rsid w:val="00AB51F8"/>
    <w:rPr>
      <w:rFonts w:ascii="Arial" w:eastAsia="SimSun" w:hAnsi="Arial"/>
      <w:lang w:val="en-GB" w:eastAsia="en-US" w:bidi="ar-SA"/>
    </w:rPr>
  </w:style>
  <w:style w:type="character" w:customStyle="1" w:styleId="CharChar14">
    <w:name w:val="Char Char14"/>
    <w:qFormat/>
    <w:rsid w:val="00AB51F8"/>
    <w:rPr>
      <w:rFonts w:ascii="Arial" w:eastAsia="SimSun" w:hAnsi="Arial"/>
      <w:sz w:val="36"/>
      <w:lang w:val="en-GB" w:eastAsia="en-US" w:bidi="ar-SA"/>
    </w:rPr>
  </w:style>
  <w:style w:type="paragraph" w:customStyle="1" w:styleId="a5">
    <w:name w:val="変更箇所"/>
    <w:hidden/>
    <w:semiHidden/>
    <w:qFormat/>
    <w:rsid w:val="00AB51F8"/>
    <w:rPr>
      <w:rFonts w:ascii="Times New Roman" w:eastAsia="MS Mincho" w:hAnsi="Times New Roman"/>
      <w:lang w:val="en-GB" w:eastAsia="en-US"/>
    </w:rPr>
  </w:style>
  <w:style w:type="paragraph" w:customStyle="1" w:styleId="CarCar1CharCharCarCar">
    <w:name w:val="Car Car1 Char Char Car Car"/>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B51F8"/>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B51F8"/>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AB51F8"/>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AB51F8"/>
    <w:rPr>
      <w:rFonts w:ascii="Times New Roman" w:eastAsia="MS Mincho" w:hAnsi="Times New Roman"/>
      <w:lang w:val="x-none" w:eastAsia="en-GB"/>
    </w:rPr>
  </w:style>
  <w:style w:type="character" w:customStyle="1" w:styleId="CharChar25">
    <w:name w:val="Char Char25"/>
    <w:qFormat/>
    <w:rsid w:val="00AB51F8"/>
    <w:rPr>
      <w:rFonts w:ascii="Arial" w:hAnsi="Arial"/>
      <w:lang w:val="en-GB" w:eastAsia="en-US"/>
    </w:rPr>
  </w:style>
  <w:style w:type="character" w:customStyle="1" w:styleId="CharChar243">
    <w:name w:val="Char Char243"/>
    <w:rsid w:val="00AB51F8"/>
    <w:rPr>
      <w:rFonts w:ascii="Arial" w:hAnsi="Arial"/>
      <w:sz w:val="36"/>
      <w:lang w:val="en-GB" w:eastAsia="en-US"/>
    </w:rPr>
  </w:style>
  <w:style w:type="character" w:customStyle="1" w:styleId="CharChar17">
    <w:name w:val="Char Char17"/>
    <w:qFormat/>
    <w:rsid w:val="00AB51F8"/>
    <w:rPr>
      <w:rFonts w:ascii="Tahoma" w:hAnsi="Tahoma" w:cs="Tahoma"/>
      <w:shd w:val="clear" w:color="auto" w:fill="000080"/>
      <w:lang w:val="en-GB" w:eastAsia="en-US"/>
    </w:rPr>
  </w:style>
  <w:style w:type="character" w:customStyle="1" w:styleId="CharChar19">
    <w:name w:val="Char Char19"/>
    <w:qFormat/>
    <w:rsid w:val="00AB51F8"/>
    <w:rPr>
      <w:rFonts w:ascii="Times New Roman" w:hAnsi="Times New Roman"/>
      <w:lang w:val="en-GB"/>
    </w:rPr>
  </w:style>
  <w:style w:type="character" w:customStyle="1" w:styleId="CharChar20">
    <w:name w:val="Char Char20"/>
    <w:qFormat/>
    <w:rsid w:val="00AB51F8"/>
    <w:rPr>
      <w:rFonts w:ascii="Tahoma" w:hAnsi="Tahoma" w:cs="Tahoma"/>
      <w:sz w:val="16"/>
      <w:szCs w:val="16"/>
      <w:lang w:val="en-GB" w:eastAsia="en-US"/>
    </w:rPr>
  </w:style>
  <w:style w:type="paragraph" w:customStyle="1" w:styleId="a6">
    <w:name w:val="수정"/>
    <w:hidden/>
    <w:semiHidden/>
    <w:qFormat/>
    <w:rsid w:val="00AB51F8"/>
    <w:rPr>
      <w:rFonts w:ascii="Times New Roman" w:eastAsia="Batang" w:hAnsi="Times New Roman"/>
      <w:lang w:val="en-GB" w:eastAsia="en-US"/>
    </w:rPr>
  </w:style>
  <w:style w:type="character" w:customStyle="1" w:styleId="CharChar30">
    <w:name w:val="Char Char30"/>
    <w:qFormat/>
    <w:rsid w:val="00AB51F8"/>
    <w:rPr>
      <w:rFonts w:ascii="Arial" w:hAnsi="Arial"/>
      <w:lang w:val="en-GB" w:eastAsia="en-US"/>
    </w:rPr>
  </w:style>
  <w:style w:type="character" w:customStyle="1" w:styleId="CharChar26">
    <w:name w:val="Char Char26"/>
    <w:qFormat/>
    <w:rsid w:val="00AB51F8"/>
    <w:rPr>
      <w:rFonts w:ascii="Times New Roman" w:hAnsi="Times New Roman"/>
      <w:lang w:val="en-GB" w:eastAsia="en-US"/>
    </w:rPr>
  </w:style>
  <w:style w:type="character" w:customStyle="1" w:styleId="CharChar27">
    <w:name w:val="Char Char27"/>
    <w:qFormat/>
    <w:rsid w:val="00AB51F8"/>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AB51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AB51F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B51F8"/>
    <w:rPr>
      <w:rFonts w:ascii="Arial" w:hAnsi="Arial" w:cs="Arial"/>
      <w:color w:val="auto"/>
      <w:sz w:val="20"/>
      <w:szCs w:val="20"/>
    </w:rPr>
  </w:style>
  <w:style w:type="paragraph" w:customStyle="1" w:styleId="TALCharChar">
    <w:name w:val="TAL Char Char"/>
    <w:basedOn w:val="Standard"/>
    <w:link w:val="TALCharCharChar"/>
    <w:qFormat/>
    <w:rsid w:val="00AB51F8"/>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B51F8"/>
    <w:rPr>
      <w:rFonts w:ascii="Arial" w:eastAsia="MS Mincho" w:hAnsi="Arial"/>
      <w:sz w:val="18"/>
      <w:lang w:val="x-none" w:eastAsia="x-none"/>
    </w:rPr>
  </w:style>
  <w:style w:type="paragraph" w:customStyle="1" w:styleId="Arial">
    <w:name w:val="正文 + Arial"/>
    <w:aliases w:val="8 磅,加粗,段后: 0 磅"/>
    <w:basedOn w:val="TAL"/>
    <w:qFormat/>
    <w:rsid w:val="00AB51F8"/>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AB51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AB51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AB51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AB51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AB51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AB51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AB51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AB51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AB51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AB51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AB51F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B51F8"/>
    <w:rPr>
      <w:rFonts w:ascii="Times New Roman" w:hAnsi="Times New Roman"/>
      <w:lang w:val="x-none" w:eastAsia="en-GB"/>
    </w:rPr>
  </w:style>
  <w:style w:type="character" w:customStyle="1" w:styleId="ENChar">
    <w:name w:val="EN Char"/>
    <w:qFormat/>
    <w:rsid w:val="00AB51F8"/>
    <w:rPr>
      <w:rFonts w:ascii="Times New Roman" w:hAnsi="Times New Roman"/>
      <w:color w:val="FF0000"/>
      <w:lang w:val="en-US" w:eastAsia="en-US"/>
    </w:rPr>
  </w:style>
  <w:style w:type="character" w:customStyle="1" w:styleId="ListChar3">
    <w:name w:val="List Char3"/>
    <w:qFormat/>
    <w:rsid w:val="00AB51F8"/>
    <w:rPr>
      <w:rFonts w:ascii="Times New Roman" w:hAnsi="Times New Roman"/>
      <w:lang w:val="en-GB" w:eastAsia="en-US"/>
    </w:rPr>
  </w:style>
  <w:style w:type="paragraph" w:customStyle="1" w:styleId="Revision1">
    <w:name w:val="Revision1"/>
    <w:hidden/>
    <w:uiPriority w:val="99"/>
    <w:semiHidden/>
    <w:qFormat/>
    <w:rsid w:val="00AB51F8"/>
    <w:rPr>
      <w:rFonts w:ascii="Times New Roman" w:eastAsia="Batang" w:hAnsi="Times New Roman"/>
      <w:lang w:val="en-GB" w:eastAsia="en-US"/>
    </w:rPr>
  </w:style>
  <w:style w:type="paragraph" w:customStyle="1" w:styleId="7">
    <w:name w:val="修订7"/>
    <w:hidden/>
    <w:semiHidden/>
    <w:qFormat/>
    <w:rsid w:val="00AB51F8"/>
    <w:rPr>
      <w:rFonts w:ascii="Times New Roman" w:eastAsia="Batang" w:hAnsi="Times New Roman"/>
      <w:lang w:val="en-GB" w:eastAsia="en-US"/>
    </w:rPr>
  </w:style>
  <w:style w:type="character" w:customStyle="1" w:styleId="Heading1Char2">
    <w:name w:val="Heading 1 Char2"/>
    <w:qFormat/>
    <w:rsid w:val="00AB51F8"/>
    <w:rPr>
      <w:rFonts w:ascii="Arial" w:hAnsi="Arial"/>
      <w:sz w:val="36"/>
      <w:lang w:val="en-GB" w:eastAsia="en-US"/>
    </w:rPr>
  </w:style>
  <w:style w:type="character" w:customStyle="1" w:styleId="Char11">
    <w:name w:val="批注主题 Char1"/>
    <w:qFormat/>
    <w:rsid w:val="00AB51F8"/>
    <w:rPr>
      <w:rFonts w:eastAsia="MS Mincho"/>
      <w:b/>
      <w:bCs/>
      <w:lang w:val="en-GB"/>
    </w:rPr>
  </w:style>
  <w:style w:type="character" w:customStyle="1" w:styleId="EditorsNoteChar1">
    <w:name w:val="Editor's Note Char1"/>
    <w:qFormat/>
    <w:rsid w:val="00AB51F8"/>
    <w:rPr>
      <w:rFonts w:ascii="Times New Roman" w:hAnsi="Times New Roman"/>
      <w:color w:val="FF0000"/>
      <w:lang w:val="en-GB" w:eastAsia="en-US"/>
    </w:rPr>
  </w:style>
  <w:style w:type="character" w:customStyle="1" w:styleId="Char12">
    <w:name w:val="日期 Char1"/>
    <w:qFormat/>
    <w:rsid w:val="00AB51F8"/>
    <w:rPr>
      <w:rFonts w:eastAsia="MS Mincho"/>
      <w:lang w:val="en-GB" w:eastAsia="x-none"/>
    </w:rPr>
  </w:style>
  <w:style w:type="paragraph" w:customStyle="1" w:styleId="31">
    <w:name w:val="吹き出し3"/>
    <w:basedOn w:val="Standard"/>
    <w:uiPriority w:val="99"/>
    <w:semiHidden/>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B51F8"/>
    <w:rPr>
      <w:rFonts w:ascii="Times New Roman" w:eastAsia="SimSun" w:hAnsi="Times New Roman"/>
      <w:lang w:val="en-GB" w:eastAsia="en-US"/>
    </w:rPr>
  </w:style>
  <w:style w:type="paragraph" w:customStyle="1" w:styleId="Arial0">
    <w:name w:val="Arial"/>
    <w:basedOn w:val="Standard"/>
    <w:qFormat/>
    <w:rsid w:val="00AB51F8"/>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B51F8"/>
    <w:rPr>
      <w:rFonts w:ascii="Times New Roman" w:eastAsia="SimSun" w:hAnsi="Times New Roman"/>
      <w:lang w:val="en-GB" w:eastAsia="en-US"/>
    </w:rPr>
  </w:style>
  <w:style w:type="character" w:customStyle="1" w:styleId="CharChar36">
    <w:name w:val="Char Char36"/>
    <w:rsid w:val="00AB51F8"/>
    <w:rPr>
      <w:rFonts w:ascii="Arial" w:hAnsi="Arial" w:cs="Arial" w:hint="default"/>
      <w:sz w:val="22"/>
      <w:lang w:val="en-GB" w:eastAsia="en-US" w:bidi="ar-SA"/>
    </w:rPr>
  </w:style>
  <w:style w:type="paragraph" w:customStyle="1" w:styleId="MO">
    <w:name w:val="MO"/>
    <w:basedOn w:val="Standard"/>
    <w:qFormat/>
    <w:rsid w:val="00AB51F8"/>
    <w:pPr>
      <w:overflowPunct w:val="0"/>
      <w:autoSpaceDE w:val="0"/>
      <w:autoSpaceDN w:val="0"/>
      <w:adjustRightInd w:val="0"/>
      <w:textAlignment w:val="baseline"/>
    </w:pPr>
    <w:rPr>
      <w:lang w:eastAsia="en-GB"/>
    </w:rPr>
  </w:style>
  <w:style w:type="character" w:customStyle="1" w:styleId="FooterChar2">
    <w:name w:val="Footer Char2"/>
    <w:qFormat/>
    <w:rsid w:val="00AB51F8"/>
    <w:rPr>
      <w:sz w:val="18"/>
      <w:szCs w:val="18"/>
    </w:rPr>
  </w:style>
  <w:style w:type="character" w:customStyle="1" w:styleId="Heading7Char3">
    <w:name w:val="Heading 7 Char3"/>
    <w:qFormat/>
    <w:rsid w:val="00AB51F8"/>
    <w:rPr>
      <w:rFonts w:ascii="Arial" w:eastAsia="SimSun" w:hAnsi="Arial" w:cs="Times New Roman"/>
      <w:kern w:val="0"/>
      <w:sz w:val="20"/>
      <w:szCs w:val="20"/>
      <w:lang w:val="en-GB" w:eastAsia="en-US"/>
    </w:rPr>
  </w:style>
  <w:style w:type="character" w:customStyle="1" w:styleId="Heading8Char3">
    <w:name w:val="Heading 8 Char3"/>
    <w:qFormat/>
    <w:rsid w:val="00AB51F8"/>
    <w:rPr>
      <w:rFonts w:ascii="Arial" w:eastAsia="SimSun" w:hAnsi="Arial" w:cs="Times New Roman"/>
      <w:kern w:val="0"/>
      <w:sz w:val="36"/>
      <w:szCs w:val="20"/>
      <w:lang w:val="en-GB" w:eastAsia="en-US"/>
    </w:rPr>
  </w:style>
  <w:style w:type="character" w:customStyle="1" w:styleId="Heading9Char2">
    <w:name w:val="Heading 9 Char2"/>
    <w:qFormat/>
    <w:rsid w:val="00AB51F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B51F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B51F8"/>
    <w:rPr>
      <w:rFonts w:ascii="Times New Roman" w:eastAsia="MS Mincho" w:hAnsi="Times New Roman"/>
      <w:lang w:val="en-GB" w:eastAsia="en-US"/>
    </w:rPr>
  </w:style>
  <w:style w:type="character" w:customStyle="1" w:styleId="CharChar215">
    <w:name w:val="Char Char215"/>
    <w:rsid w:val="00AB51F8"/>
    <w:rPr>
      <w:rFonts w:ascii="Times New Roman" w:hAnsi="Times New Roman"/>
      <w:lang w:val="en-GB" w:eastAsia="en-US"/>
    </w:rPr>
  </w:style>
  <w:style w:type="character" w:customStyle="1" w:styleId="DocumentMapChar1">
    <w:name w:val="Document Map Char1"/>
    <w:uiPriority w:val="99"/>
    <w:semiHidden/>
    <w:qFormat/>
    <w:rsid w:val="00AB51F8"/>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AB51F8"/>
    <w:pPr>
      <w:spacing w:before="360"/>
      <w:ind w:left="2552"/>
    </w:pPr>
    <w:rPr>
      <w:rFonts w:ascii="Arial" w:hAnsi="Arial"/>
      <w:b/>
      <w:lang w:val="en-US"/>
    </w:rPr>
  </w:style>
  <w:style w:type="character" w:customStyle="1" w:styleId="CharChar63">
    <w:name w:val="Char Char63"/>
    <w:rsid w:val="00AB51F8"/>
    <w:rPr>
      <w:rFonts w:ascii="Arial" w:eastAsia="SimSun" w:hAnsi="Arial"/>
      <w:sz w:val="32"/>
      <w:lang w:val="en-GB" w:eastAsia="en-US" w:bidi="ar-SA"/>
    </w:rPr>
  </w:style>
  <w:style w:type="character" w:customStyle="1" w:styleId="CharChar53">
    <w:name w:val="Char Char53"/>
    <w:rsid w:val="00AB51F8"/>
    <w:rPr>
      <w:rFonts w:ascii="Arial" w:eastAsia="SimSun" w:hAnsi="Arial"/>
      <w:sz w:val="28"/>
      <w:lang w:val="en-GB" w:eastAsia="en-US" w:bidi="ar-SA"/>
    </w:rPr>
  </w:style>
  <w:style w:type="character" w:customStyle="1" w:styleId="CharChar163">
    <w:name w:val="Char Char163"/>
    <w:rsid w:val="00AB51F8"/>
    <w:rPr>
      <w:rFonts w:ascii="Arial" w:eastAsia="SimSun" w:hAnsi="Arial"/>
      <w:lang w:val="en-GB" w:eastAsia="en-US" w:bidi="ar-SA"/>
    </w:rPr>
  </w:style>
  <w:style w:type="character" w:customStyle="1" w:styleId="CharChar143">
    <w:name w:val="Char Char143"/>
    <w:rsid w:val="00AB51F8"/>
    <w:rPr>
      <w:rFonts w:ascii="Arial" w:eastAsia="SimSun" w:hAnsi="Arial"/>
      <w:sz w:val="36"/>
      <w:lang w:val="en-GB" w:eastAsia="en-US" w:bidi="ar-SA"/>
    </w:rPr>
  </w:style>
  <w:style w:type="paragraph" w:customStyle="1" w:styleId="CarCar1CharCharCarCar3">
    <w:name w:val="Car Car1 Char Char Car Car3"/>
    <w:semiHidden/>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B51F8"/>
    <w:rPr>
      <w:rFonts w:ascii="Courier New" w:eastAsia="SimSun" w:hAnsi="Courier New" w:cs="Times New Roman"/>
      <w:kern w:val="0"/>
      <w:sz w:val="20"/>
      <w:szCs w:val="20"/>
      <w:lang w:val="nb-NO" w:eastAsia="ja-JP"/>
    </w:rPr>
  </w:style>
  <w:style w:type="character" w:customStyle="1" w:styleId="CharChar253">
    <w:name w:val="Char Char253"/>
    <w:qFormat/>
    <w:rsid w:val="00AB51F8"/>
    <w:rPr>
      <w:rFonts w:ascii="Arial" w:hAnsi="Arial"/>
      <w:lang w:val="en-GB" w:eastAsia="en-US"/>
    </w:rPr>
  </w:style>
  <w:style w:type="character" w:customStyle="1" w:styleId="CharChar173">
    <w:name w:val="Char Char173"/>
    <w:qFormat/>
    <w:rsid w:val="00AB51F8"/>
    <w:rPr>
      <w:rFonts w:ascii="Tahoma" w:hAnsi="Tahoma" w:cs="Tahoma"/>
      <w:shd w:val="clear" w:color="auto" w:fill="000080"/>
      <w:lang w:val="en-GB" w:eastAsia="en-US"/>
    </w:rPr>
  </w:style>
  <w:style w:type="character" w:customStyle="1" w:styleId="CharChar193">
    <w:name w:val="Char Char193"/>
    <w:qFormat/>
    <w:rsid w:val="00AB51F8"/>
    <w:rPr>
      <w:rFonts w:ascii="Times New Roman" w:hAnsi="Times New Roman"/>
      <w:lang w:val="en-GB"/>
    </w:rPr>
  </w:style>
  <w:style w:type="character" w:customStyle="1" w:styleId="CharChar203">
    <w:name w:val="Char Char203"/>
    <w:qFormat/>
    <w:rsid w:val="00AB51F8"/>
    <w:rPr>
      <w:rFonts w:ascii="Tahoma" w:hAnsi="Tahoma" w:cs="Tahoma"/>
      <w:sz w:val="16"/>
      <w:szCs w:val="16"/>
      <w:lang w:val="en-GB" w:eastAsia="en-US"/>
    </w:rPr>
  </w:style>
  <w:style w:type="paragraph" w:customStyle="1" w:styleId="18">
    <w:name w:val="수정1"/>
    <w:hidden/>
    <w:semiHidden/>
    <w:qFormat/>
    <w:rsid w:val="00AB51F8"/>
    <w:rPr>
      <w:rFonts w:ascii="Times New Roman" w:eastAsia="Batang" w:hAnsi="Times New Roman"/>
      <w:lang w:val="en-GB" w:eastAsia="en-US"/>
    </w:rPr>
  </w:style>
  <w:style w:type="character" w:customStyle="1" w:styleId="CharChar303">
    <w:name w:val="Char Char303"/>
    <w:qFormat/>
    <w:rsid w:val="00AB51F8"/>
    <w:rPr>
      <w:rFonts w:ascii="Arial" w:hAnsi="Arial"/>
      <w:lang w:val="en-GB" w:eastAsia="en-US"/>
    </w:rPr>
  </w:style>
  <w:style w:type="character" w:customStyle="1" w:styleId="CharChar263">
    <w:name w:val="Char Char263"/>
    <w:qFormat/>
    <w:rsid w:val="00AB51F8"/>
    <w:rPr>
      <w:rFonts w:ascii="Times New Roman" w:hAnsi="Times New Roman"/>
      <w:lang w:val="en-GB" w:eastAsia="en-US"/>
    </w:rPr>
  </w:style>
  <w:style w:type="character" w:customStyle="1" w:styleId="CharChar273">
    <w:name w:val="Char Char273"/>
    <w:rsid w:val="00AB51F8"/>
    <w:rPr>
      <w:rFonts w:ascii="Arial" w:hAnsi="Arial"/>
      <w:b/>
      <w:i/>
      <w:noProof/>
      <w:sz w:val="18"/>
      <w:lang w:val="en-GB" w:eastAsia="en-US"/>
    </w:rPr>
  </w:style>
  <w:style w:type="character" w:customStyle="1" w:styleId="Titre3Car">
    <w:name w:val="Titre 3 Car"/>
    <w:qFormat/>
    <w:rsid w:val="00AB51F8"/>
    <w:rPr>
      <w:rFonts w:ascii="Arial" w:hAnsi="Arial"/>
      <w:sz w:val="28"/>
      <w:szCs w:val="28"/>
      <w:lang w:val="en-GB" w:eastAsia="en-GB"/>
    </w:rPr>
  </w:style>
  <w:style w:type="character" w:styleId="Hervorhebung">
    <w:name w:val="Emphasis"/>
    <w:uiPriority w:val="20"/>
    <w:qFormat/>
    <w:rsid w:val="00AB51F8"/>
    <w:rPr>
      <w:i/>
      <w:iCs/>
    </w:rPr>
  </w:style>
  <w:style w:type="paragraph" w:customStyle="1" w:styleId="IBN">
    <w:name w:val="IBN"/>
    <w:basedOn w:val="Standard"/>
    <w:qFormat/>
    <w:rsid w:val="00AB51F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B51F8"/>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B51F8"/>
    <w:rPr>
      <w:rFonts w:ascii="Times New Roman" w:hAnsi="Times New Roman"/>
      <w:noProof/>
      <w:szCs w:val="18"/>
      <w:lang w:val="en-GB" w:eastAsia="x-none"/>
    </w:rPr>
  </w:style>
  <w:style w:type="paragraph" w:customStyle="1" w:styleId="Npr">
    <w:name w:val="Npr"/>
    <w:basedOn w:val="Standard"/>
    <w:qFormat/>
    <w:rsid w:val="00AB51F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B51F8"/>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B51F8"/>
    <w:rPr>
      <w:lang w:val="en-GB" w:eastAsia="en-GB"/>
    </w:rPr>
  </w:style>
  <w:style w:type="paragraph" w:customStyle="1" w:styleId="NormalLatinItalique">
    <w:name w:val="Normal + (Latin) Italique"/>
    <w:basedOn w:val="Standard"/>
    <w:link w:val="NormalLatinItaliqueCar"/>
    <w:qFormat/>
    <w:rsid w:val="00AB51F8"/>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B51F8"/>
    <w:rPr>
      <w:rFonts w:ascii="Times New Roman" w:hAnsi="Times New Roman"/>
      <w:lang w:val="en-GB" w:eastAsia="x-none"/>
    </w:rPr>
  </w:style>
  <w:style w:type="character" w:customStyle="1" w:styleId="H6Car">
    <w:name w:val="H6 Car"/>
    <w:qFormat/>
    <w:rsid w:val="00AB51F8"/>
    <w:rPr>
      <w:rFonts w:ascii="Arial" w:hAnsi="Arial"/>
      <w:sz w:val="22"/>
      <w:lang w:val="en-GB"/>
    </w:rPr>
  </w:style>
  <w:style w:type="paragraph" w:customStyle="1" w:styleId="B3H6">
    <w:name w:val="B3H6"/>
    <w:basedOn w:val="B30"/>
    <w:qFormat/>
    <w:rsid w:val="00AB51F8"/>
    <w:pPr>
      <w:overflowPunct w:val="0"/>
      <w:autoSpaceDE w:val="0"/>
      <w:autoSpaceDN w:val="0"/>
      <w:adjustRightInd w:val="0"/>
      <w:textAlignment w:val="baseline"/>
    </w:pPr>
    <w:rPr>
      <w:lang w:eastAsia="x-none"/>
    </w:rPr>
  </w:style>
  <w:style w:type="paragraph" w:customStyle="1" w:styleId="NB2">
    <w:name w:val="NB2"/>
    <w:basedOn w:val="ZG"/>
    <w:qFormat/>
    <w:rsid w:val="00AB51F8"/>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B51F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B51F8"/>
    <w:rPr>
      <w:rFonts w:ascii="Arial" w:eastAsia="SimSun" w:hAnsi="Arial" w:cs="Arial"/>
      <w:color w:val="0000FF"/>
      <w:kern w:val="2"/>
      <w:sz w:val="24"/>
      <w:szCs w:val="28"/>
      <w:lang w:val="en-GB" w:eastAsia="en-GB"/>
    </w:rPr>
  </w:style>
  <w:style w:type="character" w:customStyle="1" w:styleId="BodyText2Char3">
    <w:name w:val="Body Text 2 Char3"/>
    <w:qFormat/>
    <w:rsid w:val="00AB51F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B51F8"/>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AB51F8"/>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B51F8"/>
    <w:rPr>
      <w:rFonts w:ascii="Arial" w:hAnsi="Arial"/>
      <w:sz w:val="28"/>
      <w:lang w:val="en-GB"/>
    </w:rPr>
  </w:style>
  <w:style w:type="paragraph" w:customStyle="1" w:styleId="H60">
    <w:name w:val="样式 H6"/>
    <w:basedOn w:val="H6"/>
    <w:qFormat/>
    <w:rsid w:val="00AB51F8"/>
    <w:pPr>
      <w:overflowPunct w:val="0"/>
      <w:autoSpaceDE w:val="0"/>
      <w:autoSpaceDN w:val="0"/>
      <w:adjustRightInd w:val="0"/>
      <w:textAlignment w:val="baseline"/>
    </w:pPr>
    <w:rPr>
      <w:lang w:eastAsia="zh-CN"/>
    </w:rPr>
  </w:style>
  <w:style w:type="paragraph" w:customStyle="1" w:styleId="TH0">
    <w:name w:val="样式 TH"/>
    <w:basedOn w:val="TH"/>
    <w:qFormat/>
    <w:rsid w:val="00AB51F8"/>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B51F8"/>
    <w:rPr>
      <w:rFonts w:ascii="Arial" w:hAnsi="Arial"/>
      <w:sz w:val="28"/>
      <w:lang w:val="en-GB" w:eastAsia="en-US" w:bidi="ar-SA"/>
    </w:rPr>
  </w:style>
  <w:style w:type="character" w:customStyle="1" w:styleId="TFZchn">
    <w:name w:val="TF Zchn"/>
    <w:link w:val="TF1"/>
    <w:qFormat/>
    <w:rsid w:val="00AB51F8"/>
    <w:rPr>
      <w:rFonts w:ascii="Arial" w:eastAsia="MS Mincho" w:hAnsi="Arial"/>
      <w:b/>
      <w:bCs/>
      <w:lang w:eastAsia="en-GB"/>
    </w:rPr>
  </w:style>
  <w:style w:type="paragraph" w:customStyle="1" w:styleId="TAH8pt">
    <w:name w:val="TAH + 8 pt"/>
    <w:basedOn w:val="TAH"/>
    <w:qFormat/>
    <w:rsid w:val="00AB51F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B51F8"/>
    <w:rPr>
      <w:sz w:val="28"/>
      <w:lang w:val="en-GB" w:eastAsia="en-US"/>
    </w:rPr>
  </w:style>
  <w:style w:type="character" w:customStyle="1" w:styleId="apple-style-span">
    <w:name w:val="apple-style-span"/>
    <w:basedOn w:val="Absatz-Standardschriftart"/>
    <w:qFormat/>
    <w:rsid w:val="00AB51F8"/>
  </w:style>
  <w:style w:type="paragraph" w:customStyle="1" w:styleId="TableEntry0">
    <w:name w:val="Table Entry"/>
    <w:basedOn w:val="Standard"/>
    <w:next w:val="Standard"/>
    <w:qFormat/>
    <w:rsid w:val="00AB51F8"/>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B51F8"/>
    <w:rPr>
      <w:rFonts w:ascii="Times New Roman" w:eastAsia="SimSun" w:hAnsi="Times New Roman" w:cs="Times New Roman"/>
      <w:kern w:val="0"/>
      <w:sz w:val="20"/>
      <w:szCs w:val="20"/>
      <w:lang w:val="en-GB" w:eastAsia="ja-JP"/>
    </w:rPr>
  </w:style>
  <w:style w:type="paragraph" w:customStyle="1" w:styleId="tac0">
    <w:name w:val="tac0"/>
    <w:basedOn w:val="Standard"/>
    <w:qFormat/>
    <w:rsid w:val="00AB51F8"/>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AB51F8"/>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B51F8"/>
    <w:rPr>
      <w:lang w:val="en-GB" w:eastAsia="en-US" w:bidi="ar-SA"/>
    </w:rPr>
  </w:style>
  <w:style w:type="paragraph" w:customStyle="1" w:styleId="91">
    <w:name w:val="目录 91"/>
    <w:basedOn w:val="Verzeichnis8"/>
    <w:qFormat/>
    <w:rsid w:val="00AB51F8"/>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B51F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B51F8"/>
    <w:rPr>
      <w:color w:val="FF0000"/>
      <w:lang w:val="en-GB" w:eastAsia="en-US" w:bidi="ar-SA"/>
    </w:rPr>
  </w:style>
  <w:style w:type="paragraph" w:styleId="HTMLVorformatiert">
    <w:name w:val="HTML Preformatted"/>
    <w:basedOn w:val="Standard"/>
    <w:link w:val="HTMLVorformatiertZchn"/>
    <w:qFormat/>
    <w:rsid w:val="00AB51F8"/>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AB51F8"/>
    <w:rPr>
      <w:rFonts w:ascii="Courier New" w:eastAsia="MS Mincho" w:hAnsi="Courier New"/>
      <w:lang w:val="en-GB" w:eastAsia="en-GB"/>
    </w:rPr>
  </w:style>
  <w:style w:type="paragraph" w:customStyle="1" w:styleId="msolistparagraph0">
    <w:name w:val="msolistparagraph"/>
    <w:basedOn w:val="Standard"/>
    <w:qFormat/>
    <w:rsid w:val="00AB51F8"/>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AB51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AB51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AB51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B51F8"/>
    <w:rPr>
      <w:rFonts w:ascii="Arial" w:hAnsi="Arial"/>
      <w:sz w:val="24"/>
      <w:lang w:val="en-GB" w:eastAsia="en-US" w:bidi="ar-SA"/>
    </w:rPr>
  </w:style>
  <w:style w:type="character" w:customStyle="1" w:styleId="CharChar15">
    <w:name w:val="Char Char15"/>
    <w:qFormat/>
    <w:rsid w:val="00AB51F8"/>
    <w:rPr>
      <w:rFonts w:ascii="Arial" w:hAnsi="Arial"/>
      <w:sz w:val="36"/>
      <w:lang w:val="en-GB" w:eastAsia="en-US" w:bidi="ar-SA"/>
    </w:rPr>
  </w:style>
  <w:style w:type="paragraph" w:customStyle="1" w:styleId="PLBold">
    <w:name w:val="PL Bold"/>
    <w:basedOn w:val="PL"/>
    <w:link w:val="PLBoldChar"/>
    <w:qFormat/>
    <w:rsid w:val="00AB51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B51F8"/>
    <w:rPr>
      <w:rFonts w:ascii="Courier New" w:eastAsia="MS Gothic" w:hAnsi="Courier New"/>
      <w:b/>
      <w:bCs/>
      <w:noProof/>
      <w:sz w:val="16"/>
      <w:lang w:val="en-GB" w:eastAsia="en-GB"/>
    </w:rPr>
  </w:style>
  <w:style w:type="paragraph" w:customStyle="1" w:styleId="PLBold0">
    <w:name w:val="PL + Bold"/>
    <w:basedOn w:val="PL"/>
    <w:link w:val="PLBoldChar0"/>
    <w:qFormat/>
    <w:rsid w:val="00AB51F8"/>
    <w:pPr>
      <w:overflowPunct w:val="0"/>
      <w:autoSpaceDE w:val="0"/>
      <w:autoSpaceDN w:val="0"/>
      <w:adjustRightInd w:val="0"/>
      <w:textAlignment w:val="baseline"/>
    </w:pPr>
    <w:rPr>
      <w:lang w:eastAsia="en-GB"/>
    </w:rPr>
  </w:style>
  <w:style w:type="character" w:customStyle="1" w:styleId="PLBoldChar0">
    <w:name w:val="PL + Bold Char"/>
    <w:link w:val="PLBold0"/>
    <w:qFormat/>
    <w:rsid w:val="00AB51F8"/>
    <w:rPr>
      <w:rFonts w:ascii="Courier New" w:hAnsi="Courier New"/>
      <w:noProof/>
      <w:sz w:val="16"/>
      <w:lang w:val="en-GB" w:eastAsia="en-GB"/>
    </w:rPr>
  </w:style>
  <w:style w:type="character" w:customStyle="1" w:styleId="mediumtext1">
    <w:name w:val="medium_text1"/>
    <w:qFormat/>
    <w:rsid w:val="00AB51F8"/>
    <w:rPr>
      <w:sz w:val="18"/>
      <w:szCs w:val="18"/>
    </w:rPr>
  </w:style>
  <w:style w:type="character" w:customStyle="1" w:styleId="shorttext1">
    <w:name w:val="short_text1"/>
    <w:qFormat/>
    <w:rsid w:val="00AB51F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B51F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B51F8"/>
    <w:rPr>
      <w:rFonts w:ascii="Arial" w:hAnsi="Arial"/>
      <w:sz w:val="24"/>
      <w:szCs w:val="28"/>
      <w:lang w:val="en-GB" w:eastAsia="en-US"/>
    </w:rPr>
  </w:style>
  <w:style w:type="character" w:customStyle="1" w:styleId="CharChar18">
    <w:name w:val="Char Char18"/>
    <w:qFormat/>
    <w:rsid w:val="00AB51F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B51F8"/>
    <w:rPr>
      <w:rFonts w:eastAsia="MS Mincho"/>
      <w:sz w:val="32"/>
      <w:lang w:val="en-GB" w:eastAsia="en-US"/>
    </w:rPr>
  </w:style>
  <w:style w:type="paragraph" w:customStyle="1" w:styleId="Char13">
    <w:name w:val="Char1"/>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B51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B51F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B51F8"/>
    <w:rPr>
      <w:rFonts w:ascii="Arial" w:hAnsi="Arial"/>
      <w:sz w:val="24"/>
      <w:szCs w:val="28"/>
      <w:lang w:val="en-GB" w:eastAsia="en-GB" w:bidi="ar-SA"/>
    </w:rPr>
  </w:style>
  <w:style w:type="character" w:customStyle="1" w:styleId="Heading7Char2">
    <w:name w:val="Heading 7 Char2"/>
    <w:qFormat/>
    <w:rsid w:val="00AB51F8"/>
    <w:rPr>
      <w:rFonts w:ascii="Arial" w:hAnsi="Arial"/>
      <w:lang w:val="en-GB" w:eastAsia="en-GB" w:bidi="ar-SA"/>
    </w:rPr>
  </w:style>
  <w:style w:type="character" w:customStyle="1" w:styleId="Heading8Char2">
    <w:name w:val="Heading 8 Char2"/>
    <w:qFormat/>
    <w:rsid w:val="00AB51F8"/>
    <w:rPr>
      <w:rFonts w:ascii="Arial" w:hAnsi="Arial"/>
      <w:sz w:val="36"/>
      <w:lang w:val="en-GB" w:eastAsia="en-GB" w:bidi="ar-SA"/>
    </w:rPr>
  </w:style>
  <w:style w:type="character" w:customStyle="1" w:styleId="ListChar2">
    <w:name w:val="List Char2"/>
    <w:qFormat/>
    <w:rsid w:val="00AB51F8"/>
    <w:rPr>
      <w:lang w:val="en-GB" w:eastAsia="en-GB" w:bidi="ar-SA"/>
    </w:rPr>
  </w:style>
  <w:style w:type="character" w:customStyle="1" w:styleId="PlainTextChar2">
    <w:name w:val="Plain Text Char2"/>
    <w:qFormat/>
    <w:rsid w:val="00AB51F8"/>
    <w:rPr>
      <w:rFonts w:ascii="Courier New" w:hAnsi="Courier New"/>
      <w:lang w:val="nb-NO" w:eastAsia="en-US" w:bidi="ar-SA"/>
    </w:rPr>
  </w:style>
  <w:style w:type="character" w:customStyle="1" w:styleId="CommentTextChar2">
    <w:name w:val="Comment Text Char2"/>
    <w:semiHidden/>
    <w:qFormat/>
    <w:rsid w:val="00AB51F8"/>
    <w:rPr>
      <w:lang w:val="en-GB" w:eastAsia="en-US" w:bidi="ar-SA"/>
    </w:rPr>
  </w:style>
  <w:style w:type="character" w:customStyle="1" w:styleId="BodyText2Char2">
    <w:name w:val="Body Text 2 Char2"/>
    <w:qFormat/>
    <w:rsid w:val="00AB51F8"/>
    <w:rPr>
      <w:lang w:val="en-GB" w:eastAsia="ja-JP" w:bidi="ar-SA"/>
    </w:rPr>
  </w:style>
  <w:style w:type="character" w:customStyle="1" w:styleId="BodyText3Char2">
    <w:name w:val="Body Text 3 Char2"/>
    <w:qFormat/>
    <w:rsid w:val="00AB51F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B51F8"/>
    <w:rPr>
      <w:rFonts w:ascii="Arial" w:eastAsia="SimSun" w:hAnsi="Arial"/>
      <w:sz w:val="32"/>
      <w:lang w:val="en-GB" w:eastAsia="en-US" w:bidi="ar-SA"/>
    </w:rPr>
  </w:style>
  <w:style w:type="character" w:customStyle="1" w:styleId="BodyTextIndentChar2">
    <w:name w:val="Body Text Indent Char2"/>
    <w:qFormat/>
    <w:rsid w:val="00AB51F8"/>
    <w:rPr>
      <w:lang w:val="en-GB" w:eastAsia="en-US" w:bidi="ar-SA"/>
    </w:rPr>
  </w:style>
  <w:style w:type="character" w:customStyle="1" w:styleId="BodyTextIndent2Char2">
    <w:name w:val="Body Text Indent 2 Char2"/>
    <w:qFormat/>
    <w:rsid w:val="00AB51F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B51F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B51F8"/>
    <w:rPr>
      <w:rFonts w:ascii="Arial" w:hAnsi="Arial"/>
      <w:sz w:val="28"/>
      <w:lang w:val="en-GB" w:eastAsia="en-GB" w:bidi="ar-SA"/>
    </w:rPr>
  </w:style>
  <w:style w:type="character" w:customStyle="1" w:styleId="CarCar9">
    <w:name w:val="Car Car9"/>
    <w:qFormat/>
    <w:rsid w:val="00AB51F8"/>
    <w:rPr>
      <w:rFonts w:ascii="Arial" w:hAnsi="Arial"/>
      <w:lang w:val="en-GB" w:eastAsia="ja-JP" w:bidi="ar-SA"/>
    </w:rPr>
  </w:style>
  <w:style w:type="character" w:customStyle="1" w:styleId="Heading9Char1">
    <w:name w:val="Heading 9 Char1"/>
    <w:aliases w:val="Figure Heading Char,FH Char"/>
    <w:qFormat/>
    <w:rsid w:val="00AB51F8"/>
    <w:rPr>
      <w:rFonts w:ascii="Arial" w:hAnsi="Arial"/>
      <w:sz w:val="36"/>
      <w:lang w:val="en-GB" w:eastAsia="en-GB" w:bidi="ar-SA"/>
    </w:rPr>
  </w:style>
  <w:style w:type="character" w:customStyle="1" w:styleId="FooterChar1">
    <w:name w:val="Footer Char1"/>
    <w:qFormat/>
    <w:rsid w:val="00AB51F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B51F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B51F8"/>
    <w:rPr>
      <w:rFonts w:ascii="Arial" w:hAnsi="Arial"/>
      <w:sz w:val="28"/>
      <w:lang w:val="en-GB" w:eastAsia="ja-JP" w:bidi="ar-SA"/>
    </w:rPr>
  </w:style>
  <w:style w:type="character" w:customStyle="1" w:styleId="Heading7Char1">
    <w:name w:val="Heading 7 Char1"/>
    <w:qFormat/>
    <w:rsid w:val="00AB51F8"/>
    <w:rPr>
      <w:rFonts w:ascii="Arial" w:hAnsi="Arial"/>
      <w:lang w:val="en-GB" w:eastAsia="ja-JP" w:bidi="ar-SA"/>
    </w:rPr>
  </w:style>
  <w:style w:type="character" w:customStyle="1" w:styleId="Heading8Char1">
    <w:name w:val="Heading 8 Char1"/>
    <w:qFormat/>
    <w:rsid w:val="00AB51F8"/>
    <w:rPr>
      <w:rFonts w:ascii="Arial" w:hAnsi="Arial"/>
      <w:sz w:val="36"/>
      <w:lang w:val="en-GB" w:eastAsia="ja-JP" w:bidi="ar-SA"/>
    </w:rPr>
  </w:style>
  <w:style w:type="character" w:customStyle="1" w:styleId="ListChar1">
    <w:name w:val="List Char1"/>
    <w:qFormat/>
    <w:rsid w:val="00AB51F8"/>
    <w:rPr>
      <w:lang w:val="en-GB" w:eastAsia="ja-JP" w:bidi="ar-SA"/>
    </w:rPr>
  </w:style>
  <w:style w:type="character" w:customStyle="1" w:styleId="PlainTextChar1">
    <w:name w:val="Plain Text Char1"/>
    <w:qFormat/>
    <w:rsid w:val="00AB51F8"/>
    <w:rPr>
      <w:rFonts w:ascii="Courier New" w:hAnsi="Courier New"/>
      <w:lang w:val="nb-NO" w:eastAsia="en-US" w:bidi="ar-SA"/>
    </w:rPr>
  </w:style>
  <w:style w:type="character" w:customStyle="1" w:styleId="CommentTextChar1">
    <w:name w:val="Comment Text Char1"/>
    <w:qFormat/>
    <w:rsid w:val="00AB51F8"/>
    <w:rPr>
      <w:lang w:val="en-GB" w:eastAsia="en-US" w:bidi="ar-SA"/>
    </w:rPr>
  </w:style>
  <w:style w:type="paragraph" w:customStyle="1" w:styleId="30mm">
    <w:name w:val="段落フォント + 左 :  30 mm"/>
    <w:aliases w:val="ぶら下げインデント :  2.81 字"/>
    <w:basedOn w:val="B20"/>
    <w:qFormat/>
    <w:rsid w:val="00AB51F8"/>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AB51F8"/>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AB51F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AB51F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B51F8"/>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AB51F8"/>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AB51F8"/>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AB51F8"/>
    <w:rPr>
      <w:rFonts w:ascii="Courier New" w:eastAsia="Times New Roman" w:hAnsi="Courier New" w:cs="Courier New"/>
      <w:sz w:val="20"/>
      <w:szCs w:val="20"/>
    </w:rPr>
  </w:style>
  <w:style w:type="paragraph" w:customStyle="1" w:styleId="b31">
    <w:name w:val="b3"/>
    <w:basedOn w:val="Standard"/>
    <w:qFormat/>
    <w:rsid w:val="00AB51F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AB51F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AB51F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AB51F8"/>
  </w:style>
  <w:style w:type="character" w:customStyle="1" w:styleId="WW-Absatz-Standardschriftart">
    <w:name w:val="WW-Absatz-Standardschriftart"/>
    <w:qFormat/>
    <w:rsid w:val="00AB51F8"/>
  </w:style>
  <w:style w:type="character" w:customStyle="1" w:styleId="WW8Num1z0">
    <w:name w:val="WW8Num1z0"/>
    <w:qFormat/>
    <w:rsid w:val="00AB51F8"/>
    <w:rPr>
      <w:rFonts w:ascii="Symbol" w:hAnsi="Symbol"/>
    </w:rPr>
  </w:style>
  <w:style w:type="character" w:customStyle="1" w:styleId="WW8Num5z0">
    <w:name w:val="WW8Num5z0"/>
    <w:qFormat/>
    <w:rsid w:val="00AB51F8"/>
    <w:rPr>
      <w:rFonts w:ascii="Times New Roman" w:eastAsia="MS Mincho" w:hAnsi="Times New Roman" w:cs="Times New Roman"/>
    </w:rPr>
  </w:style>
  <w:style w:type="character" w:customStyle="1" w:styleId="WW8Num5z1">
    <w:name w:val="WW8Num5z1"/>
    <w:qFormat/>
    <w:rsid w:val="00AB51F8"/>
    <w:rPr>
      <w:rFonts w:ascii="Courier New" w:hAnsi="Courier New" w:cs="Courier New"/>
    </w:rPr>
  </w:style>
  <w:style w:type="character" w:customStyle="1" w:styleId="WW8Num5z2">
    <w:name w:val="WW8Num5z2"/>
    <w:qFormat/>
    <w:rsid w:val="00AB51F8"/>
    <w:rPr>
      <w:rFonts w:ascii="Wingdings" w:hAnsi="Wingdings"/>
    </w:rPr>
  </w:style>
  <w:style w:type="character" w:customStyle="1" w:styleId="WW8Num5z3">
    <w:name w:val="WW8Num5z3"/>
    <w:qFormat/>
    <w:rsid w:val="00AB51F8"/>
    <w:rPr>
      <w:rFonts w:ascii="Symbol" w:hAnsi="Symbol"/>
    </w:rPr>
  </w:style>
  <w:style w:type="character" w:customStyle="1" w:styleId="WW8Num6z0">
    <w:name w:val="WW8Num6z0"/>
    <w:qFormat/>
    <w:rsid w:val="00AB51F8"/>
    <w:rPr>
      <w:rFonts w:ascii="Arial" w:eastAsia="MS Mincho" w:hAnsi="Arial" w:cs="Arial"/>
    </w:rPr>
  </w:style>
  <w:style w:type="character" w:customStyle="1" w:styleId="WW8Num6z1">
    <w:name w:val="WW8Num6z1"/>
    <w:qFormat/>
    <w:rsid w:val="00AB51F8"/>
    <w:rPr>
      <w:rFonts w:ascii="Courier New" w:hAnsi="Courier New" w:cs="Courier New"/>
    </w:rPr>
  </w:style>
  <w:style w:type="character" w:customStyle="1" w:styleId="WW8Num6z2">
    <w:name w:val="WW8Num6z2"/>
    <w:qFormat/>
    <w:rsid w:val="00AB51F8"/>
    <w:rPr>
      <w:rFonts w:ascii="Wingdings" w:hAnsi="Wingdings"/>
    </w:rPr>
  </w:style>
  <w:style w:type="character" w:customStyle="1" w:styleId="WW8Num6z3">
    <w:name w:val="WW8Num6z3"/>
    <w:qFormat/>
    <w:rsid w:val="00AB51F8"/>
    <w:rPr>
      <w:rFonts w:ascii="Symbol" w:hAnsi="Symbol"/>
    </w:rPr>
  </w:style>
  <w:style w:type="character" w:customStyle="1" w:styleId="WW8Num9z0">
    <w:name w:val="WW8Num9z0"/>
    <w:qFormat/>
    <w:rsid w:val="00AB51F8"/>
    <w:rPr>
      <w:rFonts w:ascii="Times New Roman" w:eastAsia="MS Mincho" w:hAnsi="Times New Roman" w:cs="Times New Roman"/>
    </w:rPr>
  </w:style>
  <w:style w:type="character" w:customStyle="1" w:styleId="WW8Num9z1">
    <w:name w:val="WW8Num9z1"/>
    <w:qFormat/>
    <w:rsid w:val="00AB51F8"/>
    <w:rPr>
      <w:rFonts w:ascii="Courier New" w:hAnsi="Courier New" w:cs="Courier New"/>
    </w:rPr>
  </w:style>
  <w:style w:type="character" w:customStyle="1" w:styleId="WW8Num9z2">
    <w:name w:val="WW8Num9z2"/>
    <w:qFormat/>
    <w:rsid w:val="00AB51F8"/>
    <w:rPr>
      <w:rFonts w:ascii="Wingdings" w:hAnsi="Wingdings"/>
    </w:rPr>
  </w:style>
  <w:style w:type="character" w:customStyle="1" w:styleId="WW8Num9z3">
    <w:name w:val="WW8Num9z3"/>
    <w:qFormat/>
    <w:rsid w:val="00AB51F8"/>
    <w:rPr>
      <w:rFonts w:ascii="Symbol" w:hAnsi="Symbol"/>
    </w:rPr>
  </w:style>
  <w:style w:type="character" w:customStyle="1" w:styleId="WW8Num11z0">
    <w:name w:val="WW8Num11z0"/>
    <w:qFormat/>
    <w:rsid w:val="00AB51F8"/>
    <w:rPr>
      <w:rFonts w:ascii="Times New Roman" w:eastAsia="MS Mincho" w:hAnsi="Times New Roman" w:cs="Times New Roman"/>
    </w:rPr>
  </w:style>
  <w:style w:type="character" w:customStyle="1" w:styleId="WW8Num11z1">
    <w:name w:val="WW8Num11z1"/>
    <w:qFormat/>
    <w:rsid w:val="00AB51F8"/>
    <w:rPr>
      <w:rFonts w:ascii="Courier New" w:hAnsi="Courier New" w:cs="Courier New"/>
    </w:rPr>
  </w:style>
  <w:style w:type="character" w:customStyle="1" w:styleId="WW8Num11z2">
    <w:name w:val="WW8Num11z2"/>
    <w:qFormat/>
    <w:rsid w:val="00AB51F8"/>
    <w:rPr>
      <w:rFonts w:ascii="Wingdings" w:hAnsi="Wingdings"/>
    </w:rPr>
  </w:style>
  <w:style w:type="character" w:customStyle="1" w:styleId="WW8Num11z3">
    <w:name w:val="WW8Num11z3"/>
    <w:qFormat/>
    <w:rsid w:val="00AB51F8"/>
    <w:rPr>
      <w:rFonts w:ascii="Symbol" w:hAnsi="Symbol"/>
    </w:rPr>
  </w:style>
  <w:style w:type="character" w:customStyle="1" w:styleId="WW8Num15z0">
    <w:name w:val="WW8Num15z0"/>
    <w:qFormat/>
    <w:rsid w:val="00AB51F8"/>
    <w:rPr>
      <w:rFonts w:ascii="Times New Roman" w:eastAsia="Times New Roman" w:hAnsi="Times New Roman" w:cs="Times New Roman"/>
    </w:rPr>
  </w:style>
  <w:style w:type="character" w:customStyle="1" w:styleId="WW8Num15z1">
    <w:name w:val="WW8Num15z1"/>
    <w:qFormat/>
    <w:rsid w:val="00AB51F8"/>
    <w:rPr>
      <w:rFonts w:ascii="Courier New" w:hAnsi="Courier New" w:cs="Courier New"/>
    </w:rPr>
  </w:style>
  <w:style w:type="character" w:customStyle="1" w:styleId="WW8Num15z2">
    <w:name w:val="WW8Num15z2"/>
    <w:qFormat/>
    <w:rsid w:val="00AB51F8"/>
    <w:rPr>
      <w:rFonts w:ascii="Wingdings" w:hAnsi="Wingdings"/>
    </w:rPr>
  </w:style>
  <w:style w:type="character" w:customStyle="1" w:styleId="WW8Num15z3">
    <w:name w:val="WW8Num15z3"/>
    <w:qFormat/>
    <w:rsid w:val="00AB51F8"/>
    <w:rPr>
      <w:rFonts w:ascii="Symbol" w:hAnsi="Symbol"/>
    </w:rPr>
  </w:style>
  <w:style w:type="character" w:customStyle="1" w:styleId="WW8Num16z0">
    <w:name w:val="WW8Num16z0"/>
    <w:qFormat/>
    <w:rsid w:val="00AB51F8"/>
    <w:rPr>
      <w:rFonts w:ascii="Times New Roman" w:eastAsia="MS Mincho" w:hAnsi="Times New Roman" w:cs="Times New Roman"/>
    </w:rPr>
  </w:style>
  <w:style w:type="character" w:customStyle="1" w:styleId="WW8Num16z1">
    <w:name w:val="WW8Num16z1"/>
    <w:qFormat/>
    <w:rsid w:val="00AB51F8"/>
    <w:rPr>
      <w:rFonts w:ascii="Courier New" w:hAnsi="Courier New" w:cs="Courier New"/>
    </w:rPr>
  </w:style>
  <w:style w:type="character" w:customStyle="1" w:styleId="WW8Num16z2">
    <w:name w:val="WW8Num16z2"/>
    <w:qFormat/>
    <w:rsid w:val="00AB51F8"/>
    <w:rPr>
      <w:rFonts w:ascii="Wingdings" w:hAnsi="Wingdings"/>
    </w:rPr>
  </w:style>
  <w:style w:type="character" w:customStyle="1" w:styleId="WW8Num16z3">
    <w:name w:val="WW8Num16z3"/>
    <w:qFormat/>
    <w:rsid w:val="00AB51F8"/>
    <w:rPr>
      <w:rFonts w:ascii="Symbol" w:hAnsi="Symbol"/>
    </w:rPr>
  </w:style>
  <w:style w:type="character" w:customStyle="1" w:styleId="WW8Num18z0">
    <w:name w:val="WW8Num18z0"/>
    <w:qFormat/>
    <w:rsid w:val="00AB51F8"/>
    <w:rPr>
      <w:rFonts w:ascii="Times New Roman" w:eastAsia="Times New Roman" w:hAnsi="Times New Roman" w:cs="Times New Roman"/>
    </w:rPr>
  </w:style>
  <w:style w:type="character" w:customStyle="1" w:styleId="WW8Num18z1">
    <w:name w:val="WW8Num18z1"/>
    <w:qFormat/>
    <w:rsid w:val="00AB51F8"/>
    <w:rPr>
      <w:rFonts w:ascii="Courier New" w:hAnsi="Courier New" w:cs="Courier New"/>
    </w:rPr>
  </w:style>
  <w:style w:type="character" w:customStyle="1" w:styleId="WW8Num18z2">
    <w:name w:val="WW8Num18z2"/>
    <w:qFormat/>
    <w:rsid w:val="00AB51F8"/>
    <w:rPr>
      <w:rFonts w:ascii="Wingdings" w:hAnsi="Wingdings"/>
    </w:rPr>
  </w:style>
  <w:style w:type="character" w:customStyle="1" w:styleId="WW8Num18z3">
    <w:name w:val="WW8Num18z3"/>
    <w:qFormat/>
    <w:rsid w:val="00AB51F8"/>
    <w:rPr>
      <w:rFonts w:ascii="Symbol" w:hAnsi="Symbol"/>
    </w:rPr>
  </w:style>
  <w:style w:type="character" w:customStyle="1" w:styleId="WW8Num19z0">
    <w:name w:val="WW8Num19z0"/>
    <w:qFormat/>
    <w:rsid w:val="00AB51F8"/>
    <w:rPr>
      <w:rFonts w:ascii="Times New Roman" w:eastAsia="MS Mincho" w:hAnsi="Times New Roman" w:cs="Times New Roman"/>
    </w:rPr>
  </w:style>
  <w:style w:type="character" w:customStyle="1" w:styleId="WW8Num19z1">
    <w:name w:val="WW8Num19z1"/>
    <w:qFormat/>
    <w:rsid w:val="00AB51F8"/>
    <w:rPr>
      <w:rFonts w:ascii="Wingdings" w:hAnsi="Wingdings"/>
    </w:rPr>
  </w:style>
  <w:style w:type="character" w:customStyle="1" w:styleId="WW8Num25z0">
    <w:name w:val="WW8Num25z0"/>
    <w:qFormat/>
    <w:rsid w:val="00AB51F8"/>
    <w:rPr>
      <w:rFonts w:ascii="Arial" w:eastAsia="SimSun" w:hAnsi="Arial" w:cs="Arial"/>
    </w:rPr>
  </w:style>
  <w:style w:type="character" w:customStyle="1" w:styleId="WW8Num25z1">
    <w:name w:val="WW8Num25z1"/>
    <w:qFormat/>
    <w:rsid w:val="00AB51F8"/>
    <w:rPr>
      <w:rFonts w:ascii="Wingdings" w:hAnsi="Wingdings"/>
    </w:rPr>
  </w:style>
  <w:style w:type="character" w:customStyle="1" w:styleId="WW8Num28z0">
    <w:name w:val="WW8Num28z0"/>
    <w:qFormat/>
    <w:rsid w:val="00AB51F8"/>
    <w:rPr>
      <w:rFonts w:ascii="Times New Roman" w:eastAsia="MS Mincho" w:hAnsi="Times New Roman" w:cs="Times New Roman"/>
    </w:rPr>
  </w:style>
  <w:style w:type="character" w:customStyle="1" w:styleId="WW8Num28z1">
    <w:name w:val="WW8Num28z1"/>
    <w:qFormat/>
    <w:rsid w:val="00AB51F8"/>
    <w:rPr>
      <w:rFonts w:ascii="Courier New" w:hAnsi="Courier New" w:cs="Courier New"/>
    </w:rPr>
  </w:style>
  <w:style w:type="character" w:customStyle="1" w:styleId="WW8Num28z2">
    <w:name w:val="WW8Num28z2"/>
    <w:qFormat/>
    <w:rsid w:val="00AB51F8"/>
    <w:rPr>
      <w:rFonts w:ascii="Wingdings" w:hAnsi="Wingdings"/>
    </w:rPr>
  </w:style>
  <w:style w:type="character" w:customStyle="1" w:styleId="WW8Num28z3">
    <w:name w:val="WW8Num28z3"/>
    <w:qFormat/>
    <w:rsid w:val="00AB51F8"/>
    <w:rPr>
      <w:rFonts w:ascii="Symbol" w:hAnsi="Symbol"/>
    </w:rPr>
  </w:style>
  <w:style w:type="character" w:customStyle="1" w:styleId="WW8Num32z0">
    <w:name w:val="WW8Num32z0"/>
    <w:qFormat/>
    <w:rsid w:val="00AB51F8"/>
    <w:rPr>
      <w:rFonts w:ascii="Times New Roman" w:eastAsia="Times New Roman" w:hAnsi="Times New Roman" w:cs="Times New Roman"/>
    </w:rPr>
  </w:style>
  <w:style w:type="character" w:customStyle="1" w:styleId="WW8Num32z1">
    <w:name w:val="WW8Num32z1"/>
    <w:qFormat/>
    <w:rsid w:val="00AB51F8"/>
    <w:rPr>
      <w:rFonts w:ascii="Courier New" w:hAnsi="Courier New" w:cs="Courier New"/>
    </w:rPr>
  </w:style>
  <w:style w:type="character" w:customStyle="1" w:styleId="WW8Num32z2">
    <w:name w:val="WW8Num32z2"/>
    <w:qFormat/>
    <w:rsid w:val="00AB51F8"/>
    <w:rPr>
      <w:rFonts w:ascii="Wingdings" w:hAnsi="Wingdings"/>
    </w:rPr>
  </w:style>
  <w:style w:type="character" w:customStyle="1" w:styleId="WW8Num32z3">
    <w:name w:val="WW8Num32z3"/>
    <w:qFormat/>
    <w:rsid w:val="00AB51F8"/>
    <w:rPr>
      <w:rFonts w:ascii="Symbol" w:hAnsi="Symbol"/>
    </w:rPr>
  </w:style>
  <w:style w:type="character" w:customStyle="1" w:styleId="WW8Num34z0">
    <w:name w:val="WW8Num34z0"/>
    <w:qFormat/>
    <w:rsid w:val="00AB51F8"/>
    <w:rPr>
      <w:rFonts w:ascii="Times New Roman" w:eastAsia="SimSun" w:hAnsi="Times New Roman" w:cs="Times New Roman"/>
    </w:rPr>
  </w:style>
  <w:style w:type="character" w:customStyle="1" w:styleId="WW8Num34z1">
    <w:name w:val="WW8Num34z1"/>
    <w:qFormat/>
    <w:rsid w:val="00AB51F8"/>
    <w:rPr>
      <w:rFonts w:ascii="Wingdings" w:hAnsi="Wingdings"/>
    </w:rPr>
  </w:style>
  <w:style w:type="character" w:customStyle="1" w:styleId="WW8Num35z0">
    <w:name w:val="WW8Num35z0"/>
    <w:qFormat/>
    <w:rsid w:val="00AB51F8"/>
    <w:rPr>
      <w:rFonts w:ascii="Times New Roman" w:eastAsia="SimSun" w:hAnsi="Times New Roman" w:cs="Times New Roman"/>
    </w:rPr>
  </w:style>
  <w:style w:type="character" w:customStyle="1" w:styleId="WW8Num35z1">
    <w:name w:val="WW8Num35z1"/>
    <w:qFormat/>
    <w:rsid w:val="00AB51F8"/>
    <w:rPr>
      <w:rFonts w:ascii="Wingdings" w:hAnsi="Wingdings"/>
    </w:rPr>
  </w:style>
  <w:style w:type="character" w:customStyle="1" w:styleId="WW8Num36z0">
    <w:name w:val="WW8Num36z0"/>
    <w:qFormat/>
    <w:rsid w:val="00AB51F8"/>
    <w:rPr>
      <w:rFonts w:ascii="Times New Roman" w:eastAsia="SimSun" w:hAnsi="Times New Roman" w:cs="Times New Roman"/>
    </w:rPr>
  </w:style>
  <w:style w:type="character" w:customStyle="1" w:styleId="WW8Num36z1">
    <w:name w:val="WW8Num36z1"/>
    <w:qFormat/>
    <w:rsid w:val="00AB51F8"/>
    <w:rPr>
      <w:rFonts w:ascii="Wingdings" w:hAnsi="Wingdings"/>
    </w:rPr>
  </w:style>
  <w:style w:type="character" w:customStyle="1" w:styleId="WW8Num39z0">
    <w:name w:val="WW8Num39z0"/>
    <w:qFormat/>
    <w:rsid w:val="00AB51F8"/>
    <w:rPr>
      <w:rFonts w:ascii="Times New Roman" w:eastAsia="SimSun" w:hAnsi="Times New Roman" w:cs="Times New Roman"/>
    </w:rPr>
  </w:style>
  <w:style w:type="character" w:customStyle="1" w:styleId="WW8Num39z1">
    <w:name w:val="WW8Num39z1"/>
    <w:qFormat/>
    <w:rsid w:val="00AB51F8"/>
    <w:rPr>
      <w:rFonts w:ascii="Wingdings" w:hAnsi="Wingdings"/>
    </w:rPr>
  </w:style>
  <w:style w:type="character" w:customStyle="1" w:styleId="WW8NumSt1z0">
    <w:name w:val="WW8NumSt1z0"/>
    <w:qFormat/>
    <w:rsid w:val="00AB51F8"/>
    <w:rPr>
      <w:rFonts w:ascii="Symbol" w:hAnsi="Symbol"/>
    </w:rPr>
  </w:style>
  <w:style w:type="character" w:customStyle="1" w:styleId="WW8NumSt18z0">
    <w:name w:val="WW8NumSt18z0"/>
    <w:qFormat/>
    <w:rsid w:val="00AB51F8"/>
    <w:rPr>
      <w:rFonts w:ascii="Geneva" w:hAnsi="Geneva"/>
    </w:rPr>
  </w:style>
  <w:style w:type="character" w:customStyle="1" w:styleId="a8">
    <w:name w:val="段落フォント"/>
    <w:qFormat/>
    <w:rsid w:val="00AB51F8"/>
  </w:style>
  <w:style w:type="character" w:customStyle="1" w:styleId="a9">
    <w:name w:val="脚注番号"/>
    <w:qFormat/>
    <w:rsid w:val="00AB51F8"/>
    <w:rPr>
      <w:b/>
      <w:position w:val="3"/>
      <w:sz w:val="16"/>
    </w:rPr>
  </w:style>
  <w:style w:type="character" w:customStyle="1" w:styleId="aa">
    <w:name w:val="コメント参照"/>
    <w:qFormat/>
    <w:rsid w:val="00AB51F8"/>
    <w:rPr>
      <w:sz w:val="16"/>
    </w:rPr>
  </w:style>
  <w:style w:type="character" w:customStyle="1" w:styleId="H1">
    <w:name w:val="H1 (文字)"/>
    <w:qFormat/>
    <w:rsid w:val="00AB51F8"/>
    <w:rPr>
      <w:rFonts w:ascii="Arial" w:eastAsia="MS Mincho" w:hAnsi="Arial"/>
      <w:sz w:val="36"/>
      <w:lang w:val="en-GB" w:eastAsia="ar-SA" w:bidi="ar-SA"/>
    </w:rPr>
  </w:style>
  <w:style w:type="character" w:customStyle="1" w:styleId="Head2A">
    <w:name w:val="Head2A (文字)"/>
    <w:qFormat/>
    <w:rsid w:val="00AB51F8"/>
    <w:rPr>
      <w:rFonts w:ascii="Arial" w:eastAsia="MS Mincho" w:hAnsi="Arial"/>
      <w:sz w:val="32"/>
      <w:lang w:val="en-GB" w:eastAsia="ar-SA" w:bidi="ar-SA"/>
    </w:rPr>
  </w:style>
  <w:style w:type="character" w:customStyle="1" w:styleId="Underrubrik2">
    <w:name w:val="Underrubrik2 (文字)"/>
    <w:qFormat/>
    <w:rsid w:val="00AB51F8"/>
    <w:rPr>
      <w:rFonts w:ascii="Arial" w:eastAsia="MS Mincho" w:hAnsi="Arial"/>
      <w:sz w:val="28"/>
      <w:lang w:val="en-GB" w:eastAsia="ar-SA" w:bidi="ar-SA"/>
    </w:rPr>
  </w:style>
  <w:style w:type="character" w:customStyle="1" w:styleId="h4">
    <w:name w:val="h4 (文字)"/>
    <w:qFormat/>
    <w:rsid w:val="00AB51F8"/>
    <w:rPr>
      <w:rFonts w:ascii="Arial" w:eastAsia="MS Mincho" w:hAnsi="Arial" w:cs="Arial"/>
      <w:color w:val="0000FF"/>
      <w:kern w:val="2"/>
      <w:sz w:val="24"/>
      <w:szCs w:val="28"/>
      <w:lang w:val="en-GB" w:eastAsia="ar-SA" w:bidi="ar-SA"/>
    </w:rPr>
  </w:style>
  <w:style w:type="character" w:customStyle="1" w:styleId="M5">
    <w:name w:val="M5 (文字)"/>
    <w:qFormat/>
    <w:rsid w:val="00AB51F8"/>
    <w:rPr>
      <w:rFonts w:ascii="Arial" w:eastAsia="MS Mincho" w:hAnsi="Arial"/>
      <w:sz w:val="22"/>
      <w:lang w:val="en-GB" w:eastAsia="ar-SA" w:bidi="ar-SA"/>
    </w:rPr>
  </w:style>
  <w:style w:type="character" w:customStyle="1" w:styleId="T1">
    <w:name w:val="T1 (文字)"/>
    <w:qFormat/>
    <w:rsid w:val="00AB51F8"/>
    <w:rPr>
      <w:rFonts w:ascii="Arial" w:eastAsia="MS Mincho" w:hAnsi="Arial"/>
      <w:lang w:val="en-GB" w:eastAsia="ar-SA" w:bidi="ar-SA"/>
    </w:rPr>
  </w:style>
  <w:style w:type="character" w:customStyle="1" w:styleId="8">
    <w:name w:val="(文字) (文字)8"/>
    <w:qFormat/>
    <w:rsid w:val="00AB51F8"/>
    <w:rPr>
      <w:rFonts w:ascii="Arial" w:eastAsia="MS Mincho" w:hAnsi="Arial"/>
      <w:lang w:val="en-GB" w:eastAsia="ar-SA" w:bidi="ar-SA"/>
    </w:rPr>
  </w:style>
  <w:style w:type="character" w:customStyle="1" w:styleId="70">
    <w:name w:val="(文字) (文字)7"/>
    <w:qFormat/>
    <w:rsid w:val="00AB51F8"/>
    <w:rPr>
      <w:rFonts w:ascii="Arial" w:eastAsia="MS Mincho" w:hAnsi="Arial"/>
      <w:sz w:val="36"/>
      <w:lang w:val="en-GB" w:eastAsia="ar-SA" w:bidi="ar-SA"/>
    </w:rPr>
  </w:style>
  <w:style w:type="character" w:customStyle="1" w:styleId="headerodd">
    <w:name w:val="header odd (文字)"/>
    <w:qFormat/>
    <w:rsid w:val="00AB51F8"/>
    <w:rPr>
      <w:rFonts w:ascii="Arial" w:eastAsia="MS Mincho" w:hAnsi="Arial"/>
      <w:b/>
      <w:sz w:val="18"/>
      <w:lang w:val="en-GB" w:eastAsia="ar-SA" w:bidi="ar-SA"/>
    </w:rPr>
  </w:style>
  <w:style w:type="character" w:customStyle="1" w:styleId="footnotetext1">
    <w:name w:val="footnote text1 (文字)"/>
    <w:qFormat/>
    <w:rsid w:val="00AB51F8"/>
    <w:rPr>
      <w:rFonts w:eastAsia="MS Mincho"/>
      <w:sz w:val="16"/>
      <w:lang w:val="en-GB" w:eastAsia="ar-SA" w:bidi="ar-SA"/>
    </w:rPr>
  </w:style>
  <w:style w:type="character" w:customStyle="1" w:styleId="61">
    <w:name w:val="(文字) (文字)6"/>
    <w:qFormat/>
    <w:rsid w:val="00AB51F8"/>
    <w:rPr>
      <w:rFonts w:eastAsia="MS Mincho"/>
      <w:lang w:val="en-GB" w:eastAsia="ar-SA" w:bidi="ar-SA"/>
    </w:rPr>
  </w:style>
  <w:style w:type="character" w:customStyle="1" w:styleId="cap">
    <w:name w:val="cap (文字)"/>
    <w:qFormat/>
    <w:rsid w:val="00AB51F8"/>
    <w:rPr>
      <w:rFonts w:eastAsia="MS Mincho"/>
      <w:b/>
      <w:lang w:val="en-GB" w:eastAsia="ar-SA" w:bidi="ar-SA"/>
    </w:rPr>
  </w:style>
  <w:style w:type="character" w:customStyle="1" w:styleId="5">
    <w:name w:val="(文字) (文字)5"/>
    <w:qFormat/>
    <w:rsid w:val="00AB51F8"/>
    <w:rPr>
      <w:rFonts w:ascii="Courier New" w:eastAsia="MS Mincho" w:hAnsi="Courier New"/>
      <w:lang w:val="nb-NO" w:eastAsia="ar-SA" w:bidi="ar-SA"/>
    </w:rPr>
  </w:style>
  <w:style w:type="character" w:customStyle="1" w:styleId="bt">
    <w:name w:val="bt (文字)"/>
    <w:qFormat/>
    <w:rsid w:val="00AB51F8"/>
    <w:rPr>
      <w:rFonts w:eastAsia="MS Mincho"/>
      <w:lang w:val="en-GB" w:eastAsia="ar-SA" w:bidi="ar-SA"/>
    </w:rPr>
  </w:style>
  <w:style w:type="character" w:customStyle="1" w:styleId="ab">
    <w:name w:val="番号付け記号"/>
    <w:qFormat/>
    <w:rsid w:val="00AB51F8"/>
  </w:style>
  <w:style w:type="paragraph" w:customStyle="1" w:styleId="ac">
    <w:name w:val="見出し"/>
    <w:basedOn w:val="Standard"/>
    <w:next w:val="Textkrper"/>
    <w:qFormat/>
    <w:rsid w:val="00AB51F8"/>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AB51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B51F8"/>
    <w:pPr>
      <w:ind w:left="851" w:hanging="284"/>
    </w:pPr>
  </w:style>
  <w:style w:type="paragraph" w:customStyle="1" w:styleId="af0">
    <w:name w:val="箇条書き"/>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B51F8"/>
    <w:pPr>
      <w:tabs>
        <w:tab w:val="clear" w:pos="644"/>
        <w:tab w:val="num" w:pos="1494"/>
      </w:tabs>
      <w:ind w:left="851" w:hanging="284"/>
    </w:pPr>
  </w:style>
  <w:style w:type="paragraph" w:customStyle="1" w:styleId="32">
    <w:name w:val="箇条書き 3"/>
    <w:basedOn w:val="26"/>
    <w:qFormat/>
    <w:rsid w:val="00AB51F8"/>
    <w:pPr>
      <w:ind w:left="1135"/>
    </w:pPr>
  </w:style>
  <w:style w:type="paragraph" w:customStyle="1" w:styleId="27">
    <w:name w:val="一覧 2"/>
    <w:basedOn w:val="Liste"/>
    <w:qFormat/>
    <w:rsid w:val="00AB51F8"/>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B51F8"/>
    <w:pPr>
      <w:ind w:left="1135"/>
    </w:pPr>
  </w:style>
  <w:style w:type="paragraph" w:customStyle="1" w:styleId="41">
    <w:name w:val="一覧 4"/>
    <w:basedOn w:val="33"/>
    <w:qFormat/>
    <w:rsid w:val="00AB51F8"/>
    <w:pPr>
      <w:ind w:left="1418"/>
    </w:pPr>
  </w:style>
  <w:style w:type="paragraph" w:customStyle="1" w:styleId="50">
    <w:name w:val="一覧 5"/>
    <w:basedOn w:val="41"/>
    <w:qFormat/>
    <w:rsid w:val="00AB51F8"/>
    <w:pPr>
      <w:ind w:left="1702"/>
    </w:pPr>
  </w:style>
  <w:style w:type="paragraph" w:customStyle="1" w:styleId="42">
    <w:name w:val="箇条書き 4"/>
    <w:basedOn w:val="32"/>
    <w:qFormat/>
    <w:rsid w:val="00AB51F8"/>
    <w:pPr>
      <w:ind w:left="1418"/>
    </w:pPr>
  </w:style>
  <w:style w:type="paragraph" w:customStyle="1" w:styleId="51">
    <w:name w:val="箇条書き 5"/>
    <w:basedOn w:val="42"/>
    <w:qFormat/>
    <w:rsid w:val="00AB51F8"/>
    <w:pPr>
      <w:ind w:left="1702"/>
    </w:pPr>
  </w:style>
  <w:style w:type="paragraph" w:customStyle="1" w:styleId="af1">
    <w:name w:val="コメント文字列"/>
    <w:basedOn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B51F8"/>
    <w:rPr>
      <w:b/>
      <w:bCs/>
    </w:rPr>
  </w:style>
  <w:style w:type="paragraph" w:customStyle="1" w:styleId="af3">
    <w:name w:val="見出しマップ"/>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AB51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AB51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B51F8"/>
    <w:rPr>
      <w:b/>
      <w:bCs/>
    </w:rPr>
  </w:style>
  <w:style w:type="character" w:customStyle="1" w:styleId="WW8Num27z0">
    <w:name w:val="WW8Num27z0"/>
    <w:qFormat/>
    <w:rsid w:val="00AB51F8"/>
    <w:rPr>
      <w:rFonts w:ascii="Arial" w:eastAsia="Times New Roman" w:hAnsi="Arial" w:cs="Arial"/>
    </w:rPr>
  </w:style>
  <w:style w:type="character" w:customStyle="1" w:styleId="WW8Num27z1">
    <w:name w:val="WW8Num27z1"/>
    <w:qFormat/>
    <w:rsid w:val="00AB51F8"/>
    <w:rPr>
      <w:rFonts w:ascii="Courier New" w:hAnsi="Courier New" w:cs="Courier New"/>
    </w:rPr>
  </w:style>
  <w:style w:type="character" w:customStyle="1" w:styleId="WW8Num27z2">
    <w:name w:val="WW8Num27z2"/>
    <w:qFormat/>
    <w:rsid w:val="00AB51F8"/>
    <w:rPr>
      <w:rFonts w:ascii="Wingdings" w:hAnsi="Wingdings"/>
    </w:rPr>
  </w:style>
  <w:style w:type="character" w:customStyle="1" w:styleId="WW8Num27z3">
    <w:name w:val="WW8Num27z3"/>
    <w:qFormat/>
    <w:rsid w:val="00AB51F8"/>
    <w:rPr>
      <w:rFonts w:ascii="Symbol" w:hAnsi="Symbol"/>
    </w:rPr>
  </w:style>
  <w:style w:type="character" w:customStyle="1" w:styleId="WW8Num29z0">
    <w:name w:val="WW8Num29z0"/>
    <w:qFormat/>
    <w:rsid w:val="00AB51F8"/>
    <w:rPr>
      <w:rFonts w:ascii="Times New Roman" w:eastAsia="MS Mincho" w:hAnsi="Times New Roman" w:cs="Times New Roman"/>
    </w:rPr>
  </w:style>
  <w:style w:type="character" w:customStyle="1" w:styleId="WW8Num29z1">
    <w:name w:val="WW8Num29z1"/>
    <w:qFormat/>
    <w:rsid w:val="00AB51F8"/>
    <w:rPr>
      <w:rFonts w:ascii="Courier New" w:hAnsi="Courier New" w:cs="Courier New"/>
    </w:rPr>
  </w:style>
  <w:style w:type="character" w:customStyle="1" w:styleId="WW8Num29z2">
    <w:name w:val="WW8Num29z2"/>
    <w:qFormat/>
    <w:rsid w:val="00AB51F8"/>
    <w:rPr>
      <w:rFonts w:ascii="Wingdings" w:hAnsi="Wingdings"/>
    </w:rPr>
  </w:style>
  <w:style w:type="character" w:customStyle="1" w:styleId="WW8Num29z3">
    <w:name w:val="WW8Num29z3"/>
    <w:qFormat/>
    <w:rsid w:val="00AB51F8"/>
    <w:rPr>
      <w:rFonts w:ascii="Symbol" w:hAnsi="Symbol"/>
    </w:rPr>
  </w:style>
  <w:style w:type="character" w:customStyle="1" w:styleId="WW8Num31z0">
    <w:name w:val="WW8Num31z0"/>
    <w:qFormat/>
    <w:rsid w:val="00AB51F8"/>
    <w:rPr>
      <w:rFonts w:ascii="Symbol" w:hAnsi="Symbol"/>
    </w:rPr>
  </w:style>
  <w:style w:type="character" w:customStyle="1" w:styleId="WW8Num31z1">
    <w:name w:val="WW8Num31z1"/>
    <w:qFormat/>
    <w:rsid w:val="00AB51F8"/>
    <w:rPr>
      <w:rFonts w:ascii="Courier New" w:hAnsi="Courier New" w:cs="Courier New"/>
    </w:rPr>
  </w:style>
  <w:style w:type="character" w:customStyle="1" w:styleId="WW8Num31z2">
    <w:name w:val="WW8Num31z2"/>
    <w:qFormat/>
    <w:rsid w:val="00AB51F8"/>
    <w:rPr>
      <w:rFonts w:ascii="Wingdings" w:hAnsi="Wingdings"/>
    </w:rPr>
  </w:style>
  <w:style w:type="character" w:customStyle="1" w:styleId="WW8Num34z2">
    <w:name w:val="WW8Num34z2"/>
    <w:qFormat/>
    <w:rsid w:val="00AB51F8"/>
    <w:rPr>
      <w:rFonts w:ascii="Wingdings" w:hAnsi="Wingdings"/>
    </w:rPr>
  </w:style>
  <w:style w:type="character" w:customStyle="1" w:styleId="WW8Num34z3">
    <w:name w:val="WW8Num34z3"/>
    <w:qFormat/>
    <w:rsid w:val="00AB51F8"/>
    <w:rPr>
      <w:rFonts w:ascii="Symbol" w:hAnsi="Symbol"/>
    </w:rPr>
  </w:style>
  <w:style w:type="character" w:customStyle="1" w:styleId="WW8Num37z0">
    <w:name w:val="WW8Num37z0"/>
    <w:qFormat/>
    <w:rsid w:val="00AB51F8"/>
    <w:rPr>
      <w:rFonts w:ascii="Times New Roman" w:eastAsia="SimSun" w:hAnsi="Times New Roman" w:cs="Times New Roman"/>
    </w:rPr>
  </w:style>
  <w:style w:type="character" w:customStyle="1" w:styleId="WW8Num37z1">
    <w:name w:val="WW8Num37z1"/>
    <w:qFormat/>
    <w:rsid w:val="00AB51F8"/>
    <w:rPr>
      <w:rFonts w:ascii="Wingdings" w:hAnsi="Wingdings"/>
    </w:rPr>
  </w:style>
  <w:style w:type="character" w:customStyle="1" w:styleId="WW8Num38z0">
    <w:name w:val="WW8Num38z0"/>
    <w:qFormat/>
    <w:rsid w:val="00AB51F8"/>
    <w:rPr>
      <w:rFonts w:ascii="Times New Roman" w:eastAsia="SimSun" w:hAnsi="Times New Roman" w:cs="Times New Roman"/>
    </w:rPr>
  </w:style>
  <w:style w:type="character" w:customStyle="1" w:styleId="WW8Num38z1">
    <w:name w:val="WW8Num38z1"/>
    <w:qFormat/>
    <w:rsid w:val="00AB51F8"/>
    <w:rPr>
      <w:rFonts w:ascii="Wingdings" w:hAnsi="Wingdings"/>
    </w:rPr>
  </w:style>
  <w:style w:type="character" w:customStyle="1" w:styleId="WW8Num41z0">
    <w:name w:val="WW8Num41z0"/>
    <w:qFormat/>
    <w:rsid w:val="00AB51F8"/>
    <w:rPr>
      <w:rFonts w:ascii="Times New Roman" w:eastAsia="SimSun" w:hAnsi="Times New Roman" w:cs="Times New Roman"/>
    </w:rPr>
  </w:style>
  <w:style w:type="character" w:customStyle="1" w:styleId="WW8Num41z1">
    <w:name w:val="WW8Num41z1"/>
    <w:qFormat/>
    <w:rsid w:val="00AB51F8"/>
    <w:rPr>
      <w:rFonts w:ascii="Wingdings" w:hAnsi="Wingdings"/>
    </w:rPr>
  </w:style>
  <w:style w:type="character" w:customStyle="1" w:styleId="WW8NumSt20z0">
    <w:name w:val="WW8NumSt20z0"/>
    <w:qFormat/>
    <w:rsid w:val="00AB51F8"/>
    <w:rPr>
      <w:rFonts w:ascii="Geneva" w:hAnsi="Geneva"/>
    </w:rPr>
  </w:style>
  <w:style w:type="character" w:customStyle="1" w:styleId="DefaultParagraphFont1">
    <w:name w:val="Default Paragraph Font1"/>
    <w:qFormat/>
    <w:rsid w:val="00AB51F8"/>
  </w:style>
  <w:style w:type="character" w:customStyle="1" w:styleId="CommentReference1">
    <w:name w:val="Comment Reference1"/>
    <w:qFormat/>
    <w:rsid w:val="00AB51F8"/>
    <w:rPr>
      <w:sz w:val="16"/>
    </w:rPr>
  </w:style>
  <w:style w:type="paragraph" w:customStyle="1" w:styleId="ListBullet1">
    <w:name w:val="List Bullet1"/>
    <w:basedOn w:val="Standard"/>
    <w:qFormat/>
    <w:rsid w:val="00AB51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B51F8"/>
    <w:pPr>
      <w:tabs>
        <w:tab w:val="clear" w:pos="644"/>
        <w:tab w:val="num" w:pos="1494"/>
      </w:tabs>
      <w:ind w:left="851"/>
    </w:pPr>
  </w:style>
  <w:style w:type="paragraph" w:customStyle="1" w:styleId="ListBullet31">
    <w:name w:val="List Bullet 31"/>
    <w:basedOn w:val="ListBullet21"/>
    <w:qFormat/>
    <w:rsid w:val="00AB51F8"/>
    <w:pPr>
      <w:ind w:left="1135"/>
    </w:pPr>
  </w:style>
  <w:style w:type="paragraph" w:customStyle="1" w:styleId="ListBullet41">
    <w:name w:val="List Bullet 41"/>
    <w:basedOn w:val="ListBullet31"/>
    <w:qFormat/>
    <w:rsid w:val="00AB51F8"/>
    <w:pPr>
      <w:ind w:left="1418"/>
    </w:pPr>
  </w:style>
  <w:style w:type="paragraph" w:customStyle="1" w:styleId="ListBullet51">
    <w:name w:val="List Bullet 51"/>
    <w:basedOn w:val="ListBullet41"/>
    <w:qFormat/>
    <w:rsid w:val="00AB51F8"/>
    <w:pPr>
      <w:ind w:left="1702"/>
    </w:pPr>
  </w:style>
  <w:style w:type="paragraph" w:customStyle="1" w:styleId="DocumentMap1">
    <w:name w:val="Document Map1"/>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AB51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AB51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AB51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B51F8"/>
    <w:pPr>
      <w:ind w:left="1418" w:hanging="284"/>
    </w:pPr>
  </w:style>
  <w:style w:type="paragraph" w:customStyle="1" w:styleId="ListNumber1">
    <w:name w:val="List Number1"/>
    <w:basedOn w:val="Liste"/>
    <w:qFormat/>
    <w:rsid w:val="00AB51F8"/>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B51F8"/>
    <w:pPr>
      <w:ind w:left="851" w:hanging="284"/>
    </w:pPr>
  </w:style>
  <w:style w:type="paragraph" w:customStyle="1" w:styleId="List21">
    <w:name w:val="List 21"/>
    <w:basedOn w:val="Liste"/>
    <w:qFormat/>
    <w:rsid w:val="00AB51F8"/>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B51F8"/>
    <w:pPr>
      <w:ind w:left="1702"/>
    </w:pPr>
  </w:style>
  <w:style w:type="paragraph" w:customStyle="1" w:styleId="BodyText21">
    <w:name w:val="Body Text 21"/>
    <w:basedOn w:val="Standard"/>
    <w:qFormat/>
    <w:rsid w:val="00AB51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AB51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AB51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AB51F8"/>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AB51F8"/>
  </w:style>
  <w:style w:type="character" w:customStyle="1" w:styleId="CharChar22">
    <w:name w:val="Char Char22"/>
    <w:qFormat/>
    <w:rsid w:val="00AB51F8"/>
    <w:rPr>
      <w:rFonts w:ascii="Arial" w:hAnsi="Arial"/>
      <w:lang w:val="en-GB"/>
    </w:rPr>
  </w:style>
  <w:style w:type="paragraph" w:customStyle="1" w:styleId="numberedlist0">
    <w:name w:val="numbered list"/>
    <w:basedOn w:val="Aufzhlungszeichen"/>
    <w:qFormat/>
    <w:rsid w:val="00AB51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AB51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AB51F8"/>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AB51F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AB51F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B51F8"/>
    <w:rPr>
      <w:rFonts w:ascii="Arial" w:hAnsi="Arial"/>
      <w:sz w:val="24"/>
      <w:lang w:val="en-GB" w:eastAsia="ja-JP" w:bidi="ar-SA"/>
    </w:rPr>
  </w:style>
  <w:style w:type="paragraph" w:customStyle="1" w:styleId="NormalAfter3pt">
    <w:name w:val="Normal + After:  3 pt"/>
    <w:basedOn w:val="Standard"/>
    <w:qFormat/>
    <w:rsid w:val="00AB51F8"/>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B51F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B51F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B51F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B51F8"/>
    <w:rPr>
      <w:lang w:val="en-GB" w:eastAsia="ja-JP" w:bidi="ar-SA"/>
    </w:rPr>
  </w:style>
  <w:style w:type="character" w:customStyle="1" w:styleId="CarCar10">
    <w:name w:val="Car Car10"/>
    <w:qFormat/>
    <w:rsid w:val="00AB51F8"/>
    <w:rPr>
      <w:rFonts w:ascii="Arial" w:hAnsi="Arial"/>
      <w:lang w:val="en-GB" w:eastAsia="ja-JP" w:bidi="ar-SA"/>
    </w:rPr>
  </w:style>
  <w:style w:type="paragraph" w:customStyle="1" w:styleId="Revision2">
    <w:name w:val="Revision2"/>
    <w:hidden/>
    <w:semiHidden/>
    <w:qFormat/>
    <w:rsid w:val="00AB51F8"/>
    <w:rPr>
      <w:rFonts w:ascii="Times New Roman" w:eastAsia="MS Mincho" w:hAnsi="Times New Roman"/>
      <w:lang w:val="en-GB" w:eastAsia="en-US"/>
    </w:rPr>
  </w:style>
  <w:style w:type="paragraph" w:customStyle="1" w:styleId="ListParagraph1">
    <w:name w:val="List Paragraph1"/>
    <w:basedOn w:val="Standard"/>
    <w:qFormat/>
    <w:rsid w:val="00AB51F8"/>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B51F8"/>
  </w:style>
  <w:style w:type="character" w:customStyle="1" w:styleId="1b">
    <w:name w:val="コメント参照1"/>
    <w:qFormat/>
    <w:rsid w:val="00AB51F8"/>
    <w:rPr>
      <w:sz w:val="16"/>
    </w:rPr>
  </w:style>
  <w:style w:type="paragraph" w:customStyle="1" w:styleId="1c">
    <w:name w:val="図表番号1"/>
    <w:basedOn w:val="Standard"/>
    <w:qFormat/>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B51F8"/>
    <w:pPr>
      <w:ind w:left="851" w:hanging="284"/>
    </w:pPr>
  </w:style>
  <w:style w:type="paragraph" w:customStyle="1" w:styleId="1e">
    <w:name w:val="箇条書き1"/>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B51F8"/>
    <w:pPr>
      <w:tabs>
        <w:tab w:val="clear" w:pos="644"/>
        <w:tab w:val="num" w:pos="1494"/>
      </w:tabs>
      <w:ind w:left="851" w:hanging="284"/>
    </w:pPr>
  </w:style>
  <w:style w:type="paragraph" w:customStyle="1" w:styleId="310">
    <w:name w:val="箇条書き 31"/>
    <w:basedOn w:val="211"/>
    <w:qFormat/>
    <w:rsid w:val="00AB51F8"/>
    <w:pPr>
      <w:ind w:left="1135"/>
    </w:pPr>
  </w:style>
  <w:style w:type="paragraph" w:customStyle="1" w:styleId="212">
    <w:name w:val="一覧 21"/>
    <w:basedOn w:val="Liste"/>
    <w:qFormat/>
    <w:rsid w:val="00AB51F8"/>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B51F8"/>
    <w:pPr>
      <w:ind w:left="1135"/>
    </w:pPr>
  </w:style>
  <w:style w:type="paragraph" w:customStyle="1" w:styleId="410">
    <w:name w:val="一覧 41"/>
    <w:basedOn w:val="311"/>
    <w:qFormat/>
    <w:rsid w:val="00AB51F8"/>
    <w:pPr>
      <w:ind w:left="1418"/>
    </w:pPr>
  </w:style>
  <w:style w:type="paragraph" w:customStyle="1" w:styleId="510">
    <w:name w:val="一覧 51"/>
    <w:basedOn w:val="410"/>
    <w:qFormat/>
    <w:rsid w:val="00AB51F8"/>
    <w:pPr>
      <w:ind w:left="1702"/>
    </w:pPr>
  </w:style>
  <w:style w:type="paragraph" w:customStyle="1" w:styleId="411">
    <w:name w:val="箇条書き 41"/>
    <w:basedOn w:val="310"/>
    <w:qFormat/>
    <w:rsid w:val="00AB51F8"/>
    <w:pPr>
      <w:ind w:left="1418"/>
    </w:pPr>
  </w:style>
  <w:style w:type="paragraph" w:customStyle="1" w:styleId="511">
    <w:name w:val="箇条書き 51"/>
    <w:basedOn w:val="411"/>
    <w:qFormat/>
    <w:rsid w:val="00AB51F8"/>
    <w:pPr>
      <w:ind w:left="1702"/>
    </w:pPr>
  </w:style>
  <w:style w:type="paragraph" w:customStyle="1" w:styleId="1f">
    <w:name w:val="コメント文字列1"/>
    <w:basedOn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B51F8"/>
    <w:rPr>
      <w:b/>
      <w:bCs/>
    </w:rPr>
  </w:style>
  <w:style w:type="paragraph" w:customStyle="1" w:styleId="1f1">
    <w:name w:val="見出しマップ1"/>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B51F8"/>
    <w:rPr>
      <w:rFonts w:ascii="Arial" w:hAnsi="Arial"/>
      <w:lang w:val="en-GB" w:eastAsia="en-US"/>
    </w:rPr>
  </w:style>
  <w:style w:type="character" w:customStyle="1" w:styleId="EmailStyle97">
    <w:name w:val="EmailStyle97"/>
    <w:semiHidden/>
    <w:qFormat/>
    <w:rsid w:val="00AB51F8"/>
    <w:rPr>
      <w:rFonts w:ascii="Arial" w:hAnsi="Arial" w:cs="Arial"/>
      <w:color w:val="auto"/>
      <w:sz w:val="20"/>
      <w:szCs w:val="20"/>
    </w:rPr>
  </w:style>
  <w:style w:type="character" w:customStyle="1" w:styleId="THC">
    <w:name w:val="TH C"/>
    <w:qFormat/>
    <w:rsid w:val="00AB51F8"/>
    <w:rPr>
      <w:rFonts w:ascii="Arial" w:eastAsia="MS Mincho" w:hAnsi="Arial" w:cs="Arial"/>
      <w:b/>
      <w:bCs/>
      <w:lang w:val="en-GB" w:eastAsia="ja-JP"/>
    </w:rPr>
  </w:style>
  <w:style w:type="character" w:customStyle="1" w:styleId="B1C">
    <w:name w:val="B1 C"/>
    <w:qFormat/>
    <w:rsid w:val="00AB51F8"/>
    <w:rPr>
      <w:lang w:val="en-GB" w:eastAsia="en-US" w:bidi="ar-SA"/>
    </w:rPr>
  </w:style>
  <w:style w:type="character" w:customStyle="1" w:styleId="Heading4C">
    <w:name w:val="Heading 4 C"/>
    <w:qFormat/>
    <w:rsid w:val="00AB51F8"/>
    <w:rPr>
      <w:rFonts w:ascii="Arial" w:hAnsi="Arial"/>
      <w:sz w:val="24"/>
      <w:szCs w:val="28"/>
      <w:lang w:val="en-GB" w:eastAsia="en-US" w:bidi="ar-SA"/>
    </w:rPr>
  </w:style>
  <w:style w:type="character" w:customStyle="1" w:styleId="Titre3">
    <w:name w:val="Titre 3"/>
    <w:qFormat/>
    <w:rsid w:val="00AB51F8"/>
    <w:rPr>
      <w:rFonts w:ascii="Arial" w:hAnsi="Arial"/>
      <w:sz w:val="28"/>
      <w:szCs w:val="28"/>
      <w:lang w:val="en-GB" w:eastAsia="en-GB"/>
    </w:rPr>
  </w:style>
  <w:style w:type="character" w:customStyle="1" w:styleId="B3c">
    <w:name w:val="B3 c"/>
    <w:qFormat/>
    <w:rsid w:val="00AB51F8"/>
    <w:rPr>
      <w:lang w:val="en-GB" w:eastAsia="en-GB"/>
    </w:rPr>
  </w:style>
  <w:style w:type="character" w:customStyle="1" w:styleId="B2C">
    <w:name w:val="B2 C"/>
    <w:qFormat/>
    <w:rsid w:val="00AB51F8"/>
    <w:rPr>
      <w:lang w:val="en-GB" w:eastAsia="en-GB"/>
    </w:rPr>
  </w:style>
  <w:style w:type="character" w:customStyle="1" w:styleId="H6C">
    <w:name w:val="H6 C"/>
    <w:qFormat/>
    <w:rsid w:val="00AB51F8"/>
    <w:rPr>
      <w:rFonts w:ascii="Arial" w:eastAsia="Times New Roman" w:hAnsi="Arial"/>
      <w:sz w:val="22"/>
      <w:lang w:eastAsia="en-US"/>
    </w:rPr>
  </w:style>
  <w:style w:type="character" w:customStyle="1" w:styleId="h51">
    <w:name w:val="h5 1"/>
    <w:qFormat/>
    <w:rsid w:val="00AB51F8"/>
    <w:rPr>
      <w:rFonts w:ascii="Arial" w:eastAsia="MS Mincho" w:hAnsi="Arial"/>
      <w:sz w:val="22"/>
      <w:lang w:val="en-GB" w:eastAsia="en-US" w:bidi="ar-SA"/>
    </w:rPr>
  </w:style>
  <w:style w:type="paragraph" w:customStyle="1" w:styleId="1f5">
    <w:name w:val="题注1"/>
    <w:basedOn w:val="Standard"/>
    <w:next w:val="Standard"/>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AB51F8"/>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B51F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B51F8"/>
    <w:rPr>
      <w:rFonts w:ascii="Arial" w:hAnsi="Arial"/>
      <w:sz w:val="24"/>
      <w:szCs w:val="28"/>
      <w:lang w:val="en-GB" w:eastAsia="en-US"/>
    </w:rPr>
  </w:style>
  <w:style w:type="character" w:customStyle="1" w:styleId="T1Char5">
    <w:name w:val="T1 Char5"/>
    <w:aliases w:val="Header 6 Char Char5"/>
    <w:qFormat/>
    <w:rsid w:val="00AB51F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B51F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B51F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B51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B51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B51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B51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B51F8"/>
    <w:rPr>
      <w:rFonts w:ascii="Arial" w:eastAsia="MS Mincho" w:hAnsi="Arial"/>
      <w:sz w:val="22"/>
      <w:lang w:val="en-GB" w:eastAsia="en-US" w:bidi="ar-SA"/>
    </w:rPr>
  </w:style>
  <w:style w:type="character" w:customStyle="1" w:styleId="T1Car">
    <w:name w:val="T1 Car"/>
    <w:aliases w:val="Header 6 Car Car"/>
    <w:qFormat/>
    <w:rsid w:val="00AB51F8"/>
    <w:rPr>
      <w:rFonts w:ascii="Arial" w:eastAsia="MS Mincho" w:hAnsi="Arial"/>
      <w:lang w:val="en-GB" w:eastAsia="en-US" w:bidi="ar-SA"/>
    </w:rPr>
  </w:style>
  <w:style w:type="character" w:customStyle="1" w:styleId="CarCar4">
    <w:name w:val="Car Car4"/>
    <w:qFormat/>
    <w:rsid w:val="00AB51F8"/>
    <w:rPr>
      <w:rFonts w:ascii="Arial" w:eastAsia="MS Mincho" w:hAnsi="Arial"/>
      <w:lang w:val="en-GB" w:eastAsia="en-US" w:bidi="ar-SA"/>
    </w:rPr>
  </w:style>
  <w:style w:type="character" w:customStyle="1" w:styleId="CarCar8">
    <w:name w:val="Car Car8"/>
    <w:qFormat/>
    <w:rsid w:val="00AB51F8"/>
    <w:rPr>
      <w:rFonts w:ascii="Arial" w:eastAsia="MS Mincho" w:hAnsi="Arial"/>
      <w:sz w:val="36"/>
      <w:lang w:val="en-GB" w:eastAsia="en-US" w:bidi="ar-SA"/>
    </w:rPr>
  </w:style>
  <w:style w:type="character" w:customStyle="1" w:styleId="CarCar3">
    <w:name w:val="Car Car3"/>
    <w:qFormat/>
    <w:rsid w:val="00AB51F8"/>
    <w:rPr>
      <w:rFonts w:ascii="Arial" w:eastAsia="MS Mincho" w:hAnsi="Arial"/>
      <w:sz w:val="36"/>
      <w:lang w:val="en-GB" w:eastAsia="en-US" w:bidi="ar-SA"/>
    </w:rPr>
  </w:style>
  <w:style w:type="character" w:customStyle="1" w:styleId="CarCar7">
    <w:name w:val="Car Car7"/>
    <w:qFormat/>
    <w:rsid w:val="00AB51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B51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B51F8"/>
    <w:rPr>
      <w:b/>
      <w:lang w:val="en-GB" w:eastAsia="ja-JP" w:bidi="ar-SA"/>
    </w:rPr>
  </w:style>
  <w:style w:type="character" w:customStyle="1" w:styleId="CarCar6">
    <w:name w:val="Car Car6"/>
    <w:qFormat/>
    <w:rsid w:val="00AB51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B51F8"/>
    <w:rPr>
      <w:lang w:val="en-GB" w:eastAsia="ja-JP" w:bidi="ar-SA"/>
    </w:rPr>
  </w:style>
  <w:style w:type="character" w:customStyle="1" w:styleId="T1Char6">
    <w:name w:val="T1 Char6"/>
    <w:aliases w:val="Header 6 Char Char6"/>
    <w:qFormat/>
    <w:rsid w:val="00AB51F8"/>
  </w:style>
  <w:style w:type="character" w:customStyle="1" w:styleId="capChar5">
    <w:name w:val="cap Char5"/>
    <w:aliases w:val="cap Char Char5,Caption Char Char4,Caption Char1 Char Char4,cap Char Char1 Char4,Caption Char Char1 Char Char4,cap Char2 Char Char Char4"/>
    <w:qFormat/>
    <w:rsid w:val="00AB51F8"/>
    <w:rPr>
      <w:b/>
      <w:lang w:val="en-GB" w:eastAsia="en-US" w:bidi="ar-SA"/>
    </w:rPr>
  </w:style>
  <w:style w:type="paragraph" w:customStyle="1" w:styleId="DAText">
    <w:name w:val="DA_Text"/>
    <w:basedOn w:val="Standard"/>
    <w:link w:val="DATextZchn"/>
    <w:qFormat/>
    <w:rsid w:val="00AB51F8"/>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B51F8"/>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B51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B51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B51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B51F8"/>
    <w:rPr>
      <w:rFonts w:ascii="Arial" w:hAnsi="Arial"/>
      <w:sz w:val="22"/>
      <w:lang w:val="en-GB" w:eastAsia="en-GB" w:bidi="ar-SA"/>
    </w:rPr>
  </w:style>
  <w:style w:type="character" w:customStyle="1" w:styleId="T1Zchn">
    <w:name w:val="T1 Zchn"/>
    <w:aliases w:val="Header 6 Zchn Zchn"/>
    <w:qFormat/>
    <w:rsid w:val="00AB51F8"/>
  </w:style>
  <w:style w:type="character" w:customStyle="1" w:styleId="capChar3">
    <w:name w:val="cap Char3"/>
    <w:aliases w:val="cap Char Char3,Caption Char Char2,Caption Char1 Char Char2,cap Char Char1 Char2,Caption Char Char1 Char Char2,cap Char2 Char Char Char2"/>
    <w:qFormat/>
    <w:rsid w:val="00AB51F8"/>
    <w:rPr>
      <w:rFonts w:ascii="Times New Roman" w:eastAsia="Batang" w:hAnsi="Times New Roman"/>
      <w:b/>
      <w:lang w:val="en-GB"/>
    </w:rPr>
  </w:style>
  <w:style w:type="character" w:customStyle="1" w:styleId="Heading6Char2">
    <w:name w:val="Heading 6 Char2"/>
    <w:qFormat/>
    <w:rsid w:val="00AB51F8"/>
  </w:style>
  <w:style w:type="character" w:customStyle="1" w:styleId="capChar4">
    <w:name w:val="cap Char4"/>
    <w:aliases w:val="cap Char Char4,Caption Char Char3,Caption Char1 Char Char3,cap Char Char1 Char3,Caption Char Char1 Char Char3,cap Char2 Char Char Char3"/>
    <w:qFormat/>
    <w:rsid w:val="00AB51F8"/>
    <w:rPr>
      <w:rFonts w:ascii="Times New Roman" w:eastAsia="MS Mincho" w:hAnsi="Times New Roman"/>
      <w:b/>
      <w:lang w:val="en-GB"/>
    </w:rPr>
  </w:style>
  <w:style w:type="character" w:customStyle="1" w:styleId="T1Char8">
    <w:name w:val="T1 Char8"/>
    <w:aliases w:val="Header 6 Char Char7"/>
    <w:qFormat/>
    <w:rsid w:val="00AB51F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B51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B51F8"/>
    <w:rPr>
      <w:rFonts w:ascii="Arial" w:hAnsi="Arial"/>
      <w:sz w:val="24"/>
      <w:szCs w:val="28"/>
      <w:lang w:val="en-GB" w:eastAsia="en-US"/>
    </w:rPr>
  </w:style>
  <w:style w:type="character" w:customStyle="1" w:styleId="T1Char7">
    <w:name w:val="T1 Char7"/>
    <w:aliases w:val="Header 6 Char Char8"/>
    <w:qFormat/>
    <w:rsid w:val="00AB51F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B51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B51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B51F8"/>
    <w:rPr>
      <w:rFonts w:ascii="Arial" w:hAnsi="Arial" w:cs="Arial"/>
      <w:sz w:val="24"/>
      <w:szCs w:val="24"/>
      <w:lang w:val="en-GB" w:eastAsia="en-US" w:bidi="he-IL"/>
    </w:rPr>
  </w:style>
  <w:style w:type="character" w:customStyle="1" w:styleId="T1Char9">
    <w:name w:val="T1 Char9"/>
    <w:aliases w:val="Header 6 Char Char9"/>
    <w:qFormat/>
    <w:rsid w:val="00AB51F8"/>
    <w:rPr>
      <w:rFonts w:ascii="Arial" w:hAnsi="Arial" w:cs="Arial"/>
      <w:lang w:val="en-GB" w:eastAsia="en-US" w:bidi="he-IL"/>
    </w:rPr>
  </w:style>
  <w:style w:type="character" w:customStyle="1" w:styleId="Liste3Zchn">
    <w:name w:val="Liste 3 Zchn"/>
    <w:link w:val="Liste3"/>
    <w:qFormat/>
    <w:rsid w:val="00AB51F8"/>
    <w:rPr>
      <w:rFonts w:ascii="Times New Roman" w:hAnsi="Times New Roman"/>
      <w:lang w:val="en-GB" w:eastAsia="en-US"/>
    </w:rPr>
  </w:style>
  <w:style w:type="paragraph" w:customStyle="1" w:styleId="CharChar3CharCharCharCharCharChar">
    <w:name w:val="Char Char3 Char Char Char Char Char Char"/>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B51F8"/>
    <w:rPr>
      <w:rFonts w:ascii="Arial" w:hAnsi="Arial"/>
      <w:lang w:val="en-GB" w:eastAsia="en-US" w:bidi="ar-SA"/>
    </w:rPr>
  </w:style>
  <w:style w:type="paragraph" w:customStyle="1" w:styleId="2a">
    <w:name w:val="无间隔2"/>
    <w:qFormat/>
    <w:rsid w:val="00AB51F8"/>
    <w:rPr>
      <w:rFonts w:ascii="Times New Roman" w:eastAsia="SimSun" w:hAnsi="Times New Roman"/>
      <w:lang w:val="en-GB" w:eastAsia="en-US"/>
    </w:rPr>
  </w:style>
  <w:style w:type="paragraph" w:customStyle="1" w:styleId="CarCar53">
    <w:name w:val="Car Car53"/>
    <w:semiHidden/>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B51F8"/>
    <w:rPr>
      <w:b/>
      <w:lang w:val="en-GB" w:eastAsia="en-US" w:bidi="ar-SA"/>
    </w:rPr>
  </w:style>
  <w:style w:type="character" w:customStyle="1" w:styleId="CharChar13">
    <w:name w:val="Char Char13"/>
    <w:semiHidden/>
    <w:qFormat/>
    <w:rsid w:val="00AB51F8"/>
    <w:rPr>
      <w:rFonts w:eastAsia="SimSun"/>
      <w:lang w:val="en-GB" w:eastAsia="en-US" w:bidi="ar-SA"/>
    </w:rPr>
  </w:style>
  <w:style w:type="character" w:customStyle="1" w:styleId="CharChar113">
    <w:name w:val="Char Char113"/>
    <w:rsid w:val="00AB51F8"/>
    <w:rPr>
      <w:rFonts w:ascii="Tahoma" w:eastAsia="SimSun" w:hAnsi="Tahoma" w:cs="Tahoma"/>
      <w:lang w:val="en-GB" w:eastAsia="en-US" w:bidi="ar-SA"/>
    </w:rPr>
  </w:style>
  <w:style w:type="paragraph" w:customStyle="1" w:styleId="Normal1">
    <w:name w:val="Normal 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AB51F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AB51F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AB51F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AB51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AB51F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AB51F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AB51F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AB51F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AB51F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AB51F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AB51F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AB51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AB51F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AB51F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AB51F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AB51F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AB51F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AB51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AB51F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AB51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AB51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AB51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AB51F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AB51F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AB51F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AB51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AB51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AB51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AB51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AB51F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AB51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AB51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AB51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AB51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AB51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AB51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AB51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AB51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AB51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AB51F8"/>
  </w:style>
  <w:style w:type="paragraph" w:customStyle="1" w:styleId="editorsnote0">
    <w:name w:val="editorsnote"/>
    <w:basedOn w:val="Standard"/>
    <w:qFormat/>
    <w:rsid w:val="00AB51F8"/>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B51F8"/>
    <w:rPr>
      <w:rFonts w:ascii="MS Mincho" w:eastAsia="MS Mincho" w:hAnsi="MS Mincho" w:hint="eastAsia"/>
      <w:lang w:val="en-GB" w:eastAsia="ar-SA" w:bidi="ar-SA"/>
    </w:rPr>
  </w:style>
  <w:style w:type="character" w:customStyle="1" w:styleId="110">
    <w:name w:val="(文字) (文字)11"/>
    <w:qFormat/>
    <w:rsid w:val="00AB51F8"/>
    <w:rPr>
      <w:rFonts w:ascii="MS Mincho" w:eastAsia="MS Mincho" w:hAnsi="MS Mincho" w:hint="eastAsia"/>
      <w:lang w:val="en-GB" w:eastAsia="ar-SA" w:bidi="ar-SA"/>
    </w:rPr>
  </w:style>
  <w:style w:type="character" w:customStyle="1" w:styleId="CharChar133">
    <w:name w:val="Char Char133"/>
    <w:semiHidden/>
    <w:rsid w:val="00AB51F8"/>
    <w:rPr>
      <w:rFonts w:ascii="SimSun" w:eastAsia="SimSun" w:hAnsi="SimSun" w:hint="eastAsia"/>
      <w:lang w:val="en-GB" w:eastAsia="en-US" w:bidi="ar-SA"/>
    </w:rPr>
  </w:style>
  <w:style w:type="character" w:customStyle="1" w:styleId="Absatz-Standardschriftart3">
    <w:name w:val="Absatz-Standardschriftart3"/>
    <w:qFormat/>
    <w:rsid w:val="00AB51F8"/>
  </w:style>
  <w:style w:type="paragraph" w:customStyle="1" w:styleId="36">
    <w:name w:val="修订3"/>
    <w:hidden/>
    <w:semiHidden/>
    <w:qFormat/>
    <w:rsid w:val="00AB51F8"/>
    <w:rPr>
      <w:rFonts w:ascii="Times New Roman" w:eastAsia="Batang" w:hAnsi="Times New Roman"/>
      <w:lang w:val="en-GB" w:eastAsia="en-US"/>
    </w:rPr>
  </w:style>
  <w:style w:type="character" w:customStyle="1" w:styleId="CharChar153">
    <w:name w:val="Char Char153"/>
    <w:rsid w:val="00AB51F8"/>
    <w:rPr>
      <w:rFonts w:ascii="Arial" w:hAnsi="Arial"/>
      <w:sz w:val="36"/>
      <w:lang w:val="en-GB"/>
    </w:rPr>
  </w:style>
  <w:style w:type="paragraph" w:customStyle="1" w:styleId="1f7">
    <w:name w:val="変更箇所1"/>
    <w:hidden/>
    <w:semiHidden/>
    <w:qFormat/>
    <w:rsid w:val="00AB51F8"/>
    <w:rPr>
      <w:rFonts w:ascii="Times New Roman" w:eastAsia="MS Mincho" w:hAnsi="Times New Roman"/>
      <w:lang w:val="en-GB" w:eastAsia="en-US"/>
    </w:rPr>
  </w:style>
  <w:style w:type="character" w:customStyle="1" w:styleId="hps">
    <w:name w:val="hps"/>
    <w:qFormat/>
    <w:rsid w:val="00AB51F8"/>
  </w:style>
  <w:style w:type="paragraph" w:customStyle="1" w:styleId="B7">
    <w:name w:val="B7"/>
    <w:basedOn w:val="B6"/>
    <w:link w:val="B7Char"/>
    <w:qFormat/>
    <w:rsid w:val="00AB51F8"/>
    <w:pPr>
      <w:ind w:left="2269"/>
    </w:pPr>
  </w:style>
  <w:style w:type="character" w:customStyle="1" w:styleId="B7Char">
    <w:name w:val="B7 Char"/>
    <w:link w:val="B7"/>
    <w:qFormat/>
    <w:rsid w:val="00AB51F8"/>
    <w:rPr>
      <w:rFonts w:ascii="Times New Roman" w:hAnsi="Times New Roman"/>
      <w:lang w:val="en-GB" w:eastAsia="x-none"/>
    </w:rPr>
  </w:style>
  <w:style w:type="character" w:customStyle="1" w:styleId="1f8">
    <w:name w:val="書式なし (文字)1"/>
    <w:qFormat/>
    <w:rsid w:val="00AB51F8"/>
    <w:rPr>
      <w:rFonts w:ascii="MS Mincho" w:eastAsia="MS Mincho" w:hAnsi="Courier New" w:cs="Courier New" w:hint="eastAsia"/>
      <w:sz w:val="21"/>
      <w:szCs w:val="21"/>
      <w:lang w:val="en-GB" w:eastAsia="en-US"/>
    </w:rPr>
  </w:style>
  <w:style w:type="character" w:customStyle="1" w:styleId="1f9">
    <w:name w:val="文末脚注文字列 (文字)1"/>
    <w:qFormat/>
    <w:rsid w:val="00AB51F8"/>
    <w:rPr>
      <w:rFonts w:ascii="Times New Roman" w:hAnsi="Times New Roman" w:cs="Times New Roman" w:hint="default"/>
      <w:lang w:val="en-GB" w:eastAsia="en-US"/>
    </w:rPr>
  </w:style>
  <w:style w:type="paragraph" w:customStyle="1" w:styleId="TTan">
    <w:name w:val="TTan"/>
    <w:basedOn w:val="FP"/>
    <w:qFormat/>
    <w:rsid w:val="00AB51F8"/>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B51F8"/>
    <w:rPr>
      <w:rFonts w:ascii="Arial" w:hAnsi="Arial"/>
      <w:sz w:val="36"/>
      <w:lang w:val="en-GB" w:eastAsia="en-US" w:bidi="ar-SA"/>
    </w:rPr>
  </w:style>
  <w:style w:type="paragraph" w:customStyle="1" w:styleId="52">
    <w:name w:val="修订5"/>
    <w:hidden/>
    <w:semiHidden/>
    <w:qFormat/>
    <w:rsid w:val="00AB51F8"/>
    <w:rPr>
      <w:rFonts w:ascii="Times New Roman" w:eastAsia="Batang" w:hAnsi="Times New Roman"/>
      <w:lang w:val="en-GB" w:eastAsia="en-US"/>
    </w:rPr>
  </w:style>
  <w:style w:type="character" w:customStyle="1" w:styleId="Char14">
    <w:name w:val="批注文字 Char1"/>
    <w:qFormat/>
    <w:rsid w:val="00AB51F8"/>
    <w:rPr>
      <w:rFonts w:eastAsia="SimSun"/>
      <w:lang w:eastAsia="en-US"/>
    </w:rPr>
  </w:style>
  <w:style w:type="character" w:customStyle="1" w:styleId="Char2">
    <w:name w:val="批注主题 Char2"/>
    <w:qFormat/>
    <w:rsid w:val="00AB51F8"/>
    <w:rPr>
      <w:rFonts w:eastAsia="SimSun"/>
      <w:b/>
      <w:bCs/>
      <w:lang w:eastAsia="en-US"/>
    </w:rPr>
  </w:style>
  <w:style w:type="character" w:customStyle="1" w:styleId="Char15">
    <w:name w:val="注释标题 Char1"/>
    <w:qFormat/>
    <w:rsid w:val="00AB51F8"/>
    <w:rPr>
      <w:rFonts w:eastAsia="MS Mincho"/>
      <w:lang w:eastAsia="en-US"/>
    </w:rPr>
  </w:style>
  <w:style w:type="character" w:customStyle="1" w:styleId="9Char1">
    <w:name w:val="标题 9 Char1"/>
    <w:qFormat/>
    <w:rsid w:val="00AB51F8"/>
    <w:rPr>
      <w:rFonts w:ascii="Arial" w:hAnsi="Arial"/>
      <w:sz w:val="36"/>
      <w:lang w:val="en-GB"/>
    </w:rPr>
  </w:style>
  <w:style w:type="character" w:customStyle="1" w:styleId="Char16">
    <w:name w:val="文档结构图 Char1"/>
    <w:semiHidden/>
    <w:qFormat/>
    <w:rsid w:val="00AB51F8"/>
    <w:rPr>
      <w:rFonts w:ascii="Tahoma" w:hAnsi="Tahoma" w:cs="Tahoma"/>
      <w:shd w:val="clear" w:color="auto" w:fill="000080"/>
      <w:lang w:val="en-GB"/>
    </w:rPr>
  </w:style>
  <w:style w:type="character" w:customStyle="1" w:styleId="Char17">
    <w:name w:val="纯文本 Char1"/>
    <w:qFormat/>
    <w:rsid w:val="00AB51F8"/>
    <w:rPr>
      <w:rFonts w:ascii="Courier New" w:eastAsia="SimSun" w:hAnsi="Courier New"/>
      <w:lang w:val="nb-NO"/>
    </w:rPr>
  </w:style>
  <w:style w:type="character" w:customStyle="1" w:styleId="Char18">
    <w:name w:val="批注框文本 Char1"/>
    <w:uiPriority w:val="99"/>
    <w:qFormat/>
    <w:rsid w:val="00AB51F8"/>
    <w:rPr>
      <w:rFonts w:ascii="Tahoma" w:hAnsi="Tahoma" w:cs="Tahoma"/>
      <w:sz w:val="16"/>
      <w:szCs w:val="16"/>
      <w:lang w:val="en-GB"/>
    </w:rPr>
  </w:style>
  <w:style w:type="character" w:customStyle="1" w:styleId="Char19">
    <w:name w:val="尾注文本 Char1"/>
    <w:qFormat/>
    <w:rsid w:val="00AB51F8"/>
    <w:rPr>
      <w:rFonts w:eastAsia="SimSun"/>
      <w:lang w:val="en-GB"/>
    </w:rPr>
  </w:style>
  <w:style w:type="character" w:customStyle="1" w:styleId="Char1a">
    <w:name w:val="正文文本缩进 Char1"/>
    <w:qFormat/>
    <w:rsid w:val="00AB51F8"/>
    <w:rPr>
      <w:rFonts w:eastAsia="Batang"/>
      <w:lang w:val="en-GB"/>
    </w:rPr>
  </w:style>
  <w:style w:type="character" w:customStyle="1" w:styleId="2Char1">
    <w:name w:val="正文文本 2 Char1"/>
    <w:qFormat/>
    <w:rsid w:val="00AB51F8"/>
    <w:rPr>
      <w:rFonts w:ascii="CG Times (WN)" w:eastAsia="Malgun Gothic" w:hAnsi="CG Times (WN)"/>
      <w:i/>
      <w:lang w:val="en-GB" w:eastAsia="ko-KR"/>
    </w:rPr>
  </w:style>
  <w:style w:type="character" w:customStyle="1" w:styleId="3Char1">
    <w:name w:val="正文文本 3 Char1"/>
    <w:qFormat/>
    <w:rsid w:val="00AB51F8"/>
    <w:rPr>
      <w:rFonts w:ascii="CG Times (WN)" w:eastAsia="Osaka" w:hAnsi="CG Times (WN)"/>
      <w:color w:val="000000"/>
      <w:lang w:val="en-GB" w:eastAsia="ko-KR"/>
    </w:rPr>
  </w:style>
  <w:style w:type="character" w:customStyle="1" w:styleId="2Char10">
    <w:name w:val="正文文本缩进 2 Char1"/>
    <w:qFormat/>
    <w:rsid w:val="00AB51F8"/>
    <w:rPr>
      <w:rFonts w:ascii="CG Times (WN)" w:eastAsia="MS Mincho" w:hAnsi="CG Times (WN)"/>
      <w:lang w:val="en-GB"/>
    </w:rPr>
  </w:style>
  <w:style w:type="character" w:customStyle="1" w:styleId="HTMLChar1">
    <w:name w:val="HTML 预设格式 Char1"/>
    <w:qFormat/>
    <w:rsid w:val="00AB51F8"/>
    <w:rPr>
      <w:rFonts w:ascii="Courier New" w:eastAsia="MS Mincho" w:hAnsi="Courier New"/>
      <w:lang w:val="en-GB" w:eastAsia="x-none"/>
    </w:rPr>
  </w:style>
  <w:style w:type="paragraph" w:customStyle="1" w:styleId="37">
    <w:name w:val="変更箇所3"/>
    <w:hidden/>
    <w:semiHidden/>
    <w:qFormat/>
    <w:rsid w:val="00AB51F8"/>
    <w:rPr>
      <w:rFonts w:ascii="Times New Roman" w:eastAsia="MS Mincho" w:hAnsi="Times New Roman"/>
      <w:lang w:val="en-GB" w:eastAsia="en-US"/>
    </w:rPr>
  </w:style>
  <w:style w:type="paragraph" w:customStyle="1" w:styleId="2b">
    <w:name w:val="変更箇所2"/>
    <w:hidden/>
    <w:semiHidden/>
    <w:qFormat/>
    <w:rsid w:val="00AB51F8"/>
    <w:rPr>
      <w:rFonts w:ascii="Times New Roman" w:eastAsia="MS Mincho" w:hAnsi="Times New Roman"/>
      <w:lang w:val="en-GB" w:eastAsia="en-US"/>
    </w:rPr>
  </w:style>
  <w:style w:type="paragraph" w:customStyle="1" w:styleId="2c">
    <w:name w:val="수정2"/>
    <w:hidden/>
    <w:semiHidden/>
    <w:qFormat/>
    <w:rsid w:val="00AB51F8"/>
    <w:rPr>
      <w:rFonts w:ascii="Times New Roman" w:eastAsia="Batang" w:hAnsi="Times New Roman"/>
      <w:lang w:val="en-GB" w:eastAsia="en-US"/>
    </w:rPr>
  </w:style>
  <w:style w:type="character" w:customStyle="1" w:styleId="h410">
    <w:name w:val="h410"/>
    <w:rsid w:val="00AB51F8"/>
    <w:rPr>
      <w:rFonts w:ascii="Arial" w:hAnsi="Arial"/>
      <w:sz w:val="24"/>
      <w:lang w:val="en-GB"/>
    </w:rPr>
  </w:style>
  <w:style w:type="character" w:customStyle="1" w:styleId="h53">
    <w:name w:val="h53"/>
    <w:rsid w:val="00AB51F8"/>
    <w:rPr>
      <w:rFonts w:ascii="Arial" w:eastAsia="SimSun" w:hAnsi="Arial"/>
      <w:sz w:val="22"/>
      <w:lang w:val="en-GB" w:eastAsia="en-US" w:bidi="ar-SA"/>
    </w:rPr>
  </w:style>
  <w:style w:type="paragraph" w:customStyle="1" w:styleId="43">
    <w:name w:val="修订4"/>
    <w:hidden/>
    <w:semiHidden/>
    <w:qFormat/>
    <w:rsid w:val="00AB51F8"/>
    <w:rPr>
      <w:rFonts w:ascii="Times New Roman" w:eastAsia="Batang" w:hAnsi="Times New Roman"/>
      <w:lang w:val="en-GB" w:eastAsia="en-US"/>
    </w:rPr>
  </w:style>
  <w:style w:type="character" w:customStyle="1" w:styleId="gt-baf-word-clickable1">
    <w:name w:val="gt-baf-word-clickable1"/>
    <w:qFormat/>
    <w:rsid w:val="00AB51F8"/>
    <w:rPr>
      <w:color w:val="000000"/>
    </w:rPr>
  </w:style>
  <w:style w:type="paragraph" w:customStyle="1" w:styleId="910">
    <w:name w:val="目錄 91"/>
    <w:basedOn w:val="Verzeichnis8"/>
    <w:qFormat/>
    <w:rsid w:val="00AB51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AB51F8"/>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B51F8"/>
    <w:rPr>
      <w:rFonts w:ascii="Arial" w:hAnsi="Arial"/>
      <w:b/>
      <w:sz w:val="18"/>
      <w:lang w:val="en-GB" w:eastAsia="en-US"/>
    </w:rPr>
  </w:style>
  <w:style w:type="paragraph" w:customStyle="1" w:styleId="Verzeichnis91">
    <w:name w:val="Verzeichnis 91"/>
    <w:basedOn w:val="Verzeichnis8"/>
    <w:qFormat/>
    <w:rsid w:val="00AB51F8"/>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AB51F8"/>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B51F8"/>
    <w:rPr>
      <w:rFonts w:ascii="Times New Roman" w:eastAsia="Batang" w:hAnsi="Times New Roman"/>
      <w:lang w:val="en-GB" w:eastAsia="en-US"/>
    </w:rPr>
  </w:style>
  <w:style w:type="paragraph" w:customStyle="1" w:styleId="38">
    <w:name w:val="无间隔3"/>
    <w:qFormat/>
    <w:rsid w:val="00AB51F8"/>
    <w:rPr>
      <w:rFonts w:ascii="Times New Roman" w:eastAsia="SimSun" w:hAnsi="Times New Roman"/>
      <w:lang w:val="en-GB" w:eastAsia="en-US"/>
    </w:rPr>
  </w:style>
  <w:style w:type="paragraph" w:customStyle="1" w:styleId="39">
    <w:name w:val="수정3"/>
    <w:hidden/>
    <w:semiHidden/>
    <w:qFormat/>
    <w:rsid w:val="00AB51F8"/>
    <w:rPr>
      <w:rFonts w:ascii="Times New Roman" w:eastAsia="Batang" w:hAnsi="Times New Roman"/>
      <w:lang w:val="en-GB" w:eastAsia="en-US"/>
    </w:rPr>
  </w:style>
  <w:style w:type="character" w:customStyle="1" w:styleId="Char20">
    <w:name w:val="메모 주제 Char2"/>
    <w:qFormat/>
    <w:rsid w:val="00AB51F8"/>
    <w:rPr>
      <w:rFonts w:ascii="Times New Roman" w:eastAsia="Times New Roman" w:hAnsi="Times New Roman"/>
      <w:b/>
      <w:bCs/>
      <w:lang w:val="en-GB" w:eastAsia="en-US"/>
    </w:rPr>
  </w:style>
  <w:style w:type="paragraph" w:customStyle="1" w:styleId="45">
    <w:name w:val="수정4"/>
    <w:hidden/>
    <w:semiHidden/>
    <w:qFormat/>
    <w:rsid w:val="00AB51F8"/>
    <w:rPr>
      <w:rFonts w:ascii="Times New Roman" w:eastAsia="Batang" w:hAnsi="Times New Roman"/>
      <w:lang w:val="en-GB" w:eastAsia="en-US"/>
    </w:rPr>
  </w:style>
  <w:style w:type="character" w:customStyle="1" w:styleId="11BodyTextChar">
    <w:name w:val="11 BodyText Char"/>
    <w:link w:val="11BodyText"/>
    <w:uiPriority w:val="99"/>
    <w:qFormat/>
    <w:rsid w:val="00AB51F8"/>
    <w:rPr>
      <w:rFonts w:ascii="Arial" w:hAnsi="Arial"/>
      <w:lang w:val="x-none" w:eastAsia="en-GB"/>
    </w:rPr>
  </w:style>
  <w:style w:type="paragraph" w:customStyle="1" w:styleId="TableContent-Bulleted">
    <w:name w:val="Table Content - Bulleted"/>
    <w:basedOn w:val="Standard"/>
    <w:qFormat/>
    <w:rsid w:val="00AB51F8"/>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AB51F8"/>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B51F8"/>
    <w:rPr>
      <w:sz w:val="13"/>
      <w:szCs w:val="13"/>
    </w:rPr>
  </w:style>
  <w:style w:type="paragraph" w:customStyle="1" w:styleId="Es">
    <w:name w:val="Es"/>
    <w:basedOn w:val="B10"/>
    <w:qFormat/>
    <w:rsid w:val="00AB51F8"/>
    <w:pPr>
      <w:overflowPunct w:val="0"/>
      <w:autoSpaceDE w:val="0"/>
      <w:autoSpaceDN w:val="0"/>
      <w:adjustRightInd w:val="0"/>
      <w:textAlignment w:val="baseline"/>
    </w:pPr>
    <w:rPr>
      <w:rFonts w:cs="v4.2.0"/>
      <w:lang w:eastAsia="x-none"/>
    </w:rPr>
  </w:style>
  <w:style w:type="paragraph" w:customStyle="1" w:styleId="TTH">
    <w:name w:val="TTH"/>
    <w:basedOn w:val="Standard"/>
    <w:qFormat/>
    <w:rsid w:val="00AB51F8"/>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AB51F8"/>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AB51F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AB51F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AB51F8"/>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B51F8"/>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AB51F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B51F8"/>
    <w:rPr>
      <w:sz w:val="24"/>
    </w:rPr>
  </w:style>
  <w:style w:type="table" w:customStyle="1" w:styleId="TableGrid4">
    <w:name w:val="Table Grid4"/>
    <w:basedOn w:val="NormaleTabelle"/>
    <w:next w:val="Tabellenraster"/>
    <w:qFormat/>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AB51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AB51F8"/>
    <w:rPr>
      <w:rFonts w:ascii="Times New Roman" w:hAnsi="Times New Roman"/>
      <w:lang w:val="en-GB" w:eastAsia="en-GB"/>
    </w:rPr>
    <w:tblPr/>
  </w:style>
  <w:style w:type="table" w:customStyle="1" w:styleId="TableGrid21">
    <w:name w:val="Table Grid2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AB51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B51F8"/>
    <w:rPr>
      <w:rFonts w:ascii="MingLiU" w:eastAsia="MingLiU" w:hAnsi="Courier New" w:cs="Courier New"/>
      <w:sz w:val="24"/>
      <w:szCs w:val="24"/>
      <w:lang w:val="en-GB" w:eastAsia="en-US"/>
    </w:rPr>
  </w:style>
  <w:style w:type="character" w:customStyle="1" w:styleId="1fd">
    <w:name w:val="章節附註文字 字元1"/>
    <w:qFormat/>
    <w:rsid w:val="00AB51F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B51F8"/>
    <w:rPr>
      <w:rFonts w:ascii="Arial" w:eastAsia="Times New Roman" w:hAnsi="Arial"/>
      <w:sz w:val="36"/>
      <w:lang w:val="en-GB" w:eastAsia="ja-JP" w:bidi="ar-SA"/>
    </w:rPr>
  </w:style>
  <w:style w:type="paragraph" w:customStyle="1" w:styleId="220">
    <w:name w:val="本文 22"/>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B51F8"/>
    <w:rPr>
      <w:rFonts w:eastAsia="Times New Roman"/>
      <w:b/>
      <w:bCs/>
      <w:lang w:val="en-GB"/>
    </w:rPr>
  </w:style>
  <w:style w:type="paragraph" w:customStyle="1" w:styleId="46">
    <w:name w:val="吹き出し4"/>
    <w:basedOn w:val="Standard"/>
    <w:uiPriority w:val="99"/>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B51F8"/>
  </w:style>
  <w:style w:type="character" w:customStyle="1" w:styleId="2e">
    <w:name w:val="コメント参照2"/>
    <w:qFormat/>
    <w:rsid w:val="00AB51F8"/>
    <w:rPr>
      <w:sz w:val="16"/>
    </w:rPr>
  </w:style>
  <w:style w:type="paragraph" w:customStyle="1" w:styleId="2f">
    <w:name w:val="図表番号2"/>
    <w:basedOn w:val="Standard"/>
    <w:qFormat/>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B51F8"/>
    <w:pPr>
      <w:ind w:left="851" w:hanging="284"/>
    </w:pPr>
  </w:style>
  <w:style w:type="paragraph" w:customStyle="1" w:styleId="2f1">
    <w:name w:val="箇条書き2"/>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B51F8"/>
    <w:pPr>
      <w:tabs>
        <w:tab w:val="clear" w:pos="644"/>
        <w:tab w:val="num" w:pos="1494"/>
      </w:tabs>
      <w:ind w:left="851" w:hanging="284"/>
    </w:pPr>
  </w:style>
  <w:style w:type="paragraph" w:customStyle="1" w:styleId="321">
    <w:name w:val="箇条書き 32"/>
    <w:basedOn w:val="222"/>
    <w:qFormat/>
    <w:rsid w:val="00AB51F8"/>
    <w:pPr>
      <w:ind w:left="1135"/>
    </w:pPr>
  </w:style>
  <w:style w:type="paragraph" w:customStyle="1" w:styleId="223">
    <w:name w:val="一覧 22"/>
    <w:basedOn w:val="Liste"/>
    <w:qFormat/>
    <w:rsid w:val="00AB51F8"/>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B51F8"/>
    <w:pPr>
      <w:ind w:left="1135"/>
    </w:pPr>
  </w:style>
  <w:style w:type="paragraph" w:customStyle="1" w:styleId="420">
    <w:name w:val="一覧 42"/>
    <w:basedOn w:val="322"/>
    <w:qFormat/>
    <w:rsid w:val="00AB51F8"/>
    <w:pPr>
      <w:ind w:left="1418"/>
    </w:pPr>
  </w:style>
  <w:style w:type="paragraph" w:customStyle="1" w:styleId="520">
    <w:name w:val="一覧 52"/>
    <w:basedOn w:val="420"/>
    <w:qFormat/>
    <w:rsid w:val="00AB51F8"/>
    <w:pPr>
      <w:ind w:left="1702"/>
    </w:pPr>
  </w:style>
  <w:style w:type="paragraph" w:customStyle="1" w:styleId="421">
    <w:name w:val="箇条書き 42"/>
    <w:basedOn w:val="321"/>
    <w:qFormat/>
    <w:rsid w:val="00AB51F8"/>
    <w:pPr>
      <w:ind w:left="1418"/>
    </w:pPr>
  </w:style>
  <w:style w:type="paragraph" w:customStyle="1" w:styleId="521">
    <w:name w:val="箇条書き 52"/>
    <w:basedOn w:val="421"/>
    <w:qFormat/>
    <w:rsid w:val="00AB51F8"/>
    <w:pPr>
      <w:ind w:left="1702"/>
    </w:pPr>
  </w:style>
  <w:style w:type="paragraph" w:customStyle="1" w:styleId="2f2">
    <w:name w:val="コメント文字列2"/>
    <w:basedOn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B51F8"/>
    <w:rPr>
      <w:b/>
      <w:bCs/>
    </w:rPr>
  </w:style>
  <w:style w:type="paragraph" w:customStyle="1" w:styleId="2f4">
    <w:name w:val="見出しマップ2"/>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B51F8"/>
    <w:rPr>
      <w:rFonts w:ascii="Arial" w:eastAsia="Times New Roman" w:hAnsi="Arial"/>
      <w:sz w:val="36"/>
      <w:lang w:val="en-GB"/>
    </w:rPr>
  </w:style>
  <w:style w:type="paragraph" w:styleId="Untertitel">
    <w:name w:val="Subtitle"/>
    <w:basedOn w:val="Standard"/>
    <w:next w:val="Standard"/>
    <w:link w:val="UntertitelZchn"/>
    <w:qFormat/>
    <w:rsid w:val="00AB51F8"/>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AB51F8"/>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AB51F8"/>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AB51F8"/>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AB51F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AB51F8"/>
    <w:rPr>
      <w:rFonts w:ascii="Arial" w:eastAsia="PMingLiU" w:hAnsi="Arial"/>
      <w:b/>
      <w:bCs/>
      <w:i/>
      <w:iCs/>
      <w:color w:val="4F81BD"/>
      <w:lang w:val="en-GB" w:eastAsia="en-GB"/>
    </w:rPr>
  </w:style>
  <w:style w:type="character" w:styleId="SchwacheHervorhebung">
    <w:name w:val="Subtle Emphasis"/>
    <w:uiPriority w:val="19"/>
    <w:qFormat/>
    <w:rsid w:val="00AB51F8"/>
    <w:rPr>
      <w:i/>
      <w:iCs/>
      <w:color w:val="808080"/>
    </w:rPr>
  </w:style>
  <w:style w:type="character" w:styleId="IntensiveHervorhebung">
    <w:name w:val="Intense Emphasis"/>
    <w:uiPriority w:val="21"/>
    <w:qFormat/>
    <w:rsid w:val="00AB51F8"/>
    <w:rPr>
      <w:b/>
      <w:bCs/>
      <w:i/>
      <w:iCs/>
      <w:color w:val="4F81BD"/>
    </w:rPr>
  </w:style>
  <w:style w:type="character" w:styleId="IntensiverVerweis">
    <w:name w:val="Intense Reference"/>
    <w:uiPriority w:val="32"/>
    <w:qFormat/>
    <w:rsid w:val="00AB51F8"/>
    <w:rPr>
      <w:b/>
      <w:bCs/>
      <w:smallCaps/>
      <w:color w:val="C0504D"/>
      <w:spacing w:val="5"/>
      <w:u w:val="single"/>
    </w:rPr>
  </w:style>
  <w:style w:type="character" w:styleId="Buchtitel">
    <w:name w:val="Book Title"/>
    <w:uiPriority w:val="33"/>
    <w:qFormat/>
    <w:rsid w:val="00AB51F8"/>
    <w:rPr>
      <w:b/>
      <w:bCs/>
      <w:smallCaps/>
      <w:spacing w:val="5"/>
    </w:rPr>
  </w:style>
  <w:style w:type="paragraph" w:styleId="Inhaltsverzeichnisberschrift">
    <w:name w:val="TOC Heading"/>
    <w:basedOn w:val="berschrift1"/>
    <w:next w:val="Standard"/>
    <w:uiPriority w:val="39"/>
    <w:unhideWhenUsed/>
    <w:qFormat/>
    <w:rsid w:val="00AB51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AB51F8"/>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B51F8"/>
    <w:rPr>
      <w:rFonts w:ascii="Times New Roman" w:eastAsia="PMingLiU" w:hAnsi="Times New Roman"/>
      <w:lang w:val="x-none" w:eastAsia="x-none" w:bidi="en-US"/>
    </w:rPr>
  </w:style>
  <w:style w:type="paragraph" w:customStyle="1" w:styleId="Highlight">
    <w:name w:val="Highlight"/>
    <w:basedOn w:val="Standard"/>
    <w:uiPriority w:val="99"/>
    <w:qFormat/>
    <w:rsid w:val="00AB51F8"/>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AB51F8"/>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AB51F8"/>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B51F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AB51F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B51F8"/>
    <w:rPr>
      <w:rFonts w:ascii="Times New Roman" w:hAnsi="Times New Roman"/>
      <w:sz w:val="16"/>
      <w:szCs w:val="16"/>
      <w:lang w:val="x-none" w:eastAsia="x-none"/>
    </w:rPr>
  </w:style>
  <w:style w:type="table" w:customStyle="1" w:styleId="SGSTableBasic2">
    <w:name w:val="SGS Table Basic 2"/>
    <w:basedOn w:val="NormaleTabelle"/>
    <w:uiPriority w:val="99"/>
    <w:qFormat/>
    <w:rsid w:val="00AB51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51F8"/>
  </w:style>
  <w:style w:type="table" w:styleId="TabelleFarbig1">
    <w:name w:val="Table Colorful 1"/>
    <w:basedOn w:val="NormaleTabelle"/>
    <w:qFormat/>
    <w:rsid w:val="00AB51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AB51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AB51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B51F8"/>
    <w:rPr>
      <w:rFonts w:ascii="Arial" w:hAnsi="Arial"/>
      <w:sz w:val="36"/>
      <w:lang w:val="en-GB" w:eastAsia="en-US"/>
    </w:rPr>
  </w:style>
  <w:style w:type="paragraph" w:customStyle="1" w:styleId="53">
    <w:name w:val="吹き出し5"/>
    <w:basedOn w:val="Standard"/>
    <w:uiPriority w:val="99"/>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B51F8"/>
  </w:style>
  <w:style w:type="character" w:customStyle="1" w:styleId="3b">
    <w:name w:val="コメント参照3"/>
    <w:qFormat/>
    <w:rsid w:val="00AB51F8"/>
    <w:rPr>
      <w:sz w:val="16"/>
    </w:rPr>
  </w:style>
  <w:style w:type="paragraph" w:customStyle="1" w:styleId="3c">
    <w:name w:val="図表番号3"/>
    <w:basedOn w:val="Standard"/>
    <w:qFormat/>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B51F8"/>
    <w:pPr>
      <w:ind w:left="851" w:hanging="284"/>
    </w:pPr>
  </w:style>
  <w:style w:type="paragraph" w:customStyle="1" w:styleId="3e">
    <w:name w:val="箇条書き3"/>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B51F8"/>
    <w:pPr>
      <w:tabs>
        <w:tab w:val="clear" w:pos="644"/>
        <w:tab w:val="num" w:pos="1494"/>
      </w:tabs>
      <w:ind w:left="851" w:hanging="284"/>
    </w:pPr>
  </w:style>
  <w:style w:type="paragraph" w:customStyle="1" w:styleId="330">
    <w:name w:val="箇条書き 33"/>
    <w:basedOn w:val="231"/>
    <w:qFormat/>
    <w:rsid w:val="00AB51F8"/>
    <w:pPr>
      <w:ind w:left="1135"/>
    </w:pPr>
  </w:style>
  <w:style w:type="paragraph" w:customStyle="1" w:styleId="232">
    <w:name w:val="一覧 23"/>
    <w:basedOn w:val="Liste"/>
    <w:qFormat/>
    <w:rsid w:val="00AB51F8"/>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B51F8"/>
    <w:pPr>
      <w:ind w:left="1135"/>
    </w:pPr>
  </w:style>
  <w:style w:type="paragraph" w:customStyle="1" w:styleId="430">
    <w:name w:val="一覧 43"/>
    <w:basedOn w:val="331"/>
    <w:qFormat/>
    <w:rsid w:val="00AB51F8"/>
    <w:pPr>
      <w:ind w:left="1418"/>
    </w:pPr>
  </w:style>
  <w:style w:type="paragraph" w:customStyle="1" w:styleId="530">
    <w:name w:val="一覧 53"/>
    <w:basedOn w:val="430"/>
    <w:qFormat/>
    <w:rsid w:val="00AB51F8"/>
    <w:pPr>
      <w:ind w:left="1702"/>
    </w:pPr>
  </w:style>
  <w:style w:type="paragraph" w:customStyle="1" w:styleId="431">
    <w:name w:val="箇条書き 43"/>
    <w:basedOn w:val="330"/>
    <w:qFormat/>
    <w:rsid w:val="00AB51F8"/>
    <w:pPr>
      <w:ind w:left="1418"/>
    </w:pPr>
  </w:style>
  <w:style w:type="paragraph" w:customStyle="1" w:styleId="531">
    <w:name w:val="箇条書き 53"/>
    <w:basedOn w:val="431"/>
    <w:qFormat/>
    <w:rsid w:val="00AB51F8"/>
    <w:pPr>
      <w:ind w:left="1702"/>
    </w:pPr>
  </w:style>
  <w:style w:type="paragraph" w:customStyle="1" w:styleId="3f">
    <w:name w:val="コメント文字列3"/>
    <w:basedOn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B51F8"/>
    <w:rPr>
      <w:b/>
      <w:bCs/>
    </w:rPr>
  </w:style>
  <w:style w:type="paragraph" w:customStyle="1" w:styleId="3f1">
    <w:name w:val="見出しマップ3"/>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B51F8"/>
    <w:rPr>
      <w:rFonts w:ascii="Times New Roman" w:hAnsi="Times New Roman"/>
      <w:b/>
      <w:bCs/>
      <w:lang w:val="en-GB" w:eastAsia="en-US"/>
    </w:rPr>
  </w:style>
  <w:style w:type="character" w:customStyle="1" w:styleId="1fe">
    <w:name w:val="吹き出し (文字)1"/>
    <w:uiPriority w:val="99"/>
    <w:semiHidden/>
    <w:qFormat/>
    <w:rsid w:val="00AB51F8"/>
    <w:rPr>
      <w:rFonts w:ascii="MS Mincho" w:eastAsia="MS Mincho" w:hAnsi="Times New Roman"/>
      <w:sz w:val="18"/>
      <w:szCs w:val="18"/>
      <w:lang w:val="en-GB" w:eastAsia="en-US"/>
    </w:rPr>
  </w:style>
  <w:style w:type="character" w:customStyle="1" w:styleId="1ff">
    <w:name w:val="見出しマップ (文字)1"/>
    <w:uiPriority w:val="99"/>
    <w:semiHidden/>
    <w:qFormat/>
    <w:rsid w:val="00AB51F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1F8"/>
    <w:rPr>
      <w:rFonts w:ascii="Times New Roman" w:eastAsia="Times New Roman" w:hAnsi="Times New Roman"/>
      <w:lang w:val="en-GB" w:eastAsia="en-US"/>
    </w:rPr>
  </w:style>
  <w:style w:type="character" w:customStyle="1" w:styleId="1ff1">
    <w:name w:val="コメント文字列 (文字)1"/>
    <w:uiPriority w:val="99"/>
    <w:semiHidden/>
    <w:qFormat/>
    <w:rsid w:val="00AB51F8"/>
    <w:rPr>
      <w:rFonts w:ascii="Times New Roman" w:eastAsia="Times New Roman" w:hAnsi="Times New Roman"/>
      <w:lang w:val="en-GB" w:eastAsia="en-US"/>
    </w:rPr>
  </w:style>
  <w:style w:type="character" w:customStyle="1" w:styleId="1ff2">
    <w:name w:val="コメント内容 (文字)1"/>
    <w:uiPriority w:val="99"/>
    <w:semiHidden/>
    <w:qFormat/>
    <w:rsid w:val="00AB51F8"/>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AB51F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B51F8"/>
    <w:rPr>
      <w:rFonts w:ascii="Arial" w:eastAsia="PMingLiU" w:hAnsi="Arial"/>
      <w:lang w:val="x-none" w:eastAsia="x-none"/>
    </w:rPr>
  </w:style>
  <w:style w:type="character" w:customStyle="1" w:styleId="ColorfulGrid-Accent1Char">
    <w:name w:val="Colorful Grid - Accent 1 Char"/>
    <w:link w:val="FarbigesRaster-Akzent1"/>
    <w:uiPriority w:val="29"/>
    <w:qFormat/>
    <w:rsid w:val="00AB51F8"/>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AB51F8"/>
    <w:rPr>
      <w:rFonts w:ascii="Arial" w:eastAsia="PMingLiU" w:hAnsi="Arial"/>
      <w:b/>
      <w:bCs/>
      <w:i/>
      <w:iCs/>
      <w:color w:val="4F81BD"/>
      <w:lang w:val="en-GB" w:eastAsia="en-US"/>
    </w:rPr>
  </w:style>
  <w:style w:type="character" w:customStyle="1" w:styleId="PlainTable34">
    <w:name w:val="Plain Table 34"/>
    <w:uiPriority w:val="19"/>
    <w:qFormat/>
    <w:rsid w:val="00AB51F8"/>
    <w:rPr>
      <w:i/>
      <w:iCs/>
      <w:color w:val="808080"/>
    </w:rPr>
  </w:style>
  <w:style w:type="character" w:customStyle="1" w:styleId="PlainTable44">
    <w:name w:val="Plain Table 44"/>
    <w:uiPriority w:val="21"/>
    <w:qFormat/>
    <w:rsid w:val="00AB51F8"/>
    <w:rPr>
      <w:b/>
      <w:bCs/>
      <w:i/>
      <w:iCs/>
      <w:color w:val="4F81BD"/>
    </w:rPr>
  </w:style>
  <w:style w:type="character" w:customStyle="1" w:styleId="PlainTable54">
    <w:name w:val="Plain Table 54"/>
    <w:uiPriority w:val="31"/>
    <w:qFormat/>
    <w:rsid w:val="00AB51F8"/>
    <w:rPr>
      <w:smallCaps/>
      <w:color w:val="C0504D"/>
      <w:u w:val="single"/>
    </w:rPr>
  </w:style>
  <w:style w:type="character" w:customStyle="1" w:styleId="TableGridLight4">
    <w:name w:val="Table Grid Light4"/>
    <w:uiPriority w:val="32"/>
    <w:qFormat/>
    <w:rsid w:val="00AB51F8"/>
    <w:rPr>
      <w:b/>
      <w:bCs/>
      <w:smallCaps/>
      <w:color w:val="C0504D"/>
      <w:spacing w:val="5"/>
      <w:u w:val="single"/>
    </w:rPr>
  </w:style>
  <w:style w:type="character" w:customStyle="1" w:styleId="GridTable1Light4">
    <w:name w:val="Grid Table 1 Light4"/>
    <w:uiPriority w:val="33"/>
    <w:qFormat/>
    <w:rsid w:val="00AB51F8"/>
    <w:rPr>
      <w:b/>
      <w:bCs/>
      <w:smallCaps/>
      <w:spacing w:val="5"/>
    </w:rPr>
  </w:style>
  <w:style w:type="paragraph" w:customStyle="1" w:styleId="GridTable34">
    <w:name w:val="Grid Table 34"/>
    <w:basedOn w:val="berschrift1"/>
    <w:next w:val="Standard"/>
    <w:uiPriority w:val="39"/>
    <w:unhideWhenUsed/>
    <w:qFormat/>
    <w:rsid w:val="00AB51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B51F8"/>
    <w:rPr>
      <w:rFonts w:ascii="Times New Roman" w:eastAsia="Times New Roman" w:hAnsi="Times New Roman"/>
      <w:lang w:val="en-GB"/>
    </w:rPr>
  </w:style>
  <w:style w:type="character" w:customStyle="1" w:styleId="1ff3">
    <w:name w:val="註解主旨 字元1"/>
    <w:qFormat/>
    <w:rsid w:val="00AB51F8"/>
    <w:rPr>
      <w:b/>
      <w:bCs/>
      <w:lang w:val="en-GB" w:eastAsia="sv-SE"/>
    </w:rPr>
  </w:style>
  <w:style w:type="paragraph" w:customStyle="1" w:styleId="47">
    <w:name w:val="无间隔4"/>
    <w:qFormat/>
    <w:rsid w:val="00AB51F8"/>
    <w:rPr>
      <w:rFonts w:ascii="Times New Roman" w:eastAsia="SimSun" w:hAnsi="Times New Roman"/>
      <w:lang w:val="en-GB" w:eastAsia="en-US"/>
    </w:rPr>
  </w:style>
  <w:style w:type="character" w:customStyle="1" w:styleId="NurTextZchn1">
    <w:name w:val="Nur Text Zchn1"/>
    <w:qFormat/>
    <w:rsid w:val="00AB51F8"/>
    <w:rPr>
      <w:rFonts w:ascii="Courier New" w:hAnsi="Courier New" w:cs="Courier New"/>
      <w:lang w:val="en-GB" w:eastAsia="en-US"/>
    </w:rPr>
  </w:style>
  <w:style w:type="character" w:customStyle="1" w:styleId="EndnotentextZchn1">
    <w:name w:val="Endnotentext Zchn1"/>
    <w:qFormat/>
    <w:rsid w:val="00AB51F8"/>
    <w:rPr>
      <w:rFonts w:ascii="Times New Roman" w:hAnsi="Times New Roman"/>
      <w:lang w:val="en-GB" w:eastAsia="en-US"/>
    </w:rPr>
  </w:style>
  <w:style w:type="paragraph" w:customStyle="1" w:styleId="xl63">
    <w:name w:val="xl63"/>
    <w:basedOn w:val="Standard"/>
    <w:qFormat/>
    <w:rsid w:val="00AB51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AB51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AB51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B51F8"/>
    <w:rPr>
      <w:rFonts w:ascii="Times New Roman" w:eastAsia="SimSun" w:hAnsi="Times New Roman"/>
      <w:lang w:val="en-GB" w:eastAsia="en-US"/>
    </w:rPr>
  </w:style>
  <w:style w:type="paragraph" w:customStyle="1" w:styleId="63">
    <w:name w:val="吹き出し6"/>
    <w:basedOn w:val="Standard"/>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B51F8"/>
    <w:rPr>
      <w:rFonts w:ascii="Times New Roman" w:eastAsia="MS Mincho" w:hAnsi="Times New Roman"/>
      <w:lang w:val="en-GB" w:eastAsia="en-US"/>
    </w:rPr>
  </w:style>
  <w:style w:type="character" w:customStyle="1" w:styleId="49">
    <w:name w:val="段落フォント4"/>
    <w:qFormat/>
    <w:rsid w:val="00AB51F8"/>
  </w:style>
  <w:style w:type="character" w:customStyle="1" w:styleId="4a">
    <w:name w:val="コメント参照4"/>
    <w:qFormat/>
    <w:rsid w:val="00AB51F8"/>
    <w:rPr>
      <w:sz w:val="16"/>
    </w:rPr>
  </w:style>
  <w:style w:type="paragraph" w:customStyle="1" w:styleId="4b">
    <w:name w:val="図表番号4"/>
    <w:basedOn w:val="Standard"/>
    <w:qFormat/>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B51F8"/>
    <w:pPr>
      <w:ind w:left="851" w:hanging="284"/>
    </w:pPr>
  </w:style>
  <w:style w:type="paragraph" w:customStyle="1" w:styleId="4d">
    <w:name w:val="箇条書き4"/>
    <w:basedOn w:val="Liste"/>
    <w:qFormat/>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B51F8"/>
    <w:pPr>
      <w:tabs>
        <w:tab w:val="clear" w:pos="644"/>
        <w:tab w:val="num" w:pos="1494"/>
      </w:tabs>
      <w:ind w:left="851" w:hanging="284"/>
    </w:pPr>
  </w:style>
  <w:style w:type="paragraph" w:customStyle="1" w:styleId="340">
    <w:name w:val="箇条書き 34"/>
    <w:basedOn w:val="241"/>
    <w:qFormat/>
    <w:rsid w:val="00AB51F8"/>
    <w:pPr>
      <w:ind w:left="1135"/>
    </w:pPr>
  </w:style>
  <w:style w:type="paragraph" w:customStyle="1" w:styleId="242">
    <w:name w:val="一覧 24"/>
    <w:basedOn w:val="Liste"/>
    <w:qFormat/>
    <w:rsid w:val="00AB51F8"/>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B51F8"/>
    <w:pPr>
      <w:ind w:left="1135"/>
    </w:pPr>
  </w:style>
  <w:style w:type="paragraph" w:customStyle="1" w:styleId="440">
    <w:name w:val="一覧 44"/>
    <w:basedOn w:val="341"/>
    <w:qFormat/>
    <w:rsid w:val="00AB51F8"/>
    <w:pPr>
      <w:ind w:left="1418"/>
    </w:pPr>
  </w:style>
  <w:style w:type="paragraph" w:customStyle="1" w:styleId="540">
    <w:name w:val="一覧 54"/>
    <w:basedOn w:val="440"/>
    <w:qFormat/>
    <w:rsid w:val="00AB51F8"/>
    <w:pPr>
      <w:ind w:left="1702"/>
    </w:pPr>
  </w:style>
  <w:style w:type="paragraph" w:customStyle="1" w:styleId="441">
    <w:name w:val="箇条書き 44"/>
    <w:basedOn w:val="340"/>
    <w:qFormat/>
    <w:rsid w:val="00AB51F8"/>
    <w:pPr>
      <w:ind w:left="1418"/>
    </w:pPr>
  </w:style>
  <w:style w:type="paragraph" w:customStyle="1" w:styleId="541">
    <w:name w:val="箇条書き 54"/>
    <w:basedOn w:val="441"/>
    <w:qFormat/>
    <w:rsid w:val="00AB51F8"/>
    <w:pPr>
      <w:ind w:left="1702"/>
    </w:pPr>
  </w:style>
  <w:style w:type="paragraph" w:customStyle="1" w:styleId="4e">
    <w:name w:val="コメント文字列4"/>
    <w:basedOn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B51F8"/>
    <w:rPr>
      <w:b/>
      <w:bCs/>
    </w:rPr>
  </w:style>
  <w:style w:type="paragraph" w:customStyle="1" w:styleId="4f0">
    <w:name w:val="見出しマップ4"/>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B51F8"/>
    <w:rPr>
      <w:rFonts w:ascii="Malgun Gothic" w:hAnsi="Courier New" w:cs="Courier New"/>
      <w:lang w:val="en-GB" w:eastAsia="en-US"/>
    </w:rPr>
  </w:style>
  <w:style w:type="character" w:customStyle="1" w:styleId="Char1c">
    <w:name w:val="미주 텍스트 Char1"/>
    <w:uiPriority w:val="99"/>
    <w:semiHidden/>
    <w:qFormat/>
    <w:rsid w:val="00AB51F8"/>
    <w:rPr>
      <w:rFonts w:ascii="Times New Roman" w:eastAsia="Times New Roman" w:hAnsi="Times New Roman"/>
      <w:lang w:val="en-GB" w:eastAsia="en-US"/>
    </w:rPr>
  </w:style>
  <w:style w:type="character" w:customStyle="1" w:styleId="Char1d">
    <w:name w:val="풍선 도움말 텍스트 Char1"/>
    <w:uiPriority w:val="99"/>
    <w:semiHidden/>
    <w:qFormat/>
    <w:rsid w:val="00AB51F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B51F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B51F8"/>
    <w:rPr>
      <w:rFonts w:ascii="Times New Roman" w:eastAsia="Times New Roman" w:hAnsi="Times New Roman"/>
      <w:lang w:val="en-GB" w:eastAsia="en-US"/>
    </w:rPr>
  </w:style>
  <w:style w:type="character" w:customStyle="1" w:styleId="Char1f0">
    <w:name w:val="메모 텍스트 Char1"/>
    <w:uiPriority w:val="99"/>
    <w:semiHidden/>
    <w:qFormat/>
    <w:rsid w:val="00AB51F8"/>
    <w:rPr>
      <w:rFonts w:ascii="Times New Roman" w:eastAsia="Times New Roman" w:hAnsi="Times New Roman"/>
      <w:lang w:val="en-GB" w:eastAsia="en-US"/>
    </w:rPr>
  </w:style>
  <w:style w:type="character" w:customStyle="1" w:styleId="Char1f1">
    <w:name w:val="메모 주제 Char1"/>
    <w:uiPriority w:val="99"/>
    <w:semiHidden/>
    <w:qFormat/>
    <w:rsid w:val="00AB51F8"/>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AB51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AB51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AB51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AB51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AB51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AB51F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AB51F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AB51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AB51F8"/>
    <w:rPr>
      <w:rFonts w:ascii="Times New Roman" w:eastAsia="PMingLiU" w:hAnsi="Times New Roman"/>
      <w:lang w:val="en-GB" w:eastAsia="en-GB"/>
    </w:rPr>
    <w:tblPr>
      <w:tblInd w:w="0" w:type="nil"/>
    </w:tblPr>
  </w:style>
  <w:style w:type="table" w:customStyle="1" w:styleId="TableGrid111">
    <w:name w:val="Table Grid11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AB51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AB51F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B51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51F8"/>
    <w:pPr>
      <w:numPr>
        <w:numId w:val="25"/>
      </w:numPr>
    </w:pPr>
  </w:style>
  <w:style w:type="numbering" w:customStyle="1" w:styleId="Style11">
    <w:name w:val="Style11"/>
    <w:uiPriority w:val="99"/>
    <w:rsid w:val="00AB51F8"/>
    <w:pPr>
      <w:numPr>
        <w:numId w:val="19"/>
      </w:numPr>
    </w:pPr>
  </w:style>
  <w:style w:type="character" w:customStyle="1" w:styleId="Absatz-Standardschriftart4">
    <w:name w:val="Absatz-Standardschriftart4"/>
    <w:qFormat/>
    <w:rsid w:val="00AB51F8"/>
  </w:style>
  <w:style w:type="character" w:customStyle="1" w:styleId="CommentSubjectChar4">
    <w:name w:val="Comment Subject Char4"/>
    <w:qFormat/>
    <w:rsid w:val="00AB51F8"/>
    <w:rPr>
      <w:rFonts w:ascii="Times New Roman" w:hAnsi="Times New Roman"/>
      <w:b/>
      <w:bCs/>
      <w:lang w:val="en-GB" w:eastAsia="en-US"/>
    </w:rPr>
  </w:style>
  <w:style w:type="character" w:customStyle="1" w:styleId="Char3">
    <w:name w:val="메모 주제 Char"/>
    <w:qFormat/>
    <w:rsid w:val="00AB51F8"/>
    <w:rPr>
      <w:rFonts w:ascii="Times New Roman" w:hAnsi="Times New Roman"/>
      <w:b/>
      <w:bCs/>
      <w:lang w:val="en-GB" w:eastAsia="en-US"/>
    </w:rPr>
  </w:style>
  <w:style w:type="character" w:customStyle="1" w:styleId="Char5">
    <w:name w:val="批注主题 Char"/>
    <w:qFormat/>
    <w:rsid w:val="00AB51F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B51F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B51F8"/>
    <w:rPr>
      <w:rFonts w:ascii="Times New Roman" w:hAnsi="Times New Roman"/>
      <w:b/>
      <w:lang w:val="en-GB" w:eastAsia="x-none"/>
    </w:rPr>
  </w:style>
  <w:style w:type="character" w:customStyle="1" w:styleId="Absatz-Standardschriftart5">
    <w:name w:val="Absatz-Standardschriftart5"/>
    <w:qFormat/>
    <w:rsid w:val="00AB51F8"/>
  </w:style>
  <w:style w:type="character" w:customStyle="1" w:styleId="PlainTable31">
    <w:name w:val="Plain Table 31"/>
    <w:uiPriority w:val="19"/>
    <w:qFormat/>
    <w:rsid w:val="00AB51F8"/>
    <w:rPr>
      <w:i/>
      <w:iCs/>
      <w:color w:val="808080"/>
    </w:rPr>
  </w:style>
  <w:style w:type="character" w:customStyle="1" w:styleId="PlainTable41">
    <w:name w:val="Plain Table 41"/>
    <w:uiPriority w:val="21"/>
    <w:qFormat/>
    <w:rsid w:val="00AB51F8"/>
    <w:rPr>
      <w:b/>
      <w:bCs/>
      <w:i/>
      <w:iCs/>
      <w:color w:val="4F81BD"/>
    </w:rPr>
  </w:style>
  <w:style w:type="character" w:customStyle="1" w:styleId="PlainTable51">
    <w:name w:val="Plain Table 51"/>
    <w:uiPriority w:val="31"/>
    <w:qFormat/>
    <w:rsid w:val="00AB51F8"/>
    <w:rPr>
      <w:smallCaps/>
      <w:color w:val="C0504D"/>
      <w:u w:val="single"/>
    </w:rPr>
  </w:style>
  <w:style w:type="character" w:customStyle="1" w:styleId="TableGridLight1">
    <w:name w:val="Table Grid Light1"/>
    <w:uiPriority w:val="32"/>
    <w:qFormat/>
    <w:rsid w:val="00AB51F8"/>
    <w:rPr>
      <w:b/>
      <w:bCs/>
      <w:smallCaps/>
      <w:color w:val="C0504D"/>
      <w:spacing w:val="5"/>
      <w:u w:val="single"/>
    </w:rPr>
  </w:style>
  <w:style w:type="character" w:customStyle="1" w:styleId="GridTable1Light1">
    <w:name w:val="Grid Table 1 Light1"/>
    <w:uiPriority w:val="33"/>
    <w:qFormat/>
    <w:rsid w:val="00AB51F8"/>
    <w:rPr>
      <w:b/>
      <w:bCs/>
      <w:smallCaps/>
      <w:spacing w:val="5"/>
    </w:rPr>
  </w:style>
  <w:style w:type="paragraph" w:customStyle="1" w:styleId="GridTable31">
    <w:name w:val="Grid Table 31"/>
    <w:basedOn w:val="berschrift1"/>
    <w:next w:val="Standard"/>
    <w:uiPriority w:val="39"/>
    <w:unhideWhenUsed/>
    <w:qFormat/>
    <w:rsid w:val="00AB51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B51F8"/>
    <w:rPr>
      <w:rFonts w:ascii="Arial" w:eastAsia="MS Gothic" w:hAnsi="Arial" w:cs="Times New Roman"/>
      <w:lang w:val="en-GB" w:eastAsia="en-US"/>
    </w:rPr>
  </w:style>
  <w:style w:type="character" w:customStyle="1" w:styleId="PlainTable32">
    <w:name w:val="Plain Table 32"/>
    <w:uiPriority w:val="19"/>
    <w:qFormat/>
    <w:rsid w:val="00AB51F8"/>
    <w:rPr>
      <w:i/>
      <w:iCs/>
      <w:color w:val="808080"/>
    </w:rPr>
  </w:style>
  <w:style w:type="character" w:customStyle="1" w:styleId="PlainTable42">
    <w:name w:val="Plain Table 42"/>
    <w:uiPriority w:val="21"/>
    <w:qFormat/>
    <w:rsid w:val="00AB51F8"/>
    <w:rPr>
      <w:b/>
      <w:bCs/>
      <w:i/>
      <w:iCs/>
      <w:color w:val="4F81BD"/>
    </w:rPr>
  </w:style>
  <w:style w:type="character" w:customStyle="1" w:styleId="PlainTable52">
    <w:name w:val="Plain Table 52"/>
    <w:uiPriority w:val="31"/>
    <w:qFormat/>
    <w:rsid w:val="00AB51F8"/>
    <w:rPr>
      <w:smallCaps/>
      <w:color w:val="C0504D"/>
      <w:u w:val="single"/>
    </w:rPr>
  </w:style>
  <w:style w:type="character" w:customStyle="1" w:styleId="TableGridLight2">
    <w:name w:val="Table Grid Light2"/>
    <w:uiPriority w:val="32"/>
    <w:qFormat/>
    <w:rsid w:val="00AB51F8"/>
    <w:rPr>
      <w:b/>
      <w:bCs/>
      <w:smallCaps/>
      <w:color w:val="C0504D"/>
      <w:spacing w:val="5"/>
      <w:u w:val="single"/>
    </w:rPr>
  </w:style>
  <w:style w:type="character" w:customStyle="1" w:styleId="GridTable1Light2">
    <w:name w:val="Grid Table 1 Light2"/>
    <w:uiPriority w:val="33"/>
    <w:qFormat/>
    <w:rsid w:val="00AB51F8"/>
    <w:rPr>
      <w:b/>
      <w:bCs/>
      <w:smallCaps/>
      <w:spacing w:val="5"/>
    </w:rPr>
  </w:style>
  <w:style w:type="paragraph" w:customStyle="1" w:styleId="GridTable32">
    <w:name w:val="Grid Table 32"/>
    <w:basedOn w:val="berschrift1"/>
    <w:next w:val="Standard"/>
    <w:uiPriority w:val="39"/>
    <w:unhideWhenUsed/>
    <w:qFormat/>
    <w:rsid w:val="00AB51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B51F8"/>
  </w:style>
  <w:style w:type="character" w:customStyle="1" w:styleId="PlainTable33">
    <w:name w:val="Plain Table 33"/>
    <w:uiPriority w:val="19"/>
    <w:qFormat/>
    <w:rsid w:val="00AB51F8"/>
    <w:rPr>
      <w:i/>
      <w:iCs/>
      <w:color w:val="808080"/>
    </w:rPr>
  </w:style>
  <w:style w:type="character" w:customStyle="1" w:styleId="PlainTable43">
    <w:name w:val="Plain Table 43"/>
    <w:uiPriority w:val="21"/>
    <w:qFormat/>
    <w:rsid w:val="00AB51F8"/>
    <w:rPr>
      <w:b/>
      <w:bCs/>
      <w:i/>
      <w:iCs/>
      <w:color w:val="4F81BD"/>
    </w:rPr>
  </w:style>
  <w:style w:type="character" w:customStyle="1" w:styleId="PlainTable53">
    <w:name w:val="Plain Table 53"/>
    <w:uiPriority w:val="31"/>
    <w:qFormat/>
    <w:rsid w:val="00AB51F8"/>
    <w:rPr>
      <w:smallCaps/>
      <w:color w:val="C0504D"/>
      <w:u w:val="single"/>
    </w:rPr>
  </w:style>
  <w:style w:type="character" w:customStyle="1" w:styleId="TableGridLight3">
    <w:name w:val="Table Grid Light3"/>
    <w:uiPriority w:val="32"/>
    <w:qFormat/>
    <w:rsid w:val="00AB51F8"/>
    <w:rPr>
      <w:b/>
      <w:bCs/>
      <w:smallCaps/>
      <w:color w:val="C0504D"/>
      <w:spacing w:val="5"/>
      <w:u w:val="single"/>
    </w:rPr>
  </w:style>
  <w:style w:type="character" w:customStyle="1" w:styleId="GridTable1Light3">
    <w:name w:val="Grid Table 1 Light3"/>
    <w:uiPriority w:val="33"/>
    <w:qFormat/>
    <w:rsid w:val="00AB51F8"/>
    <w:rPr>
      <w:b/>
      <w:bCs/>
      <w:smallCaps/>
      <w:spacing w:val="5"/>
    </w:rPr>
  </w:style>
  <w:style w:type="paragraph" w:customStyle="1" w:styleId="GridTable33">
    <w:name w:val="Grid Table 33"/>
    <w:basedOn w:val="berschrift1"/>
    <w:next w:val="Standard"/>
    <w:uiPriority w:val="39"/>
    <w:unhideWhenUsed/>
    <w:qFormat/>
    <w:rsid w:val="00AB51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AB51F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AB51F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AB51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AB51F8"/>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B51F8"/>
  </w:style>
  <w:style w:type="paragraph" w:customStyle="1" w:styleId="afc">
    <w:name w:val="修订"/>
    <w:hidden/>
    <w:semiHidden/>
    <w:qFormat/>
    <w:rsid w:val="00AB51F8"/>
    <w:rPr>
      <w:rFonts w:ascii="Times New Roman" w:eastAsia="Batang" w:hAnsi="Times New Roman"/>
      <w:lang w:val="en-GB" w:eastAsia="en-US"/>
    </w:rPr>
  </w:style>
  <w:style w:type="paragraph" w:customStyle="1" w:styleId="afd">
    <w:name w:val="无间隔"/>
    <w:qFormat/>
    <w:rsid w:val="00AB51F8"/>
    <w:rPr>
      <w:rFonts w:ascii="Times New Roman" w:eastAsia="SimSun" w:hAnsi="Times New Roman"/>
      <w:lang w:val="en-GB" w:eastAsia="en-US"/>
    </w:rPr>
  </w:style>
  <w:style w:type="character" w:customStyle="1" w:styleId="afe">
    <w:name w:val="コメント内容 (文字)"/>
    <w:qFormat/>
    <w:rsid w:val="00AB51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B51F8"/>
    <w:rPr>
      <w:rFonts w:ascii="Arial" w:hAnsi="Arial"/>
      <w:sz w:val="36"/>
      <w:lang w:val="en-GB" w:eastAsia="en-US"/>
    </w:rPr>
  </w:style>
  <w:style w:type="character" w:customStyle="1" w:styleId="UnresolvedMention4">
    <w:name w:val="Unresolved Mention4"/>
    <w:uiPriority w:val="99"/>
    <w:unhideWhenUsed/>
    <w:qFormat/>
    <w:rsid w:val="00AB51F8"/>
    <w:rPr>
      <w:color w:val="808080"/>
      <w:shd w:val="clear" w:color="auto" w:fill="E6E6E6"/>
    </w:rPr>
  </w:style>
  <w:style w:type="character" w:customStyle="1" w:styleId="MediumShading1-Accent1Char">
    <w:name w:val="Medium Shading 1 - Accent 1 Char"/>
    <w:link w:val="MittlereSchattierung1-Akzent1"/>
    <w:uiPriority w:val="1"/>
    <w:qFormat/>
    <w:rsid w:val="00AB51F8"/>
    <w:rPr>
      <w:rFonts w:ascii="Arial" w:eastAsia="PMingLiU" w:hAnsi="Arial"/>
      <w:lang w:val="x-none" w:eastAsia="x-none"/>
    </w:rPr>
  </w:style>
  <w:style w:type="character" w:customStyle="1" w:styleId="MediumGrid2-Accent2Char">
    <w:name w:val="Medium Grid 2 - Accent 2 Char"/>
    <w:link w:val="MittleresRaster2-Akzent2"/>
    <w:uiPriority w:val="29"/>
    <w:qFormat/>
    <w:rsid w:val="00AB51F8"/>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AB51F8"/>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B51F8"/>
    <w:rPr>
      <w:rFonts w:ascii="Times New Roman" w:eastAsia="Batang" w:hAnsi="Times New Roman"/>
      <w:lang w:val="en-GB" w:eastAsia="en-US"/>
    </w:rPr>
  </w:style>
  <w:style w:type="paragraph" w:customStyle="1" w:styleId="71">
    <w:name w:val="无间隔7"/>
    <w:qFormat/>
    <w:rsid w:val="00AB51F8"/>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AB51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B51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B51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B51F8"/>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AB51F8"/>
    <w:rPr>
      <w:rFonts w:ascii="Calibri" w:eastAsia="Calibri" w:hAnsi="Calibri"/>
      <w:sz w:val="22"/>
      <w:szCs w:val="22"/>
      <w:lang w:val="en-US" w:eastAsia="en-GB"/>
    </w:rPr>
  </w:style>
  <w:style w:type="character" w:customStyle="1" w:styleId="Char21">
    <w:name w:val="日期 Char2"/>
    <w:qFormat/>
    <w:rsid w:val="00AB51F8"/>
    <w:rPr>
      <w:lang w:val="en-GB" w:eastAsia="x-none"/>
    </w:rPr>
  </w:style>
  <w:style w:type="paragraph" w:customStyle="1" w:styleId="Char22">
    <w:name w:val="(文字) (文字) Char2"/>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1F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1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1F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1F8"/>
    <w:rPr>
      <w:rFonts w:ascii="Times New Roman" w:eastAsia="Yu Mincho" w:hAnsi="Times New Roman"/>
      <w:b/>
      <w:bCs/>
      <w:lang w:val="en-GB" w:eastAsia="en-US"/>
    </w:rPr>
  </w:style>
  <w:style w:type="paragraph" w:customStyle="1" w:styleId="msonormal0">
    <w:name w:val="msonormal"/>
    <w:basedOn w:val="Standard"/>
    <w:uiPriority w:val="99"/>
    <w:qFormat/>
    <w:rsid w:val="00AB51F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1F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1F8"/>
    <w:rPr>
      <w:rFonts w:ascii="Times New Roman" w:eastAsia="Yu Mincho" w:hAnsi="Times New Roman"/>
      <w:lang w:val="en-GB" w:eastAsia="en-US"/>
    </w:rPr>
  </w:style>
  <w:style w:type="table" w:customStyle="1" w:styleId="TableGrid51">
    <w:name w:val="Table Grid5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B51F8"/>
    <w:rPr>
      <w:lang w:eastAsia="en-US"/>
    </w:rPr>
  </w:style>
  <w:style w:type="paragraph" w:customStyle="1" w:styleId="72">
    <w:name w:val="吹き出し7"/>
    <w:basedOn w:val="Standard"/>
    <w:qFormat/>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B51F8"/>
    <w:rPr>
      <w:rFonts w:ascii="Times New Roman" w:eastAsia="MS Mincho" w:hAnsi="Times New Roman"/>
      <w:lang w:val="en-GB" w:eastAsia="en-US"/>
    </w:rPr>
  </w:style>
  <w:style w:type="character" w:customStyle="1" w:styleId="56">
    <w:name w:val="段落フォント5"/>
    <w:qFormat/>
    <w:rsid w:val="00AB51F8"/>
  </w:style>
  <w:style w:type="character" w:customStyle="1" w:styleId="57">
    <w:name w:val="コメント参照5"/>
    <w:qFormat/>
    <w:rsid w:val="00AB51F8"/>
    <w:rPr>
      <w:sz w:val="16"/>
    </w:rPr>
  </w:style>
  <w:style w:type="paragraph" w:customStyle="1" w:styleId="58">
    <w:name w:val="図表番号5"/>
    <w:basedOn w:val="Standard"/>
    <w:qFormat/>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AB51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B51F8"/>
    <w:pPr>
      <w:ind w:left="851" w:hanging="284"/>
    </w:pPr>
  </w:style>
  <w:style w:type="paragraph" w:customStyle="1" w:styleId="5a">
    <w:name w:val="箇条書き5"/>
    <w:basedOn w:val="Liste"/>
    <w:qFormat/>
    <w:rsid w:val="00AB51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B51F8"/>
    <w:pPr>
      <w:tabs>
        <w:tab w:val="clear" w:pos="644"/>
        <w:tab w:val="num" w:pos="1494"/>
      </w:tabs>
      <w:ind w:left="851" w:hanging="284"/>
    </w:pPr>
  </w:style>
  <w:style w:type="paragraph" w:customStyle="1" w:styleId="350">
    <w:name w:val="箇条書き 35"/>
    <w:basedOn w:val="251"/>
    <w:qFormat/>
    <w:rsid w:val="00AB51F8"/>
    <w:pPr>
      <w:ind w:left="1135"/>
    </w:pPr>
  </w:style>
  <w:style w:type="paragraph" w:customStyle="1" w:styleId="252">
    <w:name w:val="一覧 25"/>
    <w:basedOn w:val="Liste"/>
    <w:qFormat/>
    <w:rsid w:val="00AB51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B51F8"/>
    <w:pPr>
      <w:ind w:left="1135"/>
    </w:pPr>
  </w:style>
  <w:style w:type="paragraph" w:customStyle="1" w:styleId="450">
    <w:name w:val="一覧 45"/>
    <w:basedOn w:val="351"/>
    <w:qFormat/>
    <w:rsid w:val="00AB51F8"/>
    <w:pPr>
      <w:ind w:left="1418"/>
    </w:pPr>
  </w:style>
  <w:style w:type="paragraph" w:customStyle="1" w:styleId="550">
    <w:name w:val="一覧 55"/>
    <w:basedOn w:val="450"/>
    <w:qFormat/>
    <w:rsid w:val="00AB51F8"/>
    <w:pPr>
      <w:ind w:left="1702"/>
    </w:pPr>
  </w:style>
  <w:style w:type="paragraph" w:customStyle="1" w:styleId="451">
    <w:name w:val="箇条書き 45"/>
    <w:basedOn w:val="350"/>
    <w:qFormat/>
    <w:rsid w:val="00AB51F8"/>
    <w:pPr>
      <w:ind w:left="1418"/>
    </w:pPr>
  </w:style>
  <w:style w:type="paragraph" w:customStyle="1" w:styleId="551">
    <w:name w:val="箇条書き 55"/>
    <w:basedOn w:val="451"/>
    <w:qFormat/>
    <w:rsid w:val="00AB51F8"/>
    <w:pPr>
      <w:ind w:left="1702"/>
    </w:pPr>
  </w:style>
  <w:style w:type="paragraph" w:customStyle="1" w:styleId="5b">
    <w:name w:val="コメント文字列5"/>
    <w:basedOn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B51F8"/>
    <w:rPr>
      <w:b/>
      <w:bCs/>
    </w:rPr>
  </w:style>
  <w:style w:type="paragraph" w:customStyle="1" w:styleId="5d">
    <w:name w:val="見出しマップ5"/>
    <w:basedOn w:val="Standard"/>
    <w:qFormat/>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AB51F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AB51F8"/>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AB51F8"/>
    <w:pPr>
      <w:overflowPunct w:val="0"/>
      <w:autoSpaceDE w:val="0"/>
      <w:autoSpaceDN w:val="0"/>
      <w:adjustRightInd w:val="0"/>
      <w:textAlignment w:val="baseline"/>
    </w:pPr>
    <w:rPr>
      <w:lang w:eastAsia="zh-CN"/>
    </w:rPr>
  </w:style>
  <w:style w:type="character" w:customStyle="1" w:styleId="qqqChar">
    <w:name w:val="qqq Char"/>
    <w:link w:val="qqq"/>
    <w:qFormat/>
    <w:rsid w:val="00AB51F8"/>
    <w:rPr>
      <w:rFonts w:ascii="Arial" w:hAnsi="Arial"/>
      <w:sz w:val="22"/>
      <w:lang w:val="en-GB" w:eastAsia="zh-CN"/>
    </w:rPr>
  </w:style>
  <w:style w:type="paragraph" w:customStyle="1" w:styleId="ZchnZchn3">
    <w:name w:val="Zchn Zchn3"/>
    <w:semiHidden/>
    <w:qFormat/>
    <w:rsid w:val="00AB51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B51F8"/>
    <w:rPr>
      <w:rFonts w:ascii="Courier New" w:hAnsi="Courier New"/>
      <w:lang w:val="nb-NO" w:eastAsia="ja-JP"/>
    </w:rPr>
  </w:style>
  <w:style w:type="paragraph" w:customStyle="1" w:styleId="CharCharCharCharCharChar1">
    <w:name w:val="Char Char Char Char Char Char1"/>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B51F8"/>
    <w:rPr>
      <w:rFonts w:ascii="Tahoma" w:hAnsi="Tahoma"/>
      <w:shd w:val="clear" w:color="auto" w:fill="000080"/>
      <w:lang w:val="en-GB" w:eastAsia="en-US"/>
    </w:rPr>
  </w:style>
  <w:style w:type="character" w:customStyle="1" w:styleId="CharChar101">
    <w:name w:val="Char Char101"/>
    <w:qFormat/>
    <w:rsid w:val="00AB51F8"/>
    <w:rPr>
      <w:rFonts w:ascii="Times New Roman" w:hAnsi="Times New Roman"/>
      <w:lang w:val="en-GB" w:eastAsia="en-US"/>
    </w:rPr>
  </w:style>
  <w:style w:type="character" w:customStyle="1" w:styleId="CharChar91">
    <w:name w:val="Char Char91"/>
    <w:qFormat/>
    <w:rsid w:val="00AB51F8"/>
    <w:rPr>
      <w:rFonts w:ascii="Tahoma" w:hAnsi="Tahoma"/>
      <w:sz w:val="16"/>
      <w:lang w:val="en-GB" w:eastAsia="en-US"/>
    </w:rPr>
  </w:style>
  <w:style w:type="character" w:customStyle="1" w:styleId="CharChar81">
    <w:name w:val="Char Char81"/>
    <w:semiHidden/>
    <w:qFormat/>
    <w:rsid w:val="00AB51F8"/>
    <w:rPr>
      <w:rFonts w:ascii="Times New Roman" w:hAnsi="Times New Roman"/>
      <w:b/>
      <w:lang w:val="en-GB" w:eastAsia="en-US"/>
    </w:rPr>
  </w:style>
  <w:style w:type="paragraph" w:customStyle="1" w:styleId="CharChar2CharChar1">
    <w:name w:val="Char Char2 Char Char1"/>
    <w:basedOn w:val="Standard"/>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B51F8"/>
    <w:rPr>
      <w:rFonts w:ascii="Arial" w:hAnsi="Arial" w:cs="Arial" w:hint="default"/>
      <w:sz w:val="22"/>
      <w:lang w:val="en-GB" w:eastAsia="en-US" w:bidi="ar-SA"/>
    </w:rPr>
  </w:style>
  <w:style w:type="character" w:customStyle="1" w:styleId="CharChar210">
    <w:name w:val="Char Char210"/>
    <w:qFormat/>
    <w:rsid w:val="00AB51F8"/>
    <w:rPr>
      <w:rFonts w:ascii="Arial" w:hAnsi="Arial" w:cs="Arial" w:hint="default"/>
      <w:lang w:val="en-GB" w:eastAsia="en-US" w:bidi="ar-SA"/>
    </w:rPr>
  </w:style>
  <w:style w:type="character" w:customStyle="1" w:styleId="CharChar51">
    <w:name w:val="Char Char51"/>
    <w:qFormat/>
    <w:rsid w:val="00AB51F8"/>
    <w:rPr>
      <w:rFonts w:ascii="Arial" w:hAnsi="Arial" w:cs="Arial" w:hint="default"/>
      <w:sz w:val="28"/>
      <w:lang w:val="en-GB" w:eastAsia="en-US" w:bidi="ar-SA"/>
    </w:rPr>
  </w:style>
  <w:style w:type="character" w:customStyle="1" w:styleId="CharChar211">
    <w:name w:val="Char Char211"/>
    <w:qFormat/>
    <w:rsid w:val="00AB51F8"/>
    <w:rPr>
      <w:rFonts w:ascii="Times New Roman" w:hAnsi="Times New Roman"/>
      <w:lang w:val="en-GB" w:eastAsia="en-US"/>
    </w:rPr>
  </w:style>
  <w:style w:type="character" w:customStyle="1" w:styleId="CharChar61">
    <w:name w:val="Char Char61"/>
    <w:qFormat/>
    <w:rsid w:val="00AB51F8"/>
    <w:rPr>
      <w:rFonts w:ascii="Arial" w:eastAsia="SimSun" w:hAnsi="Arial"/>
      <w:sz w:val="32"/>
      <w:lang w:val="en-GB" w:eastAsia="en-US" w:bidi="ar-SA"/>
    </w:rPr>
  </w:style>
  <w:style w:type="character" w:customStyle="1" w:styleId="CharChar161">
    <w:name w:val="Char Char161"/>
    <w:qFormat/>
    <w:rsid w:val="00AB51F8"/>
    <w:rPr>
      <w:rFonts w:ascii="Arial" w:eastAsia="SimSun" w:hAnsi="Arial"/>
      <w:lang w:val="en-GB" w:eastAsia="en-US" w:bidi="ar-SA"/>
    </w:rPr>
  </w:style>
  <w:style w:type="character" w:customStyle="1" w:styleId="CharChar141">
    <w:name w:val="Char Char141"/>
    <w:qFormat/>
    <w:rsid w:val="00AB51F8"/>
    <w:rPr>
      <w:rFonts w:ascii="Arial" w:eastAsia="SimSun" w:hAnsi="Arial"/>
      <w:sz w:val="36"/>
      <w:lang w:val="en-GB" w:eastAsia="en-US" w:bidi="ar-SA"/>
    </w:rPr>
  </w:style>
  <w:style w:type="paragraph" w:customStyle="1" w:styleId="CarCar1CharCharCarCar1">
    <w:name w:val="Car Car1 Char Char Car Car1"/>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B51F8"/>
    <w:rPr>
      <w:rFonts w:ascii="Arial" w:hAnsi="Arial"/>
      <w:lang w:val="en-GB" w:eastAsia="en-US"/>
    </w:rPr>
  </w:style>
  <w:style w:type="character" w:customStyle="1" w:styleId="CharChar241">
    <w:name w:val="Char Char241"/>
    <w:qFormat/>
    <w:rsid w:val="00AB51F8"/>
    <w:rPr>
      <w:rFonts w:ascii="Arial" w:hAnsi="Arial"/>
      <w:sz w:val="36"/>
      <w:lang w:val="en-GB" w:eastAsia="en-US"/>
    </w:rPr>
  </w:style>
  <w:style w:type="character" w:customStyle="1" w:styleId="CharChar171">
    <w:name w:val="Char Char171"/>
    <w:qFormat/>
    <w:rsid w:val="00AB51F8"/>
    <w:rPr>
      <w:rFonts w:ascii="Tahoma" w:hAnsi="Tahoma" w:cs="Tahoma"/>
      <w:shd w:val="clear" w:color="auto" w:fill="000080"/>
      <w:lang w:val="en-GB" w:eastAsia="en-US"/>
    </w:rPr>
  </w:style>
  <w:style w:type="character" w:customStyle="1" w:styleId="CharChar191">
    <w:name w:val="Char Char191"/>
    <w:qFormat/>
    <w:rsid w:val="00AB51F8"/>
    <w:rPr>
      <w:rFonts w:ascii="Times New Roman" w:hAnsi="Times New Roman"/>
      <w:lang w:val="en-GB"/>
    </w:rPr>
  </w:style>
  <w:style w:type="character" w:customStyle="1" w:styleId="CharChar201">
    <w:name w:val="Char Char201"/>
    <w:qFormat/>
    <w:rsid w:val="00AB51F8"/>
    <w:rPr>
      <w:rFonts w:ascii="Tahoma" w:hAnsi="Tahoma" w:cs="Tahoma"/>
      <w:sz w:val="16"/>
      <w:szCs w:val="16"/>
      <w:lang w:val="en-GB" w:eastAsia="en-US"/>
    </w:rPr>
  </w:style>
  <w:style w:type="character" w:customStyle="1" w:styleId="CharChar301">
    <w:name w:val="Char Char301"/>
    <w:qFormat/>
    <w:rsid w:val="00AB51F8"/>
    <w:rPr>
      <w:rFonts w:ascii="Arial" w:hAnsi="Arial"/>
      <w:lang w:val="en-GB" w:eastAsia="en-US"/>
    </w:rPr>
  </w:style>
  <w:style w:type="character" w:customStyle="1" w:styleId="CharChar291">
    <w:name w:val="Char Char291"/>
    <w:qFormat/>
    <w:rsid w:val="00AB51F8"/>
    <w:rPr>
      <w:rFonts w:ascii="Arial" w:hAnsi="Arial"/>
      <w:sz w:val="36"/>
      <w:lang w:val="en-GB" w:eastAsia="en-US"/>
    </w:rPr>
  </w:style>
  <w:style w:type="character" w:customStyle="1" w:styleId="CharChar261">
    <w:name w:val="Char Char261"/>
    <w:qFormat/>
    <w:rsid w:val="00AB51F8"/>
    <w:rPr>
      <w:rFonts w:ascii="Times New Roman" w:hAnsi="Times New Roman"/>
      <w:lang w:val="en-GB" w:eastAsia="en-US"/>
    </w:rPr>
  </w:style>
  <w:style w:type="character" w:customStyle="1" w:styleId="CharChar281">
    <w:name w:val="Char Char281"/>
    <w:qFormat/>
    <w:rsid w:val="00AB51F8"/>
    <w:rPr>
      <w:rFonts w:ascii="Arial" w:hAnsi="Arial"/>
      <w:sz w:val="36"/>
      <w:lang w:val="en-GB" w:eastAsia="en-US"/>
    </w:rPr>
  </w:style>
  <w:style w:type="character" w:customStyle="1" w:styleId="CharChar271">
    <w:name w:val="Char Char271"/>
    <w:qFormat/>
    <w:rsid w:val="00AB51F8"/>
    <w:rPr>
      <w:rFonts w:ascii="Arial" w:hAnsi="Arial"/>
      <w:b/>
      <w:i/>
      <w:noProof/>
      <w:sz w:val="18"/>
      <w:lang w:val="en-GB" w:eastAsia="en-US"/>
    </w:rPr>
  </w:style>
  <w:style w:type="character" w:customStyle="1" w:styleId="CharChar111">
    <w:name w:val="Char Char111"/>
    <w:qFormat/>
    <w:rsid w:val="00AB51F8"/>
    <w:rPr>
      <w:lang w:val="en-GB" w:eastAsia="en-US" w:bidi="ar-SA"/>
    </w:rPr>
  </w:style>
  <w:style w:type="paragraph" w:customStyle="1" w:styleId="TOC911">
    <w:name w:val="TOC 911"/>
    <w:basedOn w:val="Verzeichnis8"/>
    <w:qFormat/>
    <w:rsid w:val="00AB51F8"/>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AB51F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B51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AB51F8"/>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B51F8"/>
    <w:rPr>
      <w:rFonts w:ascii="Arial" w:hAnsi="Arial"/>
      <w:sz w:val="36"/>
      <w:lang w:val="en-GB"/>
    </w:rPr>
  </w:style>
  <w:style w:type="character" w:customStyle="1" w:styleId="CharChar131">
    <w:name w:val="Char Char131"/>
    <w:semiHidden/>
    <w:qFormat/>
    <w:rsid w:val="00AB51F8"/>
    <w:rPr>
      <w:rFonts w:ascii="SimSun" w:eastAsia="SimSun" w:hAnsi="SimSun" w:hint="eastAsia"/>
      <w:lang w:val="en-GB" w:eastAsia="en-US" w:bidi="ar-SA"/>
    </w:rPr>
  </w:style>
  <w:style w:type="character" w:customStyle="1" w:styleId="h48">
    <w:name w:val="h48"/>
    <w:qFormat/>
    <w:rsid w:val="00AB51F8"/>
    <w:rPr>
      <w:rFonts w:ascii="Arial" w:hAnsi="Arial"/>
      <w:sz w:val="24"/>
      <w:lang w:val="en-GB"/>
    </w:rPr>
  </w:style>
  <w:style w:type="character" w:customStyle="1" w:styleId="h510">
    <w:name w:val="h51"/>
    <w:qFormat/>
    <w:rsid w:val="00AB51F8"/>
    <w:rPr>
      <w:rFonts w:ascii="Arial" w:eastAsia="SimSun" w:hAnsi="Arial"/>
      <w:sz w:val="22"/>
      <w:lang w:val="en-GB" w:eastAsia="en-US" w:bidi="ar-SA"/>
    </w:rPr>
  </w:style>
  <w:style w:type="paragraph" w:customStyle="1" w:styleId="TOC921">
    <w:name w:val="TOC 921"/>
    <w:basedOn w:val="Verzeichnis8"/>
    <w:rsid w:val="00AB51F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AB51F8"/>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AB51F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B51F8"/>
    <w:rPr>
      <w:rFonts w:eastAsia="MS Mincho"/>
      <w:b/>
      <w:bCs/>
      <w:lang w:val="x-none" w:eastAsia="en-US"/>
    </w:rPr>
  </w:style>
  <w:style w:type="paragraph" w:customStyle="1" w:styleId="90">
    <w:name w:val="修订9"/>
    <w:hidden/>
    <w:semiHidden/>
    <w:qFormat/>
    <w:rsid w:val="00AB51F8"/>
    <w:rPr>
      <w:rFonts w:ascii="Times New Roman" w:eastAsia="Batang" w:hAnsi="Times New Roman"/>
      <w:lang w:val="en-GB" w:eastAsia="en-US"/>
    </w:rPr>
  </w:style>
  <w:style w:type="paragraph" w:customStyle="1" w:styleId="82">
    <w:name w:val="无间隔8"/>
    <w:qFormat/>
    <w:rsid w:val="00AB51F8"/>
    <w:rPr>
      <w:rFonts w:ascii="Times New Roman" w:eastAsia="SimSun" w:hAnsi="Times New Roman"/>
      <w:lang w:val="en-GB" w:eastAsia="en-US"/>
    </w:rPr>
  </w:style>
  <w:style w:type="character" w:customStyle="1" w:styleId="Char1f2">
    <w:name w:val="标题 Char1"/>
    <w:aliases w:val="Section Header Char1"/>
    <w:qFormat/>
    <w:rsid w:val="00AB51F8"/>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AB51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B51F8"/>
    <w:rPr>
      <w:lang w:val="en-GB" w:eastAsia="ja-JP" w:bidi="ar-SA"/>
    </w:rPr>
  </w:style>
  <w:style w:type="character" w:customStyle="1" w:styleId="PlainTable35">
    <w:name w:val="Plain Table 35"/>
    <w:uiPriority w:val="19"/>
    <w:qFormat/>
    <w:rsid w:val="00AB51F8"/>
    <w:rPr>
      <w:i/>
      <w:iCs/>
      <w:color w:val="808080"/>
    </w:rPr>
  </w:style>
  <w:style w:type="character" w:customStyle="1" w:styleId="PlainTable45">
    <w:name w:val="Plain Table 45"/>
    <w:uiPriority w:val="21"/>
    <w:qFormat/>
    <w:rsid w:val="00AB51F8"/>
    <w:rPr>
      <w:b/>
      <w:bCs/>
      <w:i/>
      <w:iCs/>
      <w:color w:val="4F81BD"/>
    </w:rPr>
  </w:style>
  <w:style w:type="character" w:customStyle="1" w:styleId="PlainTable55">
    <w:name w:val="Plain Table 55"/>
    <w:uiPriority w:val="31"/>
    <w:qFormat/>
    <w:rsid w:val="00AB51F8"/>
    <w:rPr>
      <w:smallCaps/>
      <w:color w:val="C0504D"/>
      <w:u w:val="single"/>
    </w:rPr>
  </w:style>
  <w:style w:type="character" w:customStyle="1" w:styleId="TableGridLight5">
    <w:name w:val="Table Grid Light5"/>
    <w:uiPriority w:val="32"/>
    <w:qFormat/>
    <w:rsid w:val="00AB51F8"/>
    <w:rPr>
      <w:b/>
      <w:bCs/>
      <w:smallCaps/>
      <w:color w:val="C0504D"/>
      <w:spacing w:val="5"/>
      <w:u w:val="single"/>
    </w:rPr>
  </w:style>
  <w:style w:type="character" w:customStyle="1" w:styleId="GridTable1Light5">
    <w:name w:val="Grid Table 1 Light5"/>
    <w:uiPriority w:val="33"/>
    <w:qFormat/>
    <w:rsid w:val="00AB51F8"/>
    <w:rPr>
      <w:b/>
      <w:bCs/>
      <w:smallCaps/>
      <w:spacing w:val="5"/>
    </w:rPr>
  </w:style>
  <w:style w:type="table" w:customStyle="1" w:styleId="MediumShading1-Accent11">
    <w:name w:val="Medium Shading 1 - Accent 11"/>
    <w:basedOn w:val="NormaleTabelle"/>
    <w:uiPriority w:val="1"/>
    <w:qFormat/>
    <w:rsid w:val="00AB51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B51F8"/>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AB51F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B51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B51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B51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B51F8"/>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AB51F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B51F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B51F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B51F8"/>
    <w:pPr>
      <w:autoSpaceDN w:val="0"/>
    </w:pPr>
    <w:rPr>
      <w:rFonts w:ascii="Times New Roman" w:eastAsia="SimSun" w:hAnsi="Times New Roman"/>
      <w:lang w:val="en-GB" w:eastAsia="en-US"/>
    </w:rPr>
  </w:style>
  <w:style w:type="character" w:customStyle="1" w:styleId="2fa">
    <w:name w:val="未处理的提及2"/>
    <w:uiPriority w:val="52"/>
    <w:qFormat/>
    <w:rsid w:val="00AB51F8"/>
    <w:rPr>
      <w:color w:val="808080"/>
      <w:shd w:val="clear" w:color="auto" w:fill="E6E6E6"/>
    </w:rPr>
  </w:style>
  <w:style w:type="character" w:customStyle="1" w:styleId="1ff7">
    <w:name w:val="未处理的提及1"/>
    <w:uiPriority w:val="99"/>
    <w:qFormat/>
    <w:rsid w:val="00AB51F8"/>
    <w:rPr>
      <w:color w:val="808080"/>
      <w:shd w:val="clear" w:color="auto" w:fill="E6E6E6"/>
    </w:rPr>
  </w:style>
  <w:style w:type="character" w:customStyle="1" w:styleId="tlid-translation">
    <w:name w:val="tlid-translation"/>
    <w:qFormat/>
    <w:rsid w:val="00AB51F8"/>
  </w:style>
  <w:style w:type="paragraph" w:customStyle="1" w:styleId="100">
    <w:name w:val="修订10"/>
    <w:hidden/>
    <w:semiHidden/>
    <w:qFormat/>
    <w:rsid w:val="00AB51F8"/>
    <w:rPr>
      <w:rFonts w:ascii="Times New Roman" w:eastAsia="Batang" w:hAnsi="Times New Roman"/>
      <w:lang w:val="en-GB" w:eastAsia="en-US"/>
    </w:rPr>
  </w:style>
  <w:style w:type="paragraph" w:customStyle="1" w:styleId="94">
    <w:name w:val="无间隔9"/>
    <w:qFormat/>
    <w:rsid w:val="00AB51F8"/>
    <w:rPr>
      <w:rFonts w:ascii="Times New Roman" w:eastAsia="SimSun" w:hAnsi="Times New Roman"/>
      <w:lang w:val="en-GB" w:eastAsia="en-US"/>
    </w:rPr>
  </w:style>
  <w:style w:type="paragraph" w:customStyle="1" w:styleId="LightShading-Accent53">
    <w:name w:val="Light Shading - Accent 53"/>
    <w:hidden/>
    <w:uiPriority w:val="99"/>
    <w:semiHidden/>
    <w:qFormat/>
    <w:rsid w:val="00AB51F8"/>
    <w:rPr>
      <w:rFonts w:ascii="Times New Roman" w:eastAsia="SimSun" w:hAnsi="Times New Roman"/>
      <w:lang w:val="en-GB" w:eastAsia="en-US"/>
    </w:rPr>
  </w:style>
  <w:style w:type="paragraph" w:customStyle="1" w:styleId="LightList-Accent53">
    <w:name w:val="Light List - Accent 53"/>
    <w:basedOn w:val="Standard"/>
    <w:uiPriority w:val="34"/>
    <w:qFormat/>
    <w:rsid w:val="00AB51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B51F8"/>
    <w:rPr>
      <w:rFonts w:ascii="Times New Roman" w:eastAsia="SimSun" w:hAnsi="Times New Roman"/>
      <w:lang w:val="en-GB" w:eastAsia="en-US"/>
    </w:rPr>
  </w:style>
  <w:style w:type="character" w:customStyle="1" w:styleId="3f7">
    <w:name w:val="未处理的提及3"/>
    <w:uiPriority w:val="52"/>
    <w:qFormat/>
    <w:rsid w:val="00AB51F8"/>
    <w:rPr>
      <w:color w:val="808080"/>
      <w:shd w:val="clear" w:color="auto" w:fill="E6E6E6"/>
    </w:rPr>
  </w:style>
  <w:style w:type="paragraph" w:customStyle="1" w:styleId="LightList-Accent34">
    <w:name w:val="Light List - Accent 34"/>
    <w:hidden/>
    <w:uiPriority w:val="99"/>
    <w:semiHidden/>
    <w:qFormat/>
    <w:rsid w:val="00AB51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B51F8"/>
    <w:rPr>
      <w:rFonts w:ascii="Times New Roman" w:eastAsia="SimSun" w:hAnsi="Times New Roman"/>
      <w:lang w:val="en-GB" w:eastAsia="en-US"/>
    </w:rPr>
  </w:style>
  <w:style w:type="character" w:customStyle="1" w:styleId="UnresolvedMention5">
    <w:name w:val="Unresolved Mention5"/>
    <w:uiPriority w:val="99"/>
    <w:unhideWhenUsed/>
    <w:rsid w:val="00AB51F8"/>
    <w:rPr>
      <w:color w:val="808080"/>
      <w:shd w:val="clear" w:color="auto" w:fill="E6E6E6"/>
    </w:rPr>
  </w:style>
  <w:style w:type="character" w:customStyle="1" w:styleId="MediumGrid2Char1">
    <w:name w:val="Medium Grid 2 Char1"/>
    <w:link w:val="MittleresRaster2"/>
    <w:uiPriority w:val="1"/>
    <w:rsid w:val="00AB51F8"/>
    <w:rPr>
      <w:rFonts w:ascii="Arial" w:eastAsia="PMingLiU" w:hAnsi="Arial"/>
      <w:lang w:val="x-none" w:eastAsia="x-none"/>
    </w:rPr>
  </w:style>
  <w:style w:type="character" w:customStyle="1" w:styleId="ColorfulGrid-Accent1Char1">
    <w:name w:val="Colorful Grid - Accent 1 Char1"/>
    <w:uiPriority w:val="29"/>
    <w:rsid w:val="00AB51F8"/>
    <w:rPr>
      <w:rFonts w:ascii="Arial" w:eastAsia="PMingLiU" w:hAnsi="Arial"/>
      <w:i/>
      <w:iCs/>
      <w:color w:val="000000"/>
      <w:lang w:val="en-GB" w:eastAsia="en-GB"/>
    </w:rPr>
  </w:style>
  <w:style w:type="character" w:customStyle="1" w:styleId="LightShading-Accent2Char1">
    <w:name w:val="Light Shading - Accent 2 Char1"/>
    <w:uiPriority w:val="30"/>
    <w:rsid w:val="00AB51F8"/>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B51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B51F8"/>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B51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B51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B51F8"/>
    <w:rPr>
      <w:rFonts w:ascii="Courier New" w:hAnsi="Courier New" w:cs="Courier New" w:hint="default"/>
      <w:lang w:val="nb-NO" w:eastAsia="ja-JP" w:bidi="ar-SA"/>
    </w:rPr>
  </w:style>
  <w:style w:type="character" w:customStyle="1" w:styleId="CharChar72">
    <w:name w:val="Char Char72"/>
    <w:qFormat/>
    <w:rsid w:val="00AB51F8"/>
    <w:rPr>
      <w:rFonts w:ascii="Tahoma" w:hAnsi="Tahoma" w:cs="Tahoma" w:hint="default"/>
      <w:shd w:val="clear" w:color="auto" w:fill="000080"/>
      <w:lang w:val="en-GB" w:eastAsia="en-US"/>
    </w:rPr>
  </w:style>
  <w:style w:type="character" w:customStyle="1" w:styleId="CharChar102">
    <w:name w:val="Char Char102"/>
    <w:semiHidden/>
    <w:qFormat/>
    <w:rsid w:val="00AB51F8"/>
    <w:rPr>
      <w:rFonts w:ascii="Times New Roman" w:hAnsi="Times New Roman" w:cs="Times New Roman" w:hint="default"/>
      <w:lang w:val="en-GB" w:eastAsia="en-US"/>
    </w:rPr>
  </w:style>
  <w:style w:type="character" w:customStyle="1" w:styleId="CharChar92">
    <w:name w:val="Char Char92"/>
    <w:qFormat/>
    <w:rsid w:val="00AB51F8"/>
    <w:rPr>
      <w:rFonts w:ascii="Tahoma" w:hAnsi="Tahoma" w:cs="Tahoma" w:hint="default"/>
      <w:sz w:val="16"/>
      <w:szCs w:val="16"/>
      <w:lang w:val="en-GB" w:eastAsia="en-US"/>
    </w:rPr>
  </w:style>
  <w:style w:type="character" w:customStyle="1" w:styleId="CharChar82">
    <w:name w:val="Char Char82"/>
    <w:semiHidden/>
    <w:qFormat/>
    <w:rsid w:val="00AB51F8"/>
    <w:rPr>
      <w:rFonts w:ascii="Times New Roman" w:hAnsi="Times New Roman" w:cs="Times New Roman" w:hint="default"/>
      <w:b/>
      <w:bCs/>
      <w:lang w:val="en-GB" w:eastAsia="en-US"/>
    </w:rPr>
  </w:style>
  <w:style w:type="character" w:customStyle="1" w:styleId="CharChar292">
    <w:name w:val="Char Char292"/>
    <w:qFormat/>
    <w:rsid w:val="00AB51F8"/>
    <w:rPr>
      <w:rFonts w:ascii="Arial" w:hAnsi="Arial" w:cs="Arial" w:hint="default"/>
      <w:sz w:val="36"/>
      <w:lang w:val="en-GB" w:eastAsia="en-US" w:bidi="ar-SA"/>
    </w:rPr>
  </w:style>
  <w:style w:type="character" w:customStyle="1" w:styleId="CharChar282">
    <w:name w:val="Char Char282"/>
    <w:qFormat/>
    <w:rsid w:val="00AB51F8"/>
    <w:rPr>
      <w:rFonts w:ascii="Arial" w:hAnsi="Arial" w:cs="Arial" w:hint="default"/>
      <w:sz w:val="32"/>
      <w:lang w:val="en-GB"/>
    </w:rPr>
  </w:style>
  <w:style w:type="character" w:customStyle="1" w:styleId="ZchnZchn52">
    <w:name w:val="Zchn Zchn52"/>
    <w:qFormat/>
    <w:rsid w:val="00AB51F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B51F8"/>
    <w:rPr>
      <w:color w:val="808080"/>
      <w:shd w:val="clear" w:color="auto" w:fill="E6E6E6"/>
    </w:rPr>
  </w:style>
  <w:style w:type="paragraph" w:customStyle="1" w:styleId="Char1f3">
    <w:name w:val="(文字) (文字)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51F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51F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B51F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51F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51F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51F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B51F8"/>
    <w:rPr>
      <w:rFonts w:ascii="Times New Roman" w:eastAsia="Times New Roman" w:hAnsi="Times New Roman"/>
      <w:sz w:val="18"/>
      <w:szCs w:val="18"/>
      <w:lang w:val="en-GB" w:eastAsia="en-GB"/>
    </w:rPr>
  </w:style>
  <w:style w:type="character" w:customStyle="1" w:styleId="1ffa">
    <w:name w:val="标题 字符1"/>
    <w:aliases w:val="Section Header 字符1"/>
    <w:rsid w:val="00AB51F8"/>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51F8"/>
    <w:rPr>
      <w:rFonts w:ascii="Times New Roman" w:hAnsi="Times New Roman"/>
      <w:lang w:val="en-GB" w:eastAsia="en-US"/>
    </w:rPr>
  </w:style>
  <w:style w:type="character" w:customStyle="1" w:styleId="MediumGrid2Char2">
    <w:name w:val="Medium Grid 2 Char2"/>
    <w:uiPriority w:val="1"/>
    <w:locked/>
    <w:rsid w:val="00AB51F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B51F8"/>
    <w:rPr>
      <w:rFonts w:ascii="Calibri" w:eastAsia="Calibri" w:hAnsi="Calibri" w:cs="Calibri"/>
    </w:rPr>
  </w:style>
  <w:style w:type="paragraph" w:customStyle="1" w:styleId="ColorfulList-Accent11">
    <w:name w:val="Colorful List - Accent 11"/>
    <w:basedOn w:val="Standard"/>
    <w:link w:val="ColorfulList-Accent1Char1"/>
    <w:uiPriority w:val="34"/>
    <w:qFormat/>
    <w:rsid w:val="00AB51F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B51F8"/>
    <w:rPr>
      <w:rFonts w:ascii="Arial" w:eastAsia="PMingLiU" w:hAnsi="Arial"/>
      <w:i/>
      <w:iCs/>
      <w:color w:val="000000"/>
      <w:lang w:val="en-GB" w:eastAsia="en-GB"/>
    </w:rPr>
  </w:style>
  <w:style w:type="character" w:customStyle="1" w:styleId="LightShading-Accent2Char2">
    <w:name w:val="Light Shading - Accent 2 Char2"/>
    <w:uiPriority w:val="30"/>
    <w:rsid w:val="00AB51F8"/>
    <w:rPr>
      <w:rFonts w:ascii="Arial" w:eastAsia="PMingLiU" w:hAnsi="Arial"/>
      <w:b/>
      <w:bCs/>
      <w:i/>
      <w:iCs/>
      <w:color w:val="4F81BD"/>
      <w:lang w:val="en-GB" w:eastAsia="en-GB"/>
    </w:rPr>
  </w:style>
  <w:style w:type="paragraph" w:customStyle="1" w:styleId="113">
    <w:name w:val="修订11"/>
    <w:semiHidden/>
    <w:qFormat/>
    <w:rsid w:val="00AB51F8"/>
    <w:pPr>
      <w:autoSpaceDN w:val="0"/>
    </w:pPr>
    <w:rPr>
      <w:rFonts w:ascii="Times New Roman" w:eastAsia="Batang" w:hAnsi="Times New Roman"/>
      <w:lang w:val="en-GB" w:eastAsia="en-US"/>
    </w:rPr>
  </w:style>
  <w:style w:type="paragraph" w:customStyle="1" w:styleId="101">
    <w:name w:val="无间隔10"/>
    <w:qFormat/>
    <w:rsid w:val="00AB51F8"/>
    <w:pPr>
      <w:autoSpaceDN w:val="0"/>
    </w:pPr>
    <w:rPr>
      <w:rFonts w:ascii="Times New Roman" w:eastAsia="SimSun" w:hAnsi="Times New Roman"/>
      <w:lang w:val="en-GB" w:eastAsia="en-US"/>
    </w:rPr>
  </w:style>
  <w:style w:type="character" w:customStyle="1" w:styleId="MediumGrid11">
    <w:name w:val="Medium Grid 11"/>
    <w:uiPriority w:val="99"/>
    <w:rsid w:val="00AB51F8"/>
    <w:rPr>
      <w:color w:val="808080"/>
    </w:rPr>
  </w:style>
  <w:style w:type="character" w:customStyle="1" w:styleId="5f1">
    <w:name w:val="未处理的提及5"/>
    <w:uiPriority w:val="52"/>
    <w:qFormat/>
    <w:rsid w:val="00AB51F8"/>
    <w:rPr>
      <w:color w:val="808080"/>
      <w:shd w:val="clear" w:color="auto" w:fill="E6E6E6"/>
    </w:rPr>
  </w:style>
  <w:style w:type="character" w:customStyle="1" w:styleId="4f4">
    <w:name w:val="未处理的提及4"/>
    <w:uiPriority w:val="52"/>
    <w:qFormat/>
    <w:rsid w:val="00AB51F8"/>
    <w:rPr>
      <w:color w:val="808080"/>
      <w:shd w:val="clear" w:color="auto" w:fill="E6E6E6"/>
    </w:rPr>
  </w:style>
  <w:style w:type="table" w:styleId="MittleresRaster1-Akzent2">
    <w:name w:val="Medium Grid 1 Accent 2"/>
    <w:basedOn w:val="NormaleTabelle"/>
    <w:uiPriority w:val="34"/>
    <w:unhideWhenUsed/>
    <w:rsid w:val="00AB51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B51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B51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B51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B51F8"/>
    <w:rPr>
      <w:rFonts w:ascii="Times New Roman" w:hAnsi="Times New Roman"/>
      <w:b/>
      <w:bCs/>
      <w:lang w:val="en-GB" w:eastAsia="en-US"/>
    </w:rPr>
  </w:style>
  <w:style w:type="table" w:customStyle="1" w:styleId="SGSTableBasic12">
    <w:name w:val="SGS Table Basic 12"/>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B51F8"/>
    <w:rPr>
      <w:rFonts w:ascii="Arial" w:hAnsi="Arial"/>
      <w:sz w:val="32"/>
      <w:lang w:val="en-GB" w:eastAsia="en-US" w:bidi="ar-SA"/>
    </w:rPr>
  </w:style>
  <w:style w:type="character" w:customStyle="1" w:styleId="h49">
    <w:name w:val="h49"/>
    <w:qFormat/>
    <w:rsid w:val="00AB51F8"/>
    <w:rPr>
      <w:rFonts w:ascii="Arial" w:hAnsi="Arial"/>
      <w:sz w:val="24"/>
      <w:lang w:val="en-GB"/>
    </w:rPr>
  </w:style>
  <w:style w:type="character" w:customStyle="1" w:styleId="h52">
    <w:name w:val="h52"/>
    <w:qFormat/>
    <w:rsid w:val="00AB51F8"/>
    <w:rPr>
      <w:rFonts w:ascii="Arial" w:eastAsia="SimSun" w:hAnsi="Arial"/>
      <w:sz w:val="22"/>
      <w:lang w:val="en-GB" w:eastAsia="en-US" w:bidi="ar-SA"/>
    </w:rPr>
  </w:style>
  <w:style w:type="paragraph" w:customStyle="1" w:styleId="TOC93">
    <w:name w:val="TOC 93"/>
    <w:basedOn w:val="Verzeichnis8"/>
    <w:qFormat/>
    <w:rsid w:val="00AB51F8"/>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B51F8"/>
    <w:rPr>
      <w:rFonts w:ascii="Times New Roman" w:hAnsi="Times New Roman"/>
      <w:lang w:val="en-GB" w:eastAsia="en-US"/>
    </w:rPr>
  </w:style>
  <w:style w:type="paragraph" w:customStyle="1" w:styleId="CarCar11">
    <w:name w:val="Car Car11"/>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B51F8"/>
    <w:rPr>
      <w:rFonts w:ascii="Times New Roman" w:hAnsi="Times New Roman"/>
      <w:b/>
      <w:bCs/>
      <w:lang w:val="en-GB" w:eastAsia="en-US"/>
    </w:rPr>
  </w:style>
  <w:style w:type="paragraph" w:customStyle="1" w:styleId="Char31">
    <w:name w:val="Char3"/>
    <w:uiPriority w:val="99"/>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B51F8"/>
    <w:rPr>
      <w:rFonts w:eastAsia="SimSun"/>
      <w:lang w:val="en-GB" w:eastAsia="en-US" w:bidi="ar-SA"/>
    </w:rPr>
  </w:style>
  <w:style w:type="character" w:customStyle="1" w:styleId="CharChar73">
    <w:name w:val="Char Char73"/>
    <w:qFormat/>
    <w:rsid w:val="00AB51F8"/>
    <w:rPr>
      <w:rFonts w:ascii="Arial" w:eastAsia="SimSun" w:hAnsi="Arial"/>
      <w:sz w:val="36"/>
      <w:lang w:val="en-GB" w:eastAsia="en-US" w:bidi="ar-SA"/>
    </w:rPr>
  </w:style>
  <w:style w:type="character" w:customStyle="1" w:styleId="CharChar62">
    <w:name w:val="Char Char62"/>
    <w:qFormat/>
    <w:rsid w:val="00AB51F8"/>
    <w:rPr>
      <w:rFonts w:ascii="Arial" w:eastAsia="SimSun" w:hAnsi="Arial"/>
      <w:sz w:val="32"/>
      <w:lang w:val="en-GB" w:eastAsia="en-US" w:bidi="ar-SA"/>
    </w:rPr>
  </w:style>
  <w:style w:type="character" w:customStyle="1" w:styleId="CharChar52">
    <w:name w:val="Char Char52"/>
    <w:qFormat/>
    <w:rsid w:val="00AB51F8"/>
    <w:rPr>
      <w:rFonts w:ascii="Arial" w:eastAsia="SimSun" w:hAnsi="Arial"/>
      <w:sz w:val="28"/>
      <w:lang w:val="en-GB" w:eastAsia="en-US" w:bidi="ar-SA"/>
    </w:rPr>
  </w:style>
  <w:style w:type="character" w:customStyle="1" w:styleId="CharChar162">
    <w:name w:val="Char Char162"/>
    <w:qFormat/>
    <w:rsid w:val="00AB51F8"/>
    <w:rPr>
      <w:rFonts w:ascii="Arial" w:eastAsia="SimSun" w:hAnsi="Arial"/>
      <w:lang w:val="en-GB" w:eastAsia="en-US" w:bidi="ar-SA"/>
    </w:rPr>
  </w:style>
  <w:style w:type="character" w:customStyle="1" w:styleId="CharChar142">
    <w:name w:val="Char Char142"/>
    <w:qFormat/>
    <w:rsid w:val="00AB51F8"/>
    <w:rPr>
      <w:rFonts w:ascii="Arial" w:eastAsia="SimSun" w:hAnsi="Arial"/>
      <w:sz w:val="36"/>
      <w:lang w:val="en-GB" w:eastAsia="en-US" w:bidi="ar-SA"/>
    </w:rPr>
  </w:style>
  <w:style w:type="character" w:customStyle="1" w:styleId="CharChar112">
    <w:name w:val="Char Char112"/>
    <w:qFormat/>
    <w:rsid w:val="00AB51F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B51F8"/>
    <w:rPr>
      <w:rFonts w:ascii="Tahoma" w:hAnsi="Tahoma" w:cs="Tahoma"/>
      <w:sz w:val="16"/>
      <w:szCs w:val="16"/>
      <w:lang w:val="en-GB" w:eastAsia="en-US" w:bidi="ar-SA"/>
    </w:rPr>
  </w:style>
  <w:style w:type="character" w:customStyle="1" w:styleId="CharChar252">
    <w:name w:val="Char Char252"/>
    <w:qFormat/>
    <w:rsid w:val="00AB51F8"/>
    <w:rPr>
      <w:rFonts w:ascii="Arial" w:hAnsi="Arial"/>
      <w:lang w:val="en-GB" w:eastAsia="en-US"/>
    </w:rPr>
  </w:style>
  <w:style w:type="character" w:customStyle="1" w:styleId="CharChar242">
    <w:name w:val="Char Char242"/>
    <w:rsid w:val="00AB51F8"/>
    <w:rPr>
      <w:rFonts w:ascii="Arial" w:hAnsi="Arial"/>
      <w:sz w:val="36"/>
      <w:lang w:val="en-GB" w:eastAsia="en-US"/>
    </w:rPr>
  </w:style>
  <w:style w:type="character" w:customStyle="1" w:styleId="CharChar172">
    <w:name w:val="Char Char172"/>
    <w:qFormat/>
    <w:rsid w:val="00AB51F8"/>
    <w:rPr>
      <w:rFonts w:ascii="Tahoma" w:hAnsi="Tahoma" w:cs="Tahoma"/>
      <w:shd w:val="clear" w:color="auto" w:fill="000080"/>
      <w:lang w:val="en-GB" w:eastAsia="en-US"/>
    </w:rPr>
  </w:style>
  <w:style w:type="character" w:customStyle="1" w:styleId="CharChar192">
    <w:name w:val="Char Char192"/>
    <w:qFormat/>
    <w:rsid w:val="00AB51F8"/>
    <w:rPr>
      <w:rFonts w:ascii="Times New Roman" w:hAnsi="Times New Roman"/>
      <w:lang w:val="en-GB"/>
    </w:rPr>
  </w:style>
  <w:style w:type="character" w:customStyle="1" w:styleId="CharChar202">
    <w:name w:val="Char Char202"/>
    <w:qFormat/>
    <w:rsid w:val="00AB51F8"/>
    <w:rPr>
      <w:rFonts w:ascii="Tahoma" w:hAnsi="Tahoma" w:cs="Tahoma"/>
      <w:sz w:val="16"/>
      <w:szCs w:val="16"/>
      <w:lang w:val="en-GB" w:eastAsia="en-US"/>
    </w:rPr>
  </w:style>
  <w:style w:type="character" w:customStyle="1" w:styleId="CharChar302">
    <w:name w:val="Char Char302"/>
    <w:qFormat/>
    <w:rsid w:val="00AB51F8"/>
    <w:rPr>
      <w:rFonts w:ascii="Arial" w:hAnsi="Arial"/>
      <w:lang w:val="en-GB" w:eastAsia="en-US"/>
    </w:rPr>
  </w:style>
  <w:style w:type="character" w:customStyle="1" w:styleId="CharChar293">
    <w:name w:val="Char Char293"/>
    <w:qFormat/>
    <w:rsid w:val="00AB51F8"/>
    <w:rPr>
      <w:rFonts w:ascii="Arial" w:hAnsi="Arial"/>
      <w:sz w:val="36"/>
      <w:lang w:val="en-GB" w:eastAsia="en-US"/>
    </w:rPr>
  </w:style>
  <w:style w:type="character" w:customStyle="1" w:styleId="CharChar262">
    <w:name w:val="Char Char262"/>
    <w:qFormat/>
    <w:rsid w:val="00AB51F8"/>
    <w:rPr>
      <w:rFonts w:ascii="Times New Roman" w:hAnsi="Times New Roman"/>
      <w:lang w:val="en-GB" w:eastAsia="en-US"/>
    </w:rPr>
  </w:style>
  <w:style w:type="character" w:customStyle="1" w:styleId="CharChar283">
    <w:name w:val="Char Char283"/>
    <w:qFormat/>
    <w:rsid w:val="00AB51F8"/>
    <w:rPr>
      <w:rFonts w:ascii="Arial" w:hAnsi="Arial"/>
      <w:sz w:val="36"/>
      <w:lang w:val="en-GB" w:eastAsia="en-US"/>
    </w:rPr>
  </w:style>
  <w:style w:type="character" w:customStyle="1" w:styleId="CharChar272">
    <w:name w:val="Char Char272"/>
    <w:qFormat/>
    <w:rsid w:val="00AB51F8"/>
    <w:rPr>
      <w:rFonts w:ascii="Arial" w:hAnsi="Arial"/>
      <w:b/>
      <w:i/>
      <w:noProof/>
      <w:sz w:val="18"/>
      <w:lang w:val="en-GB" w:eastAsia="en-US"/>
    </w:rPr>
  </w:style>
  <w:style w:type="paragraph" w:customStyle="1" w:styleId="432">
    <w:name w:val="(文字) (文字)4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B51F8"/>
    <w:rPr>
      <w:rFonts w:ascii="Arial" w:eastAsia="MS Mincho" w:hAnsi="Arial" w:cs="CG Times (WN)"/>
      <w:kern w:val="0"/>
      <w:sz w:val="22"/>
      <w:szCs w:val="20"/>
      <w:lang w:val="en-GB" w:eastAsia="ar-SA"/>
    </w:rPr>
  </w:style>
  <w:style w:type="character" w:customStyle="1" w:styleId="CharChar34">
    <w:name w:val="Char Char34"/>
    <w:qFormat/>
    <w:rsid w:val="00AB51F8"/>
    <w:rPr>
      <w:rFonts w:ascii="Arial" w:hAnsi="Arial"/>
      <w:sz w:val="22"/>
      <w:lang w:val="en-GB" w:eastAsia="en-US" w:bidi="ar-SA"/>
    </w:rPr>
  </w:style>
  <w:style w:type="paragraph" w:customStyle="1" w:styleId="CharCharCharCharChar3">
    <w:name w:val="Char Char Char Char Char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B51F8"/>
    <w:rPr>
      <w:rFonts w:ascii="Courier New" w:hAnsi="Courier New"/>
      <w:lang w:val="nb-NO" w:eastAsia="ja-JP" w:bidi="ar-SA"/>
    </w:rPr>
  </w:style>
  <w:style w:type="character" w:customStyle="1" w:styleId="CharChar103">
    <w:name w:val="Char Char103"/>
    <w:semiHidden/>
    <w:qFormat/>
    <w:rsid w:val="00AB51F8"/>
    <w:rPr>
      <w:rFonts w:ascii="Times New Roman" w:hAnsi="Times New Roman"/>
      <w:lang w:val="en-GB" w:eastAsia="en-US"/>
    </w:rPr>
  </w:style>
  <w:style w:type="character" w:customStyle="1" w:styleId="CharChar152">
    <w:name w:val="Char Char152"/>
    <w:qFormat/>
    <w:rsid w:val="00AB51F8"/>
    <w:rPr>
      <w:rFonts w:ascii="Arial" w:hAnsi="Arial"/>
      <w:sz w:val="36"/>
      <w:lang w:val="en-GB"/>
    </w:rPr>
  </w:style>
  <w:style w:type="character" w:customStyle="1" w:styleId="CharChar212">
    <w:name w:val="Char Char212"/>
    <w:qFormat/>
    <w:rsid w:val="00AB51F8"/>
    <w:rPr>
      <w:rFonts w:ascii="Arial" w:hAnsi="Arial"/>
      <w:lang w:val="en-GB" w:eastAsia="en-US" w:bidi="ar-SA"/>
    </w:rPr>
  </w:style>
  <w:style w:type="paragraph" w:customStyle="1" w:styleId="CarCar52">
    <w:name w:val="Car Car52"/>
    <w:uiPriority w:val="99"/>
    <w:semiHidden/>
    <w:qFormat/>
    <w:rsid w:val="00AB51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AB51F8"/>
    <w:rPr>
      <w:rFonts w:ascii="Times New Roman" w:eastAsia="MS Mincho" w:hAnsi="Times New Roman"/>
      <w:lang w:val="en-GB" w:eastAsia="en-GB"/>
    </w:rPr>
    <w:tblPr/>
  </w:style>
  <w:style w:type="paragraph" w:customStyle="1" w:styleId="Caption3">
    <w:name w:val="Caption3"/>
    <w:basedOn w:val="Standard"/>
    <w:next w:val="Standard"/>
    <w:qFormat/>
    <w:rsid w:val="00AB51F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AB51F8"/>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B51F8"/>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B51F8"/>
    <w:rPr>
      <w:rFonts w:ascii="Arial" w:eastAsia="Times New Roman" w:hAnsi="Arial"/>
      <w:b/>
      <w:i/>
      <w:noProof/>
      <w:sz w:val="18"/>
    </w:rPr>
  </w:style>
  <w:style w:type="character" w:customStyle="1" w:styleId="aff1">
    <w:name w:val="批注框文本 字符"/>
    <w:qFormat/>
    <w:rsid w:val="00AB51F8"/>
    <w:rPr>
      <w:sz w:val="18"/>
      <w:szCs w:val="18"/>
      <w:lang w:val="en-GB" w:eastAsia="en-US"/>
    </w:rPr>
  </w:style>
  <w:style w:type="character" w:customStyle="1" w:styleId="aff2">
    <w:name w:val="批注文字 字符"/>
    <w:uiPriority w:val="99"/>
    <w:qFormat/>
    <w:rsid w:val="00AB51F8"/>
    <w:rPr>
      <w:rFonts w:eastAsia="MS Mincho"/>
      <w:lang w:val="x-none" w:eastAsia="en-US"/>
    </w:rPr>
  </w:style>
  <w:style w:type="character" w:customStyle="1" w:styleId="aff3">
    <w:name w:val="批注主题 字符"/>
    <w:qFormat/>
    <w:rsid w:val="00AB51F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B51F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B51F8"/>
    <w:rPr>
      <w:rFonts w:eastAsia="Times New Roman"/>
      <w:sz w:val="16"/>
    </w:rPr>
  </w:style>
  <w:style w:type="character" w:customStyle="1" w:styleId="aff5">
    <w:name w:val="正文文本缩进 字符"/>
    <w:qFormat/>
    <w:rsid w:val="00AB51F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B51F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B51F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B51F8"/>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B51F8"/>
    <w:rPr>
      <w:rFonts w:ascii="Arial" w:eastAsia="Times New Roman" w:hAnsi="Arial"/>
      <w:sz w:val="32"/>
    </w:rPr>
  </w:style>
  <w:style w:type="character" w:customStyle="1" w:styleId="64">
    <w:name w:val="标题 6 字符"/>
    <w:aliases w:val="T1 字符,Header 6 字符"/>
    <w:qFormat/>
    <w:rsid w:val="00AB51F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B51F8"/>
    <w:rPr>
      <w:rFonts w:ascii="Arial" w:eastAsia="Times New Roman" w:hAnsi="Arial"/>
      <w:b/>
      <w:noProof/>
      <w:sz w:val="18"/>
    </w:rPr>
  </w:style>
  <w:style w:type="character" w:customStyle="1" w:styleId="aff6">
    <w:name w:val="纯文本 字符"/>
    <w:uiPriority w:val="99"/>
    <w:qFormat/>
    <w:rsid w:val="00AB51F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B51F8"/>
    <w:rPr>
      <w:rFonts w:eastAsia="SimSun"/>
      <w:lang w:val="en-GB" w:eastAsia="ja-JP"/>
    </w:rPr>
  </w:style>
  <w:style w:type="character" w:customStyle="1" w:styleId="2fc">
    <w:name w:val="正文文本 2 字符"/>
    <w:uiPriority w:val="99"/>
    <w:qFormat/>
    <w:rsid w:val="00AB51F8"/>
    <w:rPr>
      <w:rFonts w:eastAsia="SimSun"/>
      <w:i/>
      <w:lang w:val="en-GB" w:eastAsia="x-none"/>
    </w:rPr>
  </w:style>
  <w:style w:type="character" w:customStyle="1" w:styleId="3f9">
    <w:name w:val="正文文本 3 字符"/>
    <w:uiPriority w:val="99"/>
    <w:qFormat/>
    <w:rsid w:val="00AB51F8"/>
    <w:rPr>
      <w:rFonts w:eastAsia="Osaka"/>
      <w:color w:val="000000"/>
      <w:lang w:val="en-GB" w:eastAsia="x-none"/>
    </w:rPr>
  </w:style>
  <w:style w:type="character" w:customStyle="1" w:styleId="2fd">
    <w:name w:val="正文文本缩进 2 字符"/>
    <w:uiPriority w:val="99"/>
    <w:qFormat/>
    <w:rsid w:val="00AB51F8"/>
    <w:rPr>
      <w:rFonts w:eastAsia="MS Mincho"/>
      <w:lang w:val="en-GB" w:eastAsia="en-GB"/>
    </w:rPr>
  </w:style>
  <w:style w:type="character" w:customStyle="1" w:styleId="aff8">
    <w:name w:val="尾注文本 字符"/>
    <w:uiPriority w:val="99"/>
    <w:qFormat/>
    <w:rsid w:val="00AB51F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B51F8"/>
    <w:rPr>
      <w:rFonts w:eastAsia="MS Mincho"/>
      <w:b/>
      <w:lang w:val="en-GB" w:eastAsia="en-US"/>
    </w:rPr>
  </w:style>
  <w:style w:type="table" w:customStyle="1" w:styleId="TableGrid113">
    <w:name w:val="Table Grid113"/>
    <w:basedOn w:val="NormaleTabelle"/>
    <w:next w:val="Tabellenraster"/>
    <w:uiPriority w:val="39"/>
    <w:qFormat/>
    <w:rsid w:val="00AB51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B51F8"/>
    <w:rPr>
      <w:rFonts w:ascii="Arial" w:eastAsia="Times New Roman" w:hAnsi="Arial"/>
    </w:rPr>
  </w:style>
  <w:style w:type="character" w:customStyle="1" w:styleId="83">
    <w:name w:val="标题 8 字符"/>
    <w:uiPriority w:val="99"/>
    <w:qFormat/>
    <w:rsid w:val="00AB51F8"/>
    <w:rPr>
      <w:rFonts w:ascii="Arial" w:eastAsia="Times New Roman" w:hAnsi="Arial"/>
      <w:sz w:val="36"/>
    </w:rPr>
  </w:style>
  <w:style w:type="character" w:customStyle="1" w:styleId="95">
    <w:name w:val="标题 9 字符"/>
    <w:uiPriority w:val="99"/>
    <w:qFormat/>
    <w:rsid w:val="00AB51F8"/>
    <w:rPr>
      <w:rFonts w:ascii="Arial" w:eastAsia="Times New Roman" w:hAnsi="Arial"/>
      <w:sz w:val="36"/>
    </w:rPr>
  </w:style>
  <w:style w:type="table" w:customStyle="1" w:styleId="TableClassic23">
    <w:name w:val="Table Classic 23"/>
    <w:basedOn w:val="NormaleTabelle"/>
    <w:next w:val="TabelleKlassisch2"/>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B51F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B51F8"/>
    <w:rPr>
      <w:rFonts w:eastAsia="MS Mincho"/>
      <w:lang w:eastAsia="en-US"/>
    </w:rPr>
  </w:style>
  <w:style w:type="character" w:customStyle="1" w:styleId="HTML0">
    <w:name w:val="HTML 预设格式 字符"/>
    <w:qFormat/>
    <w:rsid w:val="00AB51F8"/>
    <w:rPr>
      <w:rFonts w:ascii="Courier New" w:eastAsia="MS Mincho" w:hAnsi="Courier New"/>
      <w:lang w:val="en-GB" w:eastAsia="ja-JP"/>
    </w:rPr>
  </w:style>
  <w:style w:type="table" w:customStyle="1" w:styleId="TableGrid43">
    <w:name w:val="Table Grid43"/>
    <w:basedOn w:val="NormaleTabelle"/>
    <w:next w:val="Tabellenraster"/>
    <w:qFormat/>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AB51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AB51F8"/>
    <w:rPr>
      <w:rFonts w:ascii="Times New Roman" w:hAnsi="Times New Roman"/>
      <w:lang w:val="en-GB" w:eastAsia="en-GB"/>
    </w:rPr>
    <w:tblPr/>
  </w:style>
  <w:style w:type="table" w:customStyle="1" w:styleId="TableGrid212">
    <w:name w:val="Table Grid212"/>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AB51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B51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B51F8"/>
    <w:pPr>
      <w:numPr>
        <w:numId w:val="27"/>
      </w:numPr>
    </w:pPr>
  </w:style>
  <w:style w:type="table" w:customStyle="1" w:styleId="TableColorful11">
    <w:name w:val="Table Colorful 11"/>
    <w:basedOn w:val="NormaleTabelle"/>
    <w:next w:val="TabelleFarbig1"/>
    <w:qFormat/>
    <w:rsid w:val="00AB51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AB51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AB51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AB51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AB51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AB51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AB51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AB51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AB51F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AB51F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AB51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AB51F8"/>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AB51F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AB51F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B51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B51F8"/>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AB51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AB51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AB51F8"/>
    <w:rPr>
      <w:rFonts w:ascii="Times New Roman" w:eastAsia="PMingLiU" w:hAnsi="Times New Roman"/>
      <w:lang w:val="en-GB" w:eastAsia="en-GB"/>
    </w:rPr>
    <w:tblPr/>
  </w:style>
  <w:style w:type="table" w:customStyle="1" w:styleId="TableGrid44">
    <w:name w:val="Table Grid44"/>
    <w:basedOn w:val="NormaleTabelle"/>
    <w:next w:val="Tabellenraster"/>
    <w:qFormat/>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AB51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B51F8"/>
    <w:rPr>
      <w:rFonts w:ascii="Times New Roman" w:hAnsi="Times New Roman"/>
      <w:lang w:val="en-GB" w:eastAsia="en-GB"/>
    </w:rPr>
    <w:tblPr/>
  </w:style>
  <w:style w:type="table" w:customStyle="1" w:styleId="TableGrid213">
    <w:name w:val="Table Grid213"/>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AB51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B51F8"/>
    <w:pPr>
      <w:numPr>
        <w:numId w:val="21"/>
      </w:numPr>
    </w:pPr>
  </w:style>
  <w:style w:type="table" w:customStyle="1" w:styleId="SGSTableBasic23">
    <w:name w:val="SGS Table Basic 23"/>
    <w:basedOn w:val="NormaleTabelle"/>
    <w:uiPriority w:val="99"/>
    <w:qFormat/>
    <w:rsid w:val="00AB51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B51F8"/>
    <w:pPr>
      <w:numPr>
        <w:numId w:val="22"/>
      </w:numPr>
    </w:pPr>
  </w:style>
  <w:style w:type="table" w:customStyle="1" w:styleId="TableColorful12">
    <w:name w:val="Table Colorful 12"/>
    <w:basedOn w:val="NormaleTabelle"/>
    <w:next w:val="TabelleFarbig1"/>
    <w:rsid w:val="00AB51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AB51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AB51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AB51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AB51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AB51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AB51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AB51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AB51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AB51F8"/>
    <w:rPr>
      <w:rFonts w:ascii="Times New Roman" w:eastAsia="PMingLiU" w:hAnsi="Times New Roman"/>
      <w:lang w:val="en-GB" w:eastAsia="en-GB"/>
    </w:rPr>
    <w:tblPr/>
  </w:style>
  <w:style w:type="table" w:customStyle="1" w:styleId="TableGrid1112">
    <w:name w:val="Table Grid1112"/>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AB51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AB51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B51F8"/>
    <w:pPr>
      <w:numPr>
        <w:numId w:val="17"/>
      </w:numPr>
    </w:pPr>
  </w:style>
  <w:style w:type="numbering" w:customStyle="1" w:styleId="Style112">
    <w:name w:val="Style112"/>
    <w:uiPriority w:val="99"/>
    <w:rsid w:val="00AB51F8"/>
    <w:pPr>
      <w:numPr>
        <w:numId w:val="18"/>
      </w:numPr>
    </w:pPr>
  </w:style>
  <w:style w:type="table" w:customStyle="1" w:styleId="MediumShading1-Accent31">
    <w:name w:val="Medium Shading 1 - Accent 31"/>
    <w:basedOn w:val="NormaleTabelle"/>
    <w:next w:val="MittlereSchattierung1-Akzent3"/>
    <w:uiPriority w:val="29"/>
    <w:unhideWhenUsed/>
    <w:qFormat/>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AB51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AB51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AB51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AB51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AB51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AB51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AB51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AB51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AB51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AB51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AB51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AB51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AB51F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AB51F8"/>
    <w:rPr>
      <w:rFonts w:ascii="Times New Roman" w:eastAsia="MS Mincho" w:hAnsi="Times New Roman"/>
      <w:lang w:val="en-GB" w:eastAsia="en-GB"/>
    </w:rPr>
    <w:tblPr/>
  </w:style>
  <w:style w:type="paragraph" w:customStyle="1" w:styleId="4f6">
    <w:name w:val="题注4"/>
    <w:basedOn w:val="Standard"/>
    <w:next w:val="Standard"/>
    <w:rsid w:val="00AB51F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AB51F8"/>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AB51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AB51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AB51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AB51F8"/>
    <w:rPr>
      <w:rFonts w:ascii="Times New Roman" w:hAnsi="Times New Roman"/>
      <w:lang w:val="en-GB" w:eastAsia="en-GB"/>
    </w:rPr>
    <w:tblPr/>
  </w:style>
  <w:style w:type="table" w:customStyle="1" w:styleId="TableGrid2121">
    <w:name w:val="Table Grid2121"/>
    <w:basedOn w:val="NormaleTabelle"/>
    <w:next w:val="Tabellenraster"/>
    <w:rsid w:val="00AB51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AB51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AB51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AB51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AB51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AB51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AB51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AB51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AB51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AB51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AB51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AB51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AB51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AB51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AB51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AB51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AB51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AB51F8"/>
    <w:rPr>
      <w:rFonts w:ascii="Times New Roman" w:eastAsia="PMingLiU" w:hAnsi="Times New Roman"/>
      <w:lang w:val="en-GB" w:eastAsia="en-GB"/>
    </w:rPr>
    <w:tblPr/>
  </w:style>
  <w:style w:type="table" w:customStyle="1" w:styleId="TableGrid11111">
    <w:name w:val="Table Grid11111"/>
    <w:basedOn w:val="NormaleTabelle"/>
    <w:qFormat/>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AB51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AB51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AB51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B51F8"/>
  </w:style>
  <w:style w:type="character" w:styleId="HTMLBeispiel">
    <w:name w:val="HTML Sample"/>
    <w:qFormat/>
    <w:rsid w:val="00AB51F8"/>
    <w:rPr>
      <w:rFonts w:ascii="Courier New" w:eastAsia="SimSun" w:hAnsi="Courier New" w:cs="Courier New"/>
      <w:color w:val="0000FF"/>
      <w:kern w:val="2"/>
      <w:lang w:val="en-US" w:eastAsia="zh-CN" w:bidi="ar-SA"/>
    </w:rPr>
  </w:style>
  <w:style w:type="character" w:styleId="Zeilennummer">
    <w:name w:val="line number"/>
    <w:qFormat/>
    <w:rsid w:val="00AB51F8"/>
    <w:rPr>
      <w:rFonts w:ascii="Arial" w:eastAsia="SimSun" w:hAnsi="Arial" w:cs="Arial"/>
      <w:color w:val="0000FF"/>
      <w:kern w:val="2"/>
      <w:lang w:val="en-US" w:eastAsia="zh-CN" w:bidi="ar-SA"/>
    </w:rPr>
  </w:style>
  <w:style w:type="paragraph" w:styleId="Blocktext">
    <w:name w:val="Block Text"/>
    <w:basedOn w:val="Standard"/>
    <w:qFormat/>
    <w:rsid w:val="00AB51F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AB51F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B51F8"/>
    <w:rPr>
      <w:rFonts w:ascii="Arial" w:eastAsia="SimSun" w:hAnsi="Arial" w:cs="Arial"/>
      <w:b/>
      <w:lang w:val="en-GB" w:eastAsia="en-US"/>
    </w:rPr>
  </w:style>
  <w:style w:type="character" w:customStyle="1" w:styleId="1ffe">
    <w:name w:val="不明显参考1"/>
    <w:uiPriority w:val="31"/>
    <w:qFormat/>
    <w:rsid w:val="00AB51F8"/>
    <w:rPr>
      <w:smallCaps/>
      <w:color w:val="5A5A5A"/>
    </w:rPr>
  </w:style>
  <w:style w:type="paragraph" w:customStyle="1" w:styleId="TOC1">
    <w:name w:val="TOC 标题1"/>
    <w:basedOn w:val="berschrift1"/>
    <w:next w:val="Standard"/>
    <w:uiPriority w:val="39"/>
    <w:unhideWhenUsed/>
    <w:qFormat/>
    <w:rsid w:val="00AB51F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B51F8"/>
    <w:rPr>
      <w:b/>
      <w:bCs/>
      <w:i/>
      <w:iCs/>
      <w:color w:val="4F81BD"/>
    </w:rPr>
  </w:style>
  <w:style w:type="paragraph" w:customStyle="1" w:styleId="FT">
    <w:name w:val="FT"/>
    <w:basedOn w:val="Standard"/>
    <w:qFormat/>
    <w:rsid w:val="00AB51F8"/>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AB51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B51F8"/>
    <w:pPr>
      <w:jc w:val="both"/>
    </w:pPr>
    <w:rPr>
      <w:rFonts w:ascii="SimSun" w:eastAsia="SimSun" w:hAnsi="SimSun" w:cs="SimSun"/>
      <w:kern w:val="2"/>
      <w:sz w:val="21"/>
      <w:szCs w:val="21"/>
      <w:lang w:val="en-US" w:eastAsia="zh-CN"/>
    </w:rPr>
  </w:style>
  <w:style w:type="character" w:customStyle="1" w:styleId="Char50">
    <w:name w:val="批注主题 Char5"/>
    <w:qFormat/>
    <w:rsid w:val="00AB51F8"/>
    <w:rPr>
      <w:rFonts w:eastAsia="Malgun Gothic"/>
      <w:b/>
      <w:bCs/>
      <w:lang w:val="en-GB"/>
    </w:rPr>
  </w:style>
  <w:style w:type="character" w:customStyle="1" w:styleId="Char6">
    <w:name w:val="日期 Char"/>
    <w:rsid w:val="00AB51F8"/>
    <w:rPr>
      <w:rFonts w:ascii="Times New Roman" w:hAnsi="Times New Roman"/>
      <w:lang w:val="en-GB" w:eastAsia="en-US"/>
    </w:rPr>
  </w:style>
  <w:style w:type="character" w:customStyle="1" w:styleId="ListChar4">
    <w:name w:val="List Char4"/>
    <w:rsid w:val="00AB51F8"/>
    <w:rPr>
      <w:rFonts w:ascii="Times New Roman" w:hAnsi="Times New Roman"/>
      <w:lang w:val="en-GB" w:eastAsia="en-US"/>
    </w:rPr>
  </w:style>
  <w:style w:type="paragraph" w:customStyle="1" w:styleId="911">
    <w:name w:val="目录 911"/>
    <w:basedOn w:val="Verzeichnis8"/>
    <w:rsid w:val="00AB51F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AB51F8"/>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B51F8"/>
    <w:rPr>
      <w:rFonts w:ascii="Times New Roman" w:eastAsia="SimSun" w:hAnsi="Times New Roman"/>
      <w:lang w:val="en-GB" w:eastAsia="zh-CN"/>
    </w:rPr>
  </w:style>
  <w:style w:type="paragraph" w:customStyle="1" w:styleId="3GPPNormalText">
    <w:name w:val="3GPP Normal Text"/>
    <w:basedOn w:val="Textkrper"/>
    <w:link w:val="3GPPNormalTextChar"/>
    <w:qFormat/>
    <w:rsid w:val="00AB51F8"/>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B51F8"/>
    <w:rPr>
      <w:rFonts w:ascii="Arial" w:eastAsia="MS Mincho" w:hAnsi="Arial" w:cs="Arial"/>
      <w:sz w:val="24"/>
      <w:szCs w:val="24"/>
      <w:lang w:val="en-US" w:eastAsia="en-US"/>
    </w:rPr>
  </w:style>
  <w:style w:type="paragraph" w:customStyle="1" w:styleId="tah00">
    <w:name w:val="tah0"/>
    <w:basedOn w:val="Standard"/>
    <w:qFormat/>
    <w:rsid w:val="00AB51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AB51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AB51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B51F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B51F8"/>
    <w:rPr>
      <w:rFonts w:ascii="Times New Roman" w:hAnsi="Times New Roman"/>
      <w:lang w:val="en-GB" w:eastAsia="x-none"/>
    </w:rPr>
  </w:style>
  <w:style w:type="character" w:customStyle="1" w:styleId="Char60">
    <w:name w:val="批注主题 Char6"/>
    <w:qFormat/>
    <w:rsid w:val="00AB51F8"/>
    <w:rPr>
      <w:rFonts w:eastAsia="MS Mincho"/>
      <w:b/>
      <w:bCs/>
      <w:lang w:val="x-none" w:eastAsia="en-US"/>
    </w:rPr>
  </w:style>
  <w:style w:type="character" w:customStyle="1" w:styleId="Char32">
    <w:name w:val="日期 Char3"/>
    <w:qFormat/>
    <w:rsid w:val="00AB51F8"/>
    <w:rPr>
      <w:rFonts w:eastAsia="SimSun"/>
      <w:lang w:val="en-GB" w:eastAsia="x-none"/>
    </w:rPr>
  </w:style>
  <w:style w:type="character" w:customStyle="1" w:styleId="abstractlabel">
    <w:name w:val="abstractlabel"/>
    <w:rsid w:val="00AB51F8"/>
  </w:style>
  <w:style w:type="character" w:customStyle="1" w:styleId="TF2">
    <w:name w:val="TF (文字)"/>
    <w:rsid w:val="00AB51F8"/>
    <w:rPr>
      <w:rFonts w:ascii="Arial" w:hAnsi="Arial"/>
      <w:b/>
      <w:lang w:val="en-US" w:eastAsia="en-US"/>
    </w:rPr>
  </w:style>
  <w:style w:type="paragraph" w:customStyle="1" w:styleId="TAHCarNotBold">
    <w:name w:val="TAH Car + Not Bold"/>
    <w:basedOn w:val="Standard"/>
    <w:rsid w:val="00AB51F8"/>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B51F8"/>
    <w:rPr>
      <w:lang w:val="en-GB"/>
    </w:rPr>
  </w:style>
  <w:style w:type="paragraph" w:customStyle="1" w:styleId="B8">
    <w:name w:val="B8"/>
    <w:basedOn w:val="B7"/>
    <w:link w:val="B8Char"/>
    <w:qFormat/>
    <w:rsid w:val="00AB51F8"/>
    <w:pPr>
      <w:ind w:left="2552"/>
    </w:pPr>
    <w:rPr>
      <w:rFonts w:eastAsia="MS Mincho"/>
      <w:lang w:eastAsia="ja-JP"/>
    </w:rPr>
  </w:style>
  <w:style w:type="character" w:customStyle="1" w:styleId="B8Char">
    <w:name w:val="B8 Char"/>
    <w:link w:val="B8"/>
    <w:rsid w:val="00AB51F8"/>
    <w:rPr>
      <w:rFonts w:ascii="Times New Roman" w:eastAsia="MS Mincho" w:hAnsi="Times New Roman"/>
      <w:lang w:val="en-GB" w:eastAsia="ja-JP"/>
    </w:rPr>
  </w:style>
  <w:style w:type="paragraph" w:customStyle="1" w:styleId="BalloonText1">
    <w:name w:val="Balloon Text1"/>
    <w:basedOn w:val="Standard"/>
    <w:rsid w:val="00AB51F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AB51F8"/>
    <w:pPr>
      <w:overflowPunct w:val="0"/>
      <w:autoSpaceDE w:val="0"/>
      <w:autoSpaceDN w:val="0"/>
      <w:adjustRightInd w:val="0"/>
      <w:textAlignment w:val="baseline"/>
    </w:pPr>
    <w:rPr>
      <w:rFonts w:eastAsia="Calibri"/>
      <w:b/>
      <w:bCs/>
      <w:lang w:val="en-US"/>
    </w:rPr>
  </w:style>
  <w:style w:type="paragraph" w:customStyle="1" w:styleId="87">
    <w:name w:val="87"/>
    <w:basedOn w:val="Standard"/>
    <w:rsid w:val="00AB51F8"/>
    <w:pPr>
      <w:overflowPunct w:val="0"/>
      <w:autoSpaceDE w:val="0"/>
      <w:autoSpaceDN w:val="0"/>
      <w:adjustRightInd w:val="0"/>
      <w:ind w:left="2269" w:hanging="284"/>
      <w:textAlignment w:val="baseline"/>
    </w:pPr>
    <w:rPr>
      <w:lang w:eastAsia="en-GB"/>
    </w:rPr>
  </w:style>
  <w:style w:type="character" w:customStyle="1" w:styleId="NOChar2">
    <w:name w:val="NO Char2"/>
    <w:locked/>
    <w:rsid w:val="00AB51F8"/>
    <w:rPr>
      <w:lang w:eastAsia="en-US"/>
    </w:rPr>
  </w:style>
  <w:style w:type="paragraph" w:customStyle="1" w:styleId="TAHLeft">
    <w:name w:val="TAH + Left"/>
    <w:basedOn w:val="TAL"/>
    <w:rsid w:val="00AB51F8"/>
    <w:pPr>
      <w:overflowPunct w:val="0"/>
      <w:autoSpaceDE w:val="0"/>
      <w:autoSpaceDN w:val="0"/>
      <w:adjustRightInd w:val="0"/>
      <w:textAlignment w:val="baseline"/>
    </w:pPr>
  </w:style>
  <w:style w:type="paragraph" w:customStyle="1" w:styleId="63-13">
    <w:name w:val=".6.3-13"/>
    <w:basedOn w:val="TAH"/>
    <w:rsid w:val="00AB51F8"/>
    <w:pPr>
      <w:overflowPunct w:val="0"/>
      <w:autoSpaceDE w:val="0"/>
      <w:autoSpaceDN w:val="0"/>
      <w:adjustRightInd w:val="0"/>
      <w:jc w:val="left"/>
      <w:textAlignment w:val="baseline"/>
    </w:pPr>
    <w:rPr>
      <w:b w:val="0"/>
    </w:rPr>
  </w:style>
  <w:style w:type="character" w:customStyle="1" w:styleId="H10">
    <w:name w:val="H1_"/>
    <w:rsid w:val="00AB51F8"/>
    <w:rPr>
      <w:rFonts w:ascii="Arial" w:eastAsia="MS Mincho" w:hAnsi="Arial"/>
      <w:sz w:val="36"/>
      <w:lang w:val="en-GB" w:eastAsia="en-US" w:bidi="ar-SA"/>
    </w:rPr>
  </w:style>
  <w:style w:type="character" w:customStyle="1" w:styleId="Heading2-">
    <w:name w:val="Heading 2-"/>
    <w:rsid w:val="00AB51F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51F8"/>
    <w:rPr>
      <w:rFonts w:ascii="Arial" w:hAnsi="Arial"/>
      <w:sz w:val="32"/>
      <w:lang w:val="en-GB" w:eastAsia="en-US"/>
    </w:rPr>
  </w:style>
  <w:style w:type="paragraph" w:customStyle="1" w:styleId="TDC91">
    <w:name w:val="TDC 91"/>
    <w:basedOn w:val="Verzeichnis8"/>
    <w:rsid w:val="00AB51F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B51F8"/>
    <w:rPr>
      <w:rFonts w:eastAsia="MS Mincho"/>
      <w:lang w:val="en-GB" w:eastAsia="x-none"/>
    </w:rPr>
  </w:style>
  <w:style w:type="character" w:customStyle="1" w:styleId="HTMLPreformattedChar1">
    <w:name w:val="HTML Preformatted Char1"/>
    <w:rsid w:val="00AB51F8"/>
    <w:rPr>
      <w:rFonts w:ascii="Courier New" w:eastAsia="MS Mincho" w:hAnsi="Courier New"/>
      <w:lang w:val="en-GB" w:eastAsia="x-none"/>
    </w:rPr>
  </w:style>
  <w:style w:type="paragraph" w:customStyle="1" w:styleId="Epgrafe1">
    <w:name w:val="Epígrafe1"/>
    <w:basedOn w:val="Standard"/>
    <w:next w:val="Standard"/>
    <w:rsid w:val="00AB51F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AB51F8"/>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AB51F8"/>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B51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B51F8"/>
    <w:rPr>
      <w:rFonts w:ascii="Times New Roman" w:eastAsia="SimSun" w:hAnsi="Times New Roman"/>
      <w:sz w:val="22"/>
      <w:lang w:val="en-GB" w:eastAsia="en-GB"/>
    </w:rPr>
  </w:style>
  <w:style w:type="paragraph" w:customStyle="1" w:styleId="4f8">
    <w:name w:val="列出段落4"/>
    <w:basedOn w:val="Standard"/>
    <w:qFormat/>
    <w:rsid w:val="00AB51F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B51F8"/>
    <w:pPr>
      <w:keepLines/>
      <w:spacing w:after="240"/>
      <w:jc w:val="center"/>
    </w:pPr>
    <w:rPr>
      <w:rFonts w:ascii="Arial" w:eastAsia="MS Mincho" w:hAnsi="Arial"/>
      <w:b/>
      <w:bCs/>
      <w:lang w:eastAsia="en-GB"/>
    </w:rPr>
  </w:style>
  <w:style w:type="character" w:customStyle="1" w:styleId="2Char">
    <w:name w:val="标题 2 Char"/>
    <w:aliases w:val="22 Char"/>
    <w:uiPriority w:val="9"/>
    <w:rsid w:val="00AB51F8"/>
    <w:rPr>
      <w:rFonts w:ascii="Arial" w:hAnsi="Arial"/>
      <w:sz w:val="32"/>
      <w:lang w:val="en-GB"/>
    </w:rPr>
  </w:style>
  <w:style w:type="character" w:customStyle="1" w:styleId="3Char">
    <w:name w:val="标题 3 Char"/>
    <w:rsid w:val="00AB51F8"/>
    <w:rPr>
      <w:rFonts w:ascii="Arial" w:hAnsi="Arial"/>
      <w:sz w:val="28"/>
      <w:lang w:val="en-GB"/>
    </w:rPr>
  </w:style>
  <w:style w:type="character" w:customStyle="1" w:styleId="6Char">
    <w:name w:val="标题 6 Char"/>
    <w:uiPriority w:val="9"/>
    <w:rsid w:val="00AB51F8"/>
    <w:rPr>
      <w:rFonts w:ascii="Arial" w:hAnsi="Arial"/>
      <w:lang w:val="en-GB"/>
    </w:rPr>
  </w:style>
  <w:style w:type="character" w:customStyle="1" w:styleId="7Char">
    <w:name w:val="标题 7 Char"/>
    <w:uiPriority w:val="9"/>
    <w:rsid w:val="00AB51F8"/>
    <w:rPr>
      <w:rFonts w:ascii="Arial" w:hAnsi="Arial"/>
      <w:lang w:val="en-GB"/>
    </w:rPr>
  </w:style>
  <w:style w:type="character" w:customStyle="1" w:styleId="8Char">
    <w:name w:val="标题 8 Char"/>
    <w:uiPriority w:val="9"/>
    <w:rsid w:val="00AB51F8"/>
    <w:rPr>
      <w:rFonts w:ascii="Arial" w:hAnsi="Arial"/>
      <w:sz w:val="36"/>
      <w:lang w:val="en-GB"/>
    </w:rPr>
  </w:style>
  <w:style w:type="character" w:customStyle="1" w:styleId="9Char">
    <w:name w:val="标题 9 Char"/>
    <w:uiPriority w:val="9"/>
    <w:rsid w:val="00AB51F8"/>
    <w:rPr>
      <w:rFonts w:ascii="Arial" w:hAnsi="Arial"/>
      <w:sz w:val="36"/>
      <w:lang w:val="en-GB"/>
    </w:rPr>
  </w:style>
  <w:style w:type="character" w:customStyle="1" w:styleId="Char7">
    <w:name w:val="页脚 Char"/>
    <w:uiPriority w:val="99"/>
    <w:rsid w:val="00AB51F8"/>
    <w:rPr>
      <w:rFonts w:ascii="Arial" w:hAnsi="Arial"/>
      <w:b/>
      <w:i/>
      <w:noProof/>
      <w:sz w:val="18"/>
    </w:rPr>
  </w:style>
  <w:style w:type="character" w:customStyle="1" w:styleId="Char8">
    <w:name w:val="列表 Char"/>
    <w:rsid w:val="00AB51F8"/>
    <w:rPr>
      <w:lang w:val="en-GB"/>
    </w:rPr>
  </w:style>
  <w:style w:type="character" w:customStyle="1" w:styleId="Char9">
    <w:name w:val="文档结构图 Char"/>
    <w:uiPriority w:val="99"/>
    <w:rsid w:val="00AB51F8"/>
    <w:rPr>
      <w:rFonts w:ascii="Tahoma" w:hAnsi="Tahoma"/>
      <w:lang w:val="en-GB" w:eastAsia="en-US"/>
    </w:rPr>
  </w:style>
  <w:style w:type="character" w:customStyle="1" w:styleId="Chara">
    <w:name w:val="纯文本 Char"/>
    <w:rsid w:val="00AB51F8"/>
    <w:rPr>
      <w:rFonts w:ascii="Courier New" w:hAnsi="Courier New"/>
      <w:lang w:val="nb-NO"/>
    </w:rPr>
  </w:style>
  <w:style w:type="character" w:customStyle="1" w:styleId="Charb">
    <w:name w:val="批注框文本 Char"/>
    <w:uiPriority w:val="99"/>
    <w:rsid w:val="00AB51F8"/>
    <w:rPr>
      <w:rFonts w:ascii="Tahoma" w:hAnsi="Tahoma" w:cs="Tahoma"/>
      <w:sz w:val="16"/>
      <w:szCs w:val="16"/>
      <w:lang w:val="en-GB" w:eastAsia="en-GB" w:bidi="ar-SA"/>
    </w:rPr>
  </w:style>
  <w:style w:type="paragraph" w:customStyle="1" w:styleId="Commentnokia0">
    <w:name w:val="Comment nokia"/>
    <w:basedOn w:val="berschrift4"/>
    <w:rsid w:val="00AB51F8"/>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AB51F8"/>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B51F8"/>
    <w:rPr>
      <w:lang w:val="en-GB" w:eastAsia="x-none"/>
    </w:rPr>
  </w:style>
  <w:style w:type="character" w:customStyle="1" w:styleId="Titre32">
    <w:name w:val="Titre 32"/>
    <w:rsid w:val="00AB51F8"/>
    <w:rPr>
      <w:rFonts w:ascii="Arial" w:hAnsi="Arial"/>
      <w:sz w:val="28"/>
      <w:szCs w:val="28"/>
      <w:lang w:val="en-GB" w:eastAsia="en-GB"/>
    </w:rPr>
  </w:style>
  <w:style w:type="character" w:customStyle="1" w:styleId="Titre31">
    <w:name w:val="Titre 31"/>
    <w:rsid w:val="00AB51F8"/>
    <w:rPr>
      <w:rFonts w:ascii="Arial" w:hAnsi="Arial"/>
      <w:sz w:val="28"/>
      <w:szCs w:val="28"/>
      <w:lang w:val="en-GB" w:eastAsia="en-GB"/>
    </w:rPr>
  </w:style>
  <w:style w:type="character" w:customStyle="1" w:styleId="trans">
    <w:name w:val="trans"/>
    <w:rsid w:val="00AB51F8"/>
  </w:style>
  <w:style w:type="character" w:customStyle="1" w:styleId="Head2A1">
    <w:name w:val="Head2A1"/>
    <w:rsid w:val="00AB51F8"/>
    <w:rPr>
      <w:rFonts w:ascii="Arial" w:eastAsia="MS Mincho" w:hAnsi="Arial" w:cs="Arial" w:hint="default"/>
      <w:sz w:val="32"/>
      <w:lang w:val="en-GB" w:eastAsia="en-US" w:bidi="ar-SA"/>
    </w:rPr>
  </w:style>
  <w:style w:type="character" w:customStyle="1" w:styleId="Heading7Char4">
    <w:name w:val="Heading 7 Char4"/>
    <w:rsid w:val="00AB51F8"/>
    <w:rPr>
      <w:rFonts w:ascii="Arial" w:eastAsia="Times New Roman" w:hAnsi="Arial"/>
    </w:rPr>
  </w:style>
  <w:style w:type="character" w:customStyle="1" w:styleId="Heading8Char4">
    <w:name w:val="Heading 8 Char4"/>
    <w:rsid w:val="00AB51F8"/>
    <w:rPr>
      <w:rFonts w:ascii="Arial" w:eastAsia="Times New Roman" w:hAnsi="Arial"/>
      <w:sz w:val="36"/>
    </w:rPr>
  </w:style>
  <w:style w:type="character" w:customStyle="1" w:styleId="Heading9Char3">
    <w:name w:val="Heading 9 Char3"/>
    <w:rsid w:val="00AB51F8"/>
    <w:rPr>
      <w:rFonts w:ascii="Arial" w:eastAsia="Times New Roman" w:hAnsi="Arial"/>
      <w:sz w:val="36"/>
    </w:rPr>
  </w:style>
  <w:style w:type="character" w:customStyle="1" w:styleId="FooterChar3">
    <w:name w:val="Footer Char3"/>
    <w:rsid w:val="00AB51F8"/>
    <w:rPr>
      <w:rFonts w:ascii="Arial" w:eastAsia="Times New Roman" w:hAnsi="Arial"/>
      <w:b/>
      <w:i/>
      <w:noProof/>
      <w:sz w:val="18"/>
    </w:rPr>
  </w:style>
  <w:style w:type="character" w:customStyle="1" w:styleId="CommentTextChar3">
    <w:name w:val="Comment Text Char3"/>
    <w:rsid w:val="00AB51F8"/>
    <w:rPr>
      <w:rFonts w:eastAsia="SimSun"/>
      <w:lang w:val="en-GB"/>
    </w:rPr>
  </w:style>
  <w:style w:type="character" w:customStyle="1" w:styleId="DocumentMapChar2">
    <w:name w:val="Document Map Char2"/>
    <w:uiPriority w:val="99"/>
    <w:rsid w:val="00AB51F8"/>
    <w:rPr>
      <w:rFonts w:ascii="Tahoma" w:eastAsia="Times New Roman" w:hAnsi="Tahoma" w:cs="Tahoma"/>
      <w:shd w:val="clear" w:color="auto" w:fill="000080"/>
      <w:lang w:val="en-GB"/>
    </w:rPr>
  </w:style>
  <w:style w:type="character" w:customStyle="1" w:styleId="NoteHeadingChar2">
    <w:name w:val="Note Heading Char2"/>
    <w:rsid w:val="00AB51F8"/>
    <w:rPr>
      <w:lang w:val="x-none" w:eastAsia="x-none"/>
    </w:rPr>
  </w:style>
  <w:style w:type="character" w:customStyle="1" w:styleId="PlainTextChar4">
    <w:name w:val="Plain Text Char4"/>
    <w:rsid w:val="00AB51F8"/>
    <w:rPr>
      <w:rFonts w:ascii="Courier New" w:eastAsia="SimSun" w:hAnsi="Courier New"/>
      <w:lang w:val="nb-NO"/>
    </w:rPr>
  </w:style>
  <w:style w:type="character" w:customStyle="1" w:styleId="BalloonTextChar2">
    <w:name w:val="Balloon Text Char2"/>
    <w:uiPriority w:val="99"/>
    <w:rsid w:val="00AB51F8"/>
    <w:rPr>
      <w:rFonts w:ascii="Tahoma" w:eastAsia="Times New Roman" w:hAnsi="Tahoma" w:cs="Tahoma"/>
      <w:sz w:val="16"/>
      <w:szCs w:val="16"/>
      <w:lang w:val="en-GB"/>
    </w:rPr>
  </w:style>
  <w:style w:type="character" w:customStyle="1" w:styleId="BodyTextIndentChar4">
    <w:name w:val="Body Text Indent Char4"/>
    <w:rsid w:val="00AB51F8"/>
    <w:rPr>
      <w:rFonts w:eastAsia="Batang"/>
      <w:lang w:val="en-GB"/>
    </w:rPr>
  </w:style>
  <w:style w:type="character" w:customStyle="1" w:styleId="BodyText2Char4">
    <w:name w:val="Body Text 2 Char4"/>
    <w:rsid w:val="00AB51F8"/>
    <w:rPr>
      <w:rFonts w:ascii="CG Times (WN)" w:eastAsia="Malgun Gothic" w:hAnsi="CG Times (WN)"/>
      <w:i/>
      <w:lang w:val="en-GB" w:eastAsia="ko-KR"/>
    </w:rPr>
  </w:style>
  <w:style w:type="character" w:customStyle="1" w:styleId="BodyText3Char4">
    <w:name w:val="Body Text 3 Char4"/>
    <w:rsid w:val="00AB51F8"/>
    <w:rPr>
      <w:rFonts w:ascii="CG Times (WN)" w:eastAsia="Osaka" w:hAnsi="CG Times (WN)"/>
      <w:color w:val="000000"/>
      <w:lang w:val="en-GB" w:eastAsia="ko-KR"/>
    </w:rPr>
  </w:style>
  <w:style w:type="character" w:customStyle="1" w:styleId="BodyTextIndent2Char4">
    <w:name w:val="Body Text Indent 2 Char4"/>
    <w:rsid w:val="00AB51F8"/>
    <w:rPr>
      <w:rFonts w:ascii="CG Times (WN)" w:hAnsi="CG Times (WN)"/>
      <w:lang w:val="en-GB"/>
    </w:rPr>
  </w:style>
  <w:style w:type="character" w:customStyle="1" w:styleId="HTMLPreformattedChar2">
    <w:name w:val="HTML Preformatted Char2"/>
    <w:rsid w:val="00AB51F8"/>
    <w:rPr>
      <w:rFonts w:ascii="Courier New" w:hAnsi="Courier New"/>
      <w:lang w:val="en-GB" w:eastAsia="x-none"/>
    </w:rPr>
  </w:style>
  <w:style w:type="paragraph" w:customStyle="1" w:styleId="wxs">
    <w:name w:val="wxs_正文"/>
    <w:basedOn w:val="Standard"/>
    <w:qFormat/>
    <w:rsid w:val="00AB51F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AB51F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AB51F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B51F8"/>
    <w:rPr>
      <w:rFonts w:ascii="Times New Roman" w:hAnsi="Times New Roman"/>
      <w:b/>
      <w:bCs/>
      <w:kern w:val="44"/>
      <w:sz w:val="30"/>
      <w:lang w:val="en-GB" w:eastAsia="en-US"/>
    </w:rPr>
  </w:style>
  <w:style w:type="paragraph" w:customStyle="1" w:styleId="NOTE1">
    <w:name w:val="NOTE"/>
    <w:basedOn w:val="B30"/>
    <w:qFormat/>
    <w:rsid w:val="00AB51F8"/>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AB51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AB51F8"/>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AB51F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AB51F8"/>
    <w:pPr>
      <w:spacing w:after="120"/>
      <w:ind w:left="0" w:firstLine="0"/>
    </w:pPr>
    <w:rPr>
      <w:b/>
      <w:lang w:eastAsia="en-GB"/>
    </w:rPr>
  </w:style>
  <w:style w:type="paragraph" w:customStyle="1" w:styleId="ReferenceLine">
    <w:name w:val="Reference Line"/>
    <w:basedOn w:val="Textkrper"/>
    <w:rsid w:val="00AB51F8"/>
    <w:pPr>
      <w:widowControl w:val="0"/>
      <w:spacing w:after="120"/>
    </w:pPr>
    <w:rPr>
      <w:rFonts w:ascii="Arial" w:eastAsia="‚l‚r ‚oƒSƒVƒbƒN" w:hAnsi="Arial"/>
      <w:snapToGrid w:val="0"/>
    </w:rPr>
  </w:style>
  <w:style w:type="paragraph" w:customStyle="1" w:styleId="L3">
    <w:name w:val="L3"/>
    <w:rsid w:val="00AB51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B51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B51F8"/>
    <w:pPr>
      <w:spacing w:before="120" w:after="220"/>
    </w:pPr>
    <w:rPr>
      <w:rFonts w:ascii="Arial" w:eastAsia="MS Mincho" w:hAnsi="Arial"/>
      <w:noProof/>
      <w:lang w:val="en-US" w:eastAsia="en-US"/>
    </w:rPr>
  </w:style>
  <w:style w:type="paragraph" w:customStyle="1" w:styleId="nroaml">
    <w:name w:val="nroaml"/>
    <w:basedOn w:val="H6"/>
    <w:qFormat/>
    <w:rsid w:val="00AB51F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AB51F8"/>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B51F8"/>
    <w:rPr>
      <w:b/>
    </w:rPr>
  </w:style>
  <w:style w:type="paragraph" w:customStyle="1" w:styleId="ActionPoint">
    <w:name w:val="ActionPoint"/>
    <w:basedOn w:val="Standard"/>
    <w:rsid w:val="00AB51F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AB51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AB51F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B51F8"/>
    <w:rPr>
      <w:rFonts w:ascii="Arial Unicode MS" w:eastAsia="Arial Unicode MS" w:hAnsi="Arial Unicode MS" w:cs="Arial Unicode MS"/>
      <w:sz w:val="20"/>
      <w:szCs w:val="20"/>
    </w:rPr>
  </w:style>
  <w:style w:type="paragraph" w:customStyle="1" w:styleId="NormalAfter0pt">
    <w:name w:val="Normal + After:  0 pt"/>
    <w:basedOn w:val="Standard"/>
    <w:rsid w:val="00AB51F8"/>
    <w:pPr>
      <w:overflowPunct w:val="0"/>
      <w:autoSpaceDE w:val="0"/>
      <w:autoSpaceDN w:val="0"/>
      <w:adjustRightInd w:val="0"/>
      <w:textAlignment w:val="baseline"/>
    </w:pPr>
    <w:rPr>
      <w:rFonts w:ascii="Arial" w:hAnsi="Arial"/>
      <w:lang w:eastAsia="en-GB"/>
    </w:rPr>
  </w:style>
  <w:style w:type="character" w:customStyle="1" w:styleId="PTK">
    <w:name w:val="PTK"/>
    <w:semiHidden/>
    <w:rsid w:val="00AB51F8"/>
    <w:rPr>
      <w:rFonts w:ascii="Arial" w:hAnsi="Arial" w:cs="Arial"/>
      <w:color w:val="000080"/>
      <w:sz w:val="20"/>
      <w:szCs w:val="20"/>
    </w:rPr>
  </w:style>
  <w:style w:type="paragraph" w:customStyle="1" w:styleId="TdocList">
    <w:name w:val="Tdoc_List"/>
    <w:basedOn w:val="Standard"/>
    <w:rsid w:val="00AB51F8"/>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B51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B51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B51F8"/>
    <w:pPr>
      <w:ind w:left="2836"/>
    </w:pPr>
    <w:rPr>
      <w:rFonts w:eastAsia="Times New Roman"/>
      <w:lang w:val="x-none"/>
    </w:rPr>
  </w:style>
  <w:style w:type="character" w:customStyle="1" w:styleId="Char24">
    <w:name w:val="批注文字 Char2"/>
    <w:qFormat/>
    <w:rsid w:val="00AB51F8"/>
    <w:rPr>
      <w:lang w:val="en-GB" w:eastAsia="en-US"/>
    </w:rPr>
  </w:style>
  <w:style w:type="paragraph" w:customStyle="1" w:styleId="T">
    <w:name w:val="T"/>
    <w:basedOn w:val="TAC"/>
    <w:rsid w:val="00AB51F8"/>
    <w:pPr>
      <w:overflowPunct w:val="0"/>
      <w:autoSpaceDE w:val="0"/>
      <w:autoSpaceDN w:val="0"/>
      <w:adjustRightInd w:val="0"/>
      <w:textAlignment w:val="baseline"/>
    </w:pPr>
    <w:rPr>
      <w:lang w:eastAsia="x-none"/>
    </w:rPr>
  </w:style>
  <w:style w:type="character" w:customStyle="1" w:styleId="Char25">
    <w:name w:val="页脚 Char2"/>
    <w:qFormat/>
    <w:rsid w:val="00AB51F8"/>
    <w:rPr>
      <w:rFonts w:ascii="Arial" w:hAnsi="Arial"/>
      <w:b/>
      <w:i/>
      <w:noProof/>
      <w:sz w:val="18"/>
    </w:rPr>
  </w:style>
  <w:style w:type="character" w:customStyle="1" w:styleId="Char33">
    <w:name w:val="批注文字 Char3"/>
    <w:uiPriority w:val="99"/>
    <w:qFormat/>
    <w:rsid w:val="00AB51F8"/>
    <w:rPr>
      <w:lang w:val="en-GB" w:eastAsia="en-US"/>
    </w:rPr>
  </w:style>
  <w:style w:type="paragraph" w:customStyle="1" w:styleId="Pl0">
    <w:name w:val="Pl"/>
    <w:basedOn w:val="Standard"/>
    <w:rsid w:val="00AB5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AB51F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B51F8"/>
    <w:rPr>
      <w:rFonts w:ascii="Arial" w:eastAsia="Times New Roman" w:hAnsi="Arial"/>
      <w:sz w:val="36"/>
      <w:lang w:val="en-GB" w:eastAsia="en-GB"/>
    </w:rPr>
  </w:style>
  <w:style w:type="character" w:customStyle="1" w:styleId="9Char2">
    <w:name w:val="标题 9 Char2"/>
    <w:rsid w:val="00AB51F8"/>
    <w:rPr>
      <w:rFonts w:ascii="Arial" w:eastAsia="Times New Roman" w:hAnsi="Arial"/>
      <w:sz w:val="36"/>
      <w:lang w:val="en-GB" w:eastAsia="en-GB"/>
    </w:rPr>
  </w:style>
  <w:style w:type="character" w:customStyle="1" w:styleId="Char26">
    <w:name w:val="批注框文本 Char2"/>
    <w:rsid w:val="00AB51F8"/>
    <w:rPr>
      <w:rFonts w:ascii="Segoe UI" w:eastAsia="Times New Roman" w:hAnsi="Segoe UI"/>
      <w:sz w:val="18"/>
      <w:szCs w:val="18"/>
      <w:lang w:val="x-none" w:eastAsia="en-GB"/>
    </w:rPr>
  </w:style>
  <w:style w:type="character" w:customStyle="1" w:styleId="Char27">
    <w:name w:val="文档结构图 Char2"/>
    <w:rsid w:val="00AB51F8"/>
    <w:rPr>
      <w:rFonts w:ascii="Tahoma" w:eastAsia="Times New Roman" w:hAnsi="Tahoma"/>
      <w:shd w:val="clear" w:color="auto" w:fill="000080"/>
      <w:lang w:val="en-GB" w:eastAsia="en-GB"/>
    </w:rPr>
  </w:style>
  <w:style w:type="character" w:customStyle="1" w:styleId="Char28">
    <w:name w:val="纯文本 Char2"/>
    <w:rsid w:val="00AB51F8"/>
    <w:rPr>
      <w:rFonts w:ascii="Courier New" w:eastAsia="Times New Roman" w:hAnsi="Courier New"/>
      <w:lang w:val="nb-NO" w:eastAsia="en-GB"/>
    </w:rPr>
  </w:style>
  <w:style w:type="character" w:styleId="HTMLZitat">
    <w:name w:val="HTML Cite"/>
    <w:unhideWhenUsed/>
    <w:qFormat/>
    <w:rsid w:val="00AB51F8"/>
    <w:rPr>
      <w:i w:val="0"/>
      <w:color w:val="008000"/>
    </w:rPr>
  </w:style>
  <w:style w:type="character" w:customStyle="1" w:styleId="opdict3lineoneresulttip">
    <w:name w:val="op_dict3_lineone_result_tip"/>
    <w:qFormat/>
    <w:rsid w:val="00AB51F8"/>
    <w:rPr>
      <w:color w:val="999999"/>
    </w:rPr>
  </w:style>
  <w:style w:type="character" w:customStyle="1" w:styleId="c-icon">
    <w:name w:val="c-icon"/>
    <w:qFormat/>
    <w:rsid w:val="00AB51F8"/>
  </w:style>
  <w:style w:type="paragraph" w:customStyle="1" w:styleId="StyleFPArialLatin9ptCentrGauche5cmDroite50">
    <w:name w:val="Style FP + Arial (Latin) 9 pt Centré Gauche? :  5 cm Droite :  5.."/>
    <w:basedOn w:val="FP"/>
    <w:qFormat/>
    <w:rsid w:val="00AB51F8"/>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B51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B51F8"/>
    <w:rPr>
      <w:rFonts w:ascii="Arial" w:hAnsi="Arial"/>
      <w:b/>
      <w:i/>
      <w:noProof/>
      <w:sz w:val="18"/>
      <w:lang w:val="en-GB"/>
    </w:rPr>
  </w:style>
  <w:style w:type="character" w:customStyle="1" w:styleId="CharChar181">
    <w:name w:val="Char Char181"/>
    <w:qFormat/>
    <w:rsid w:val="00AB51F8"/>
    <w:rPr>
      <w:rFonts w:ascii="Arial" w:hAnsi="Arial"/>
      <w:lang w:val="x-none" w:eastAsia="en-US"/>
    </w:rPr>
  </w:style>
  <w:style w:type="paragraph" w:customStyle="1" w:styleId="CharCharCharCharCharCharCharCharCharCharCharChar1">
    <w:name w:val="Char Char Char Char Char Char Char Char Char Char Char Char1"/>
    <w:semiHidden/>
    <w:rsid w:val="00AB5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B51F8"/>
    <w:rPr>
      <w:rFonts w:ascii="Arial" w:eastAsia="MS Mincho" w:hAnsi="Arial"/>
      <w:lang w:val="en-GB" w:eastAsia="en-US"/>
    </w:rPr>
  </w:style>
  <w:style w:type="character" w:customStyle="1" w:styleId="CarCar81">
    <w:name w:val="Car Car81"/>
    <w:rsid w:val="00AB51F8"/>
    <w:rPr>
      <w:rFonts w:ascii="Arial" w:eastAsia="MS Mincho" w:hAnsi="Arial"/>
      <w:sz w:val="36"/>
      <w:lang w:val="en-GB" w:eastAsia="en-US"/>
    </w:rPr>
  </w:style>
  <w:style w:type="character" w:customStyle="1" w:styleId="CarCar31">
    <w:name w:val="Car Car31"/>
    <w:rsid w:val="00AB51F8"/>
    <w:rPr>
      <w:rFonts w:ascii="Arial" w:eastAsia="MS Mincho" w:hAnsi="Arial"/>
      <w:sz w:val="36"/>
      <w:lang w:val="en-GB" w:eastAsia="en-US"/>
    </w:rPr>
  </w:style>
  <w:style w:type="character" w:customStyle="1" w:styleId="CarCar71">
    <w:name w:val="Car Car71"/>
    <w:rsid w:val="00AB51F8"/>
    <w:rPr>
      <w:rFonts w:eastAsia="MS Mincho"/>
      <w:lang w:val="en-GB" w:eastAsia="en-US"/>
    </w:rPr>
  </w:style>
  <w:style w:type="character" w:customStyle="1" w:styleId="CarCar61">
    <w:name w:val="Car Car61"/>
    <w:qFormat/>
    <w:rsid w:val="00AB51F8"/>
    <w:rPr>
      <w:rFonts w:ascii="Courier New" w:hAnsi="Courier New"/>
      <w:lang w:val="nb-NO" w:eastAsia="ja-JP"/>
    </w:rPr>
  </w:style>
  <w:style w:type="character" w:customStyle="1" w:styleId="CarCar21">
    <w:name w:val="Car Car21"/>
    <w:qFormat/>
    <w:rsid w:val="00AB51F8"/>
    <w:rPr>
      <w:rFonts w:eastAsia="MS Mincho"/>
      <w:lang w:val="en-GB" w:eastAsia="ja-JP"/>
    </w:rPr>
  </w:style>
  <w:style w:type="character" w:customStyle="1" w:styleId="CarCar91">
    <w:name w:val="Car Car91"/>
    <w:rsid w:val="00AB51F8"/>
    <w:rPr>
      <w:rFonts w:ascii="Arial" w:hAnsi="Arial"/>
      <w:lang w:val="en-GB" w:eastAsia="ja-JP"/>
    </w:rPr>
  </w:style>
  <w:style w:type="character" w:customStyle="1" w:styleId="CarCar101">
    <w:name w:val="Car Car101"/>
    <w:rsid w:val="00AB51F8"/>
    <w:rPr>
      <w:rFonts w:ascii="Arial" w:hAnsi="Arial"/>
      <w:lang w:val="en-GB" w:eastAsia="ja-JP"/>
    </w:rPr>
  </w:style>
  <w:style w:type="character" w:customStyle="1" w:styleId="810">
    <w:name w:val="(文字) (文字)81"/>
    <w:rsid w:val="00AB51F8"/>
    <w:rPr>
      <w:rFonts w:ascii="Arial" w:eastAsia="MS Mincho" w:hAnsi="Arial"/>
      <w:lang w:val="en-GB" w:eastAsia="ar-SA" w:bidi="ar-SA"/>
    </w:rPr>
  </w:style>
  <w:style w:type="character" w:customStyle="1" w:styleId="710">
    <w:name w:val="(文字) (文字)71"/>
    <w:rsid w:val="00AB51F8"/>
    <w:rPr>
      <w:rFonts w:ascii="Arial" w:eastAsia="MS Mincho" w:hAnsi="Arial"/>
      <w:sz w:val="36"/>
      <w:lang w:val="en-GB" w:eastAsia="ar-SA" w:bidi="ar-SA"/>
    </w:rPr>
  </w:style>
  <w:style w:type="character" w:customStyle="1" w:styleId="610">
    <w:name w:val="(文字) (文字)61"/>
    <w:rsid w:val="00AB51F8"/>
    <w:rPr>
      <w:rFonts w:eastAsia="MS Mincho"/>
      <w:lang w:val="en-GB" w:eastAsia="ar-SA" w:bidi="ar-SA"/>
    </w:rPr>
  </w:style>
  <w:style w:type="character" w:customStyle="1" w:styleId="514">
    <w:name w:val="(文字) (文字)51"/>
    <w:rsid w:val="00AB51F8"/>
    <w:rPr>
      <w:rFonts w:ascii="Courier New" w:eastAsia="MS Mincho" w:hAnsi="Courier New"/>
      <w:lang w:val="nb-NO" w:eastAsia="ar-SA" w:bidi="ar-SA"/>
    </w:rPr>
  </w:style>
  <w:style w:type="character" w:customStyle="1" w:styleId="CharChar231">
    <w:name w:val="Char Char231"/>
    <w:rsid w:val="00AB51F8"/>
    <w:rPr>
      <w:rFonts w:ascii="Arial" w:hAnsi="Arial"/>
      <w:lang w:val="en-GB" w:eastAsia="en-US"/>
    </w:rPr>
  </w:style>
  <w:style w:type="character" w:customStyle="1" w:styleId="Titre33">
    <w:name w:val="Titre 33"/>
    <w:rsid w:val="00AB51F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B51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B51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B51F8"/>
    <w:rPr>
      <w:rFonts w:ascii="Times New Roman" w:eastAsia="DengXian" w:hAnsi="Times New Roman" w:hint="eastAsia"/>
      <w:lang w:val="en-GB" w:eastAsia="en-GB"/>
    </w:rPr>
    <w:tblPr>
      <w:tblInd w:w="0" w:type="nil"/>
    </w:tblPr>
  </w:style>
  <w:style w:type="paragraph" w:customStyle="1" w:styleId="84">
    <w:name w:val="吹き出し8"/>
    <w:basedOn w:val="Standard"/>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B51F8"/>
    <w:rPr>
      <w:rFonts w:ascii="Times New Roman" w:eastAsia="MS Mincho" w:hAnsi="Times New Roman"/>
      <w:lang w:val="en-GB" w:eastAsia="en-US"/>
    </w:rPr>
  </w:style>
  <w:style w:type="character" w:customStyle="1" w:styleId="66">
    <w:name w:val="段落フォント6"/>
    <w:rsid w:val="00AB51F8"/>
  </w:style>
  <w:style w:type="character" w:customStyle="1" w:styleId="67">
    <w:name w:val="コメント参照6"/>
    <w:rsid w:val="00AB51F8"/>
    <w:rPr>
      <w:sz w:val="16"/>
    </w:rPr>
  </w:style>
  <w:style w:type="paragraph" w:customStyle="1" w:styleId="68">
    <w:name w:val="図表番号6"/>
    <w:basedOn w:val="Standard"/>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B51F8"/>
    <w:pPr>
      <w:ind w:left="851" w:hanging="284"/>
    </w:pPr>
  </w:style>
  <w:style w:type="paragraph" w:customStyle="1" w:styleId="6a">
    <w:name w:val="箇条書き6"/>
    <w:basedOn w:val="Liste"/>
    <w:rsid w:val="00AB51F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B51F8"/>
    <w:pPr>
      <w:tabs>
        <w:tab w:val="clear" w:pos="644"/>
        <w:tab w:val="num" w:pos="1494"/>
      </w:tabs>
      <w:ind w:left="851" w:hanging="284"/>
    </w:pPr>
  </w:style>
  <w:style w:type="paragraph" w:customStyle="1" w:styleId="360">
    <w:name w:val="箇条書き 36"/>
    <w:basedOn w:val="261"/>
    <w:rsid w:val="00AB51F8"/>
    <w:pPr>
      <w:ind w:left="1135"/>
    </w:pPr>
  </w:style>
  <w:style w:type="paragraph" w:customStyle="1" w:styleId="262">
    <w:name w:val="一覧 26"/>
    <w:basedOn w:val="Liste"/>
    <w:rsid w:val="00AB51F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B51F8"/>
    <w:pPr>
      <w:ind w:left="1135"/>
    </w:pPr>
  </w:style>
  <w:style w:type="paragraph" w:customStyle="1" w:styleId="460">
    <w:name w:val="一覧 46"/>
    <w:basedOn w:val="361"/>
    <w:rsid w:val="00AB51F8"/>
    <w:pPr>
      <w:ind w:left="1418"/>
    </w:pPr>
  </w:style>
  <w:style w:type="paragraph" w:customStyle="1" w:styleId="560">
    <w:name w:val="一覧 56"/>
    <w:basedOn w:val="460"/>
    <w:rsid w:val="00AB51F8"/>
  </w:style>
  <w:style w:type="paragraph" w:customStyle="1" w:styleId="461">
    <w:name w:val="箇条書き 46"/>
    <w:basedOn w:val="360"/>
    <w:rsid w:val="00AB51F8"/>
    <w:pPr>
      <w:ind w:left="1418"/>
    </w:pPr>
  </w:style>
  <w:style w:type="paragraph" w:customStyle="1" w:styleId="561">
    <w:name w:val="箇条書き 56"/>
    <w:basedOn w:val="461"/>
    <w:rsid w:val="00AB51F8"/>
    <w:pPr>
      <w:ind w:left="1702"/>
    </w:pPr>
  </w:style>
  <w:style w:type="paragraph" w:customStyle="1" w:styleId="6b">
    <w:name w:val="コメント文字列6"/>
    <w:basedOn w:val="Standard"/>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B51F8"/>
    <w:rPr>
      <w:b/>
      <w:bCs/>
    </w:rPr>
  </w:style>
  <w:style w:type="paragraph" w:customStyle="1" w:styleId="6d">
    <w:name w:val="見出しマップ6"/>
    <w:basedOn w:val="Standard"/>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AB51F8"/>
    <w:rPr>
      <w:rFonts w:ascii="Times New Roman" w:eastAsia="MS Mincho" w:hAnsi="Times New Roman"/>
      <w:lang w:val="sv-SE" w:eastAsia="sv-SE"/>
    </w:rPr>
    <w:tblPr/>
  </w:style>
  <w:style w:type="table" w:customStyle="1" w:styleId="218">
    <w:name w:val="表 (クラシック) 21"/>
    <w:basedOn w:val="NormaleTabelle"/>
    <w:next w:val="TabelleKlassisch2"/>
    <w:rsid w:val="00AB51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AB51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AB51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AB51F8"/>
    <w:rPr>
      <w:rFonts w:ascii="Times New Roman" w:eastAsia="SimSun" w:hAnsi="Times New Roman"/>
      <w:lang w:val="sv-SE" w:eastAsia="sv-SE"/>
    </w:rPr>
    <w:tblPr/>
  </w:style>
  <w:style w:type="table" w:customStyle="1" w:styleId="TableColorful13">
    <w:name w:val="Table Colorful 13"/>
    <w:basedOn w:val="NormaleTabelle"/>
    <w:next w:val="TabelleFarbig1"/>
    <w:rsid w:val="00AB51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AB51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AB51F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AB51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AB51F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AB51F8"/>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AB51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AB51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AB51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AB51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AB51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AB51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AB51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AB51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AB51F8"/>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AB51F8"/>
    <w:rPr>
      <w:rFonts w:ascii="Times New Roman" w:eastAsia="MS Mincho" w:hAnsi="Times New Roman"/>
      <w:lang w:val="sv-SE" w:eastAsia="sv-SE"/>
    </w:rPr>
    <w:tblPr/>
  </w:style>
  <w:style w:type="numbering" w:customStyle="1" w:styleId="Style131">
    <w:name w:val="Style131"/>
    <w:uiPriority w:val="99"/>
    <w:rsid w:val="00AB51F8"/>
    <w:pPr>
      <w:numPr>
        <w:numId w:val="13"/>
      </w:numPr>
    </w:pPr>
  </w:style>
  <w:style w:type="table" w:customStyle="1" w:styleId="2110">
    <w:name w:val="表 (クラシック) 211"/>
    <w:basedOn w:val="NormaleTabelle"/>
    <w:next w:val="TabelleKlassisch2"/>
    <w:qFormat/>
    <w:rsid w:val="00AB51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AB51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AB51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AB51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AB51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AB51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AB51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AB51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AB51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B51F8"/>
    <w:pPr>
      <w:numPr>
        <w:numId w:val="14"/>
      </w:numPr>
    </w:pPr>
  </w:style>
  <w:style w:type="numbering" w:customStyle="1" w:styleId="SGS211">
    <w:name w:val="SGS211"/>
    <w:uiPriority w:val="99"/>
    <w:rsid w:val="00AB51F8"/>
  </w:style>
  <w:style w:type="table" w:customStyle="1" w:styleId="TableClassic2211">
    <w:name w:val="Table Classic 2211"/>
    <w:basedOn w:val="NormaleTabelle"/>
    <w:next w:val="TabelleKlassisch2"/>
    <w:rsid w:val="00AB51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AB51F8"/>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B51F8"/>
    <w:rPr>
      <w:rFonts w:ascii="Times New Roman" w:eastAsia="Times New Roman" w:hAnsi="Times New Roman"/>
      <w:lang w:eastAsia="en-GB"/>
    </w:rPr>
  </w:style>
  <w:style w:type="character" w:customStyle="1" w:styleId="1fff3">
    <w:name w:val="表題 (文字)1"/>
    <w:aliases w:val="Section Header (文字)1"/>
    <w:rsid w:val="00AB51F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B51F8"/>
    <w:pPr>
      <w:autoSpaceDN w:val="0"/>
    </w:pPr>
    <w:rPr>
      <w:rFonts w:ascii="Times New Roman" w:eastAsia="MS Mincho" w:hAnsi="Times New Roman"/>
      <w:lang w:val="en-GB" w:eastAsia="en-US"/>
    </w:rPr>
  </w:style>
  <w:style w:type="paragraph" w:customStyle="1" w:styleId="96">
    <w:name w:val="吹き出し9"/>
    <w:basedOn w:val="Standard"/>
    <w:uiPriority w:val="99"/>
    <w:rsid w:val="00AB51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AB51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AB51F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B51F8"/>
    <w:pPr>
      <w:ind w:left="851" w:hanging="284"/>
    </w:pPr>
  </w:style>
  <w:style w:type="paragraph" w:customStyle="1" w:styleId="77">
    <w:name w:val="箇条書き7"/>
    <w:basedOn w:val="Liste"/>
    <w:uiPriority w:val="99"/>
    <w:rsid w:val="00AB51F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B51F8"/>
    <w:pPr>
      <w:tabs>
        <w:tab w:val="clear" w:pos="644"/>
        <w:tab w:val="num" w:pos="1494"/>
      </w:tabs>
      <w:ind w:left="851" w:hanging="284"/>
    </w:pPr>
  </w:style>
  <w:style w:type="paragraph" w:customStyle="1" w:styleId="370">
    <w:name w:val="箇条書き 37"/>
    <w:basedOn w:val="271"/>
    <w:uiPriority w:val="99"/>
    <w:rsid w:val="00AB51F8"/>
    <w:pPr>
      <w:ind w:left="1135"/>
    </w:pPr>
  </w:style>
  <w:style w:type="paragraph" w:customStyle="1" w:styleId="272">
    <w:name w:val="一覧 27"/>
    <w:basedOn w:val="Liste"/>
    <w:uiPriority w:val="99"/>
    <w:rsid w:val="00AB51F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B51F8"/>
    <w:pPr>
      <w:ind w:left="1135"/>
    </w:pPr>
  </w:style>
  <w:style w:type="paragraph" w:customStyle="1" w:styleId="470">
    <w:name w:val="一覧 47"/>
    <w:basedOn w:val="371"/>
    <w:uiPriority w:val="99"/>
    <w:rsid w:val="00AB51F8"/>
    <w:pPr>
      <w:ind w:left="1418"/>
    </w:pPr>
  </w:style>
  <w:style w:type="paragraph" w:customStyle="1" w:styleId="570">
    <w:name w:val="一覧 57"/>
    <w:basedOn w:val="470"/>
    <w:uiPriority w:val="99"/>
    <w:rsid w:val="00AB51F8"/>
    <w:pPr>
      <w:ind w:left="1702"/>
    </w:pPr>
  </w:style>
  <w:style w:type="paragraph" w:customStyle="1" w:styleId="471">
    <w:name w:val="箇条書き 47"/>
    <w:basedOn w:val="370"/>
    <w:uiPriority w:val="99"/>
    <w:rsid w:val="00AB51F8"/>
    <w:pPr>
      <w:ind w:left="1418"/>
    </w:pPr>
  </w:style>
  <w:style w:type="paragraph" w:customStyle="1" w:styleId="571">
    <w:name w:val="箇条書き 57"/>
    <w:basedOn w:val="471"/>
    <w:uiPriority w:val="99"/>
    <w:rsid w:val="00AB51F8"/>
    <w:pPr>
      <w:ind w:left="1702"/>
    </w:pPr>
  </w:style>
  <w:style w:type="paragraph" w:customStyle="1" w:styleId="78">
    <w:name w:val="コメント文字列7"/>
    <w:basedOn w:val="Standard"/>
    <w:uiPriority w:val="99"/>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B51F8"/>
    <w:rPr>
      <w:b/>
      <w:bCs/>
    </w:rPr>
  </w:style>
  <w:style w:type="paragraph" w:customStyle="1" w:styleId="7a">
    <w:name w:val="見出しマップ7"/>
    <w:basedOn w:val="Standard"/>
    <w:uiPriority w:val="99"/>
    <w:rsid w:val="00AB51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AB51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AB51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AB51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AB51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AB51F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AB51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AB51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AB51F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B51F8"/>
  </w:style>
  <w:style w:type="character" w:customStyle="1" w:styleId="7f">
    <w:name w:val="コメント参照7"/>
    <w:rsid w:val="00AB51F8"/>
    <w:rPr>
      <w:sz w:val="16"/>
    </w:rPr>
  </w:style>
  <w:style w:type="table" w:customStyle="1" w:styleId="TableGrid8">
    <w:name w:val="Table Grid8"/>
    <w:basedOn w:val="NormaleTabelle"/>
    <w:next w:val="Tabellenraster"/>
    <w:qFormat/>
    <w:rsid w:val="00AB51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AB51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AB51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AB51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AB51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AB51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AB51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AB51F8"/>
  </w:style>
  <w:style w:type="paragraph" w:customStyle="1" w:styleId="Figuretitle0">
    <w:name w:val="Figure_title"/>
    <w:basedOn w:val="Standard"/>
    <w:next w:val="Standard"/>
    <w:qFormat/>
    <w:rsid w:val="00AB51F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AB51F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AB51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AB51F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AB51F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AB51F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AB51F8"/>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AB51F8"/>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AB51F8"/>
    <w:pPr>
      <w:numPr>
        <w:numId w:val="26"/>
      </w:numPr>
    </w:pPr>
  </w:style>
  <w:style w:type="paragraph" w:customStyle="1" w:styleId="enumlev3">
    <w:name w:val="enumlev3"/>
    <w:basedOn w:val="enumlev2"/>
    <w:qFormat/>
    <w:rsid w:val="00AB51F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AB51F8"/>
  </w:style>
  <w:style w:type="paragraph" w:customStyle="1" w:styleId="TdocHeader2">
    <w:name w:val="Tdoc_Header_2"/>
    <w:basedOn w:val="Standard"/>
    <w:qFormat/>
    <w:rsid w:val="00AB51F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AB51F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AB51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AB51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AB51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AB51F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AB51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AB51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AB51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AB51F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AB51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51F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51F8"/>
    <w:rPr>
      <w:smallCaps/>
      <w:color w:val="5A5A5A"/>
    </w:rPr>
  </w:style>
  <w:style w:type="paragraph" w:customStyle="1" w:styleId="Style90">
    <w:name w:val="_Style 90"/>
    <w:uiPriority w:val="99"/>
    <w:semiHidden/>
    <w:qFormat/>
    <w:rsid w:val="00AB51F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51F8"/>
    <w:rPr>
      <w:smallCaps/>
      <w:color w:val="5A5A5A"/>
    </w:rPr>
  </w:style>
  <w:style w:type="character" w:customStyle="1" w:styleId="Char70">
    <w:name w:val="批注主题 Char7"/>
    <w:qFormat/>
    <w:rsid w:val="00AB51F8"/>
    <w:rPr>
      <w:rFonts w:eastAsia="MS Mincho"/>
      <w:b/>
      <w:bCs/>
      <w:lang w:val="x-none" w:eastAsia="zh-CN"/>
    </w:rPr>
  </w:style>
  <w:style w:type="character" w:customStyle="1" w:styleId="Char41">
    <w:name w:val="日期 Char4"/>
    <w:qFormat/>
    <w:rsid w:val="00AB51F8"/>
    <w:rPr>
      <w:lang w:eastAsia="x-none"/>
    </w:rPr>
  </w:style>
  <w:style w:type="character" w:customStyle="1" w:styleId="1fff4">
    <w:name w:val="文档结构图 字符1"/>
    <w:qFormat/>
    <w:rsid w:val="00AB51F8"/>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B51F8"/>
    <w:rPr>
      <w:rFonts w:ascii="Arial" w:eastAsia="Times New Roman" w:hAnsi="Arial"/>
      <w:b/>
      <w:i/>
      <w:noProof/>
      <w:sz w:val="18"/>
    </w:rPr>
  </w:style>
  <w:style w:type="character" w:customStyle="1" w:styleId="1fff5">
    <w:name w:val="批注框文本 字符1"/>
    <w:qFormat/>
    <w:rsid w:val="00AB51F8"/>
    <w:rPr>
      <w:sz w:val="18"/>
      <w:szCs w:val="18"/>
      <w:lang w:val="en-GB" w:eastAsia="en-US"/>
    </w:rPr>
  </w:style>
  <w:style w:type="character" w:customStyle="1" w:styleId="1fff6">
    <w:name w:val="批注文字 字符1"/>
    <w:qFormat/>
    <w:rsid w:val="00AB51F8"/>
    <w:rPr>
      <w:rFonts w:eastAsia="MS Mincho"/>
      <w:lang w:val="x-none" w:eastAsia="en-US"/>
    </w:rPr>
  </w:style>
  <w:style w:type="character" w:customStyle="1" w:styleId="1fff7">
    <w:name w:val="批注主题 字符1"/>
    <w:qFormat/>
    <w:rsid w:val="00AB51F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B51F8"/>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B51F8"/>
    <w:rPr>
      <w:rFonts w:eastAsia="Times New Roman"/>
      <w:sz w:val="16"/>
    </w:rPr>
  </w:style>
  <w:style w:type="character" w:customStyle="1" w:styleId="1fff8">
    <w:name w:val="正文文本缩进 字符1"/>
    <w:qFormat/>
    <w:rsid w:val="00AB51F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B51F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B51F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B51F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B51F8"/>
    <w:rPr>
      <w:rFonts w:ascii="Arial" w:eastAsia="Times New Roman" w:hAnsi="Arial"/>
      <w:sz w:val="32"/>
    </w:rPr>
  </w:style>
  <w:style w:type="character" w:customStyle="1" w:styleId="611">
    <w:name w:val="标题 6 字符1"/>
    <w:aliases w:val="T1 字符1,Header 6 字符1"/>
    <w:qFormat/>
    <w:rsid w:val="00AB51F8"/>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B51F8"/>
    <w:rPr>
      <w:rFonts w:ascii="Arial" w:eastAsia="Times New Roman" w:hAnsi="Arial"/>
      <w:b/>
      <w:noProof/>
      <w:sz w:val="18"/>
    </w:rPr>
  </w:style>
  <w:style w:type="character" w:customStyle="1" w:styleId="1fff9">
    <w:name w:val="纯文本 字符1"/>
    <w:qFormat/>
    <w:rsid w:val="00AB51F8"/>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B51F8"/>
    <w:rPr>
      <w:rFonts w:eastAsia="SimSun"/>
      <w:lang w:val="en-GB" w:eastAsia="ja-JP"/>
    </w:rPr>
  </w:style>
  <w:style w:type="character" w:customStyle="1" w:styleId="21a">
    <w:name w:val="正文文本 2 字符1"/>
    <w:qFormat/>
    <w:rsid w:val="00AB51F8"/>
    <w:rPr>
      <w:rFonts w:eastAsia="SimSun"/>
      <w:i/>
      <w:lang w:val="en-GB" w:eastAsia="x-none"/>
    </w:rPr>
  </w:style>
  <w:style w:type="character" w:customStyle="1" w:styleId="317">
    <w:name w:val="正文文本 3 字符1"/>
    <w:qFormat/>
    <w:rsid w:val="00AB51F8"/>
    <w:rPr>
      <w:rFonts w:eastAsia="Osaka"/>
      <w:color w:val="000000"/>
      <w:lang w:val="en-GB" w:eastAsia="x-none"/>
    </w:rPr>
  </w:style>
  <w:style w:type="character" w:customStyle="1" w:styleId="21b">
    <w:name w:val="正文文本缩进 2 字符1"/>
    <w:qFormat/>
    <w:rsid w:val="00AB51F8"/>
    <w:rPr>
      <w:rFonts w:eastAsia="MS Mincho"/>
      <w:lang w:val="en-GB" w:eastAsia="en-GB"/>
    </w:rPr>
  </w:style>
  <w:style w:type="character" w:customStyle="1" w:styleId="1fffa">
    <w:name w:val="尾注文本 字符1"/>
    <w:qFormat/>
    <w:rsid w:val="00AB51F8"/>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B51F8"/>
    <w:rPr>
      <w:rFonts w:eastAsia="MS Mincho"/>
      <w:b/>
      <w:lang w:val="en-GB" w:eastAsia="en-US"/>
    </w:rPr>
  </w:style>
  <w:style w:type="character" w:customStyle="1" w:styleId="711">
    <w:name w:val="标题 7 字符1"/>
    <w:aliases w:val="L7 字符1,Header 7 字符1"/>
    <w:qFormat/>
    <w:rsid w:val="00AB51F8"/>
    <w:rPr>
      <w:rFonts w:ascii="Arial" w:eastAsia="Times New Roman" w:hAnsi="Arial"/>
    </w:rPr>
  </w:style>
  <w:style w:type="character" w:customStyle="1" w:styleId="811">
    <w:name w:val="标题 8 字符1"/>
    <w:qFormat/>
    <w:rsid w:val="00AB51F8"/>
    <w:rPr>
      <w:rFonts w:ascii="Arial" w:eastAsia="Times New Roman" w:hAnsi="Arial"/>
      <w:sz w:val="36"/>
    </w:rPr>
  </w:style>
  <w:style w:type="character" w:customStyle="1" w:styleId="912">
    <w:name w:val="标题 9 字符1"/>
    <w:aliases w:val="Figure Heading 字符,FH 字符"/>
    <w:qFormat/>
    <w:rsid w:val="00AB51F8"/>
    <w:rPr>
      <w:rFonts w:ascii="Arial" w:eastAsia="Times New Roman" w:hAnsi="Arial"/>
      <w:sz w:val="36"/>
    </w:rPr>
  </w:style>
  <w:style w:type="character" w:customStyle="1" w:styleId="1fffc">
    <w:name w:val="注释标题 字符1"/>
    <w:qFormat/>
    <w:rsid w:val="00AB51F8"/>
    <w:rPr>
      <w:rFonts w:eastAsia="MS Mincho"/>
      <w:lang w:eastAsia="en-US"/>
    </w:rPr>
  </w:style>
  <w:style w:type="character" w:customStyle="1" w:styleId="HTML10">
    <w:name w:val="HTML 预设格式 字符1"/>
    <w:rsid w:val="00AB51F8"/>
    <w:rPr>
      <w:rFonts w:ascii="Courier New" w:eastAsia="MS Mincho" w:hAnsi="Courier New"/>
      <w:lang w:val="en-GB" w:eastAsia="ja-JP"/>
    </w:rPr>
  </w:style>
  <w:style w:type="character" w:customStyle="1" w:styleId="jlqj4b">
    <w:name w:val="jlqj4b"/>
    <w:basedOn w:val="Absatz-Standardschriftart"/>
    <w:rsid w:val="00AB51F8"/>
  </w:style>
  <w:style w:type="character" w:customStyle="1" w:styleId="yieifb">
    <w:name w:val="yieifb"/>
    <w:basedOn w:val="Absatz-Standardschriftart"/>
    <w:rsid w:val="00AB51F8"/>
  </w:style>
  <w:style w:type="character" w:customStyle="1" w:styleId="kihvae">
    <w:name w:val="kihvae"/>
    <w:basedOn w:val="Absatz-Standardschriftart"/>
    <w:rsid w:val="00AB51F8"/>
  </w:style>
  <w:style w:type="character" w:customStyle="1" w:styleId="viiyi">
    <w:name w:val="viiyi"/>
    <w:basedOn w:val="Absatz-Standardschriftart"/>
    <w:rsid w:val="00AB51F8"/>
  </w:style>
  <w:style w:type="paragraph" w:customStyle="1" w:styleId="123">
    <w:name w:val="修订12"/>
    <w:hidden/>
    <w:semiHidden/>
    <w:qFormat/>
    <w:rsid w:val="00AB51F8"/>
    <w:rPr>
      <w:rFonts w:ascii="Times New Roman" w:eastAsia="Batang" w:hAnsi="Times New Roman"/>
      <w:lang w:val="en-GB" w:eastAsia="en-US"/>
    </w:rPr>
  </w:style>
  <w:style w:type="paragraph" w:customStyle="1" w:styleId="7f0">
    <w:name w:val="目录 7"/>
    <w:basedOn w:val="Standard"/>
    <w:next w:val="Standard"/>
    <w:uiPriority w:val="39"/>
    <w:qFormat/>
    <w:rsid w:val="00AB51F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B51F8"/>
    <w:rPr>
      <w:color w:val="808080"/>
      <w:shd w:val="clear" w:color="auto" w:fill="E6E6E6"/>
    </w:rPr>
  </w:style>
  <w:style w:type="paragraph" w:customStyle="1" w:styleId="Style95">
    <w:name w:val="_Style 95"/>
    <w:uiPriority w:val="99"/>
    <w:semiHidden/>
    <w:qFormat/>
    <w:rsid w:val="00AB51F8"/>
    <w:pPr>
      <w:autoSpaceDN w:val="0"/>
      <w:spacing w:after="160" w:line="254" w:lineRule="auto"/>
    </w:pPr>
    <w:rPr>
      <w:lang w:val="en-GB" w:eastAsia="en-US"/>
    </w:rPr>
  </w:style>
  <w:style w:type="paragraph" w:customStyle="1" w:styleId="Style91">
    <w:name w:val="_Style 91"/>
    <w:uiPriority w:val="99"/>
    <w:semiHidden/>
    <w:qFormat/>
    <w:rsid w:val="00AB51F8"/>
    <w:pPr>
      <w:autoSpaceDN w:val="0"/>
      <w:spacing w:after="160" w:line="256" w:lineRule="auto"/>
    </w:pPr>
    <w:rPr>
      <w:lang w:val="en-GB" w:eastAsia="en-US"/>
    </w:rPr>
  </w:style>
  <w:style w:type="character" w:customStyle="1" w:styleId="Style115">
    <w:name w:val="_Style 115"/>
    <w:uiPriority w:val="31"/>
    <w:qFormat/>
    <w:rsid w:val="00AB51F8"/>
    <w:rPr>
      <w:smallCaps/>
      <w:color w:val="5A5A5A"/>
    </w:rPr>
  </w:style>
  <w:style w:type="character" w:customStyle="1" w:styleId="Style104">
    <w:name w:val="_Style 104"/>
    <w:uiPriority w:val="31"/>
    <w:qFormat/>
    <w:rsid w:val="00AB51F8"/>
    <w:rPr>
      <w:smallCaps/>
      <w:color w:val="5A5A5A"/>
    </w:rPr>
  </w:style>
  <w:style w:type="table" w:customStyle="1" w:styleId="TableGrid25">
    <w:name w:val="Table Grid25"/>
    <w:basedOn w:val="NormaleTabelle"/>
    <w:next w:val="Tabellenraster"/>
    <w:qFormat/>
    <w:rsid w:val="00AB51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B51F8"/>
    <w:rPr>
      <w:i/>
      <w:iCs/>
      <w:color w:val="808080"/>
    </w:rPr>
  </w:style>
  <w:style w:type="character" w:customStyle="1" w:styleId="1fffe">
    <w:name w:val="明显参考1"/>
    <w:uiPriority w:val="32"/>
    <w:qFormat/>
    <w:rsid w:val="00AB51F8"/>
    <w:rPr>
      <w:b/>
      <w:bCs/>
      <w:smallCaps/>
      <w:color w:val="C0504D"/>
      <w:spacing w:val="5"/>
      <w:u w:val="single"/>
    </w:rPr>
  </w:style>
  <w:style w:type="character" w:customStyle="1" w:styleId="1ffff">
    <w:name w:val="书籍标题1"/>
    <w:uiPriority w:val="33"/>
    <w:qFormat/>
    <w:rsid w:val="00AB51F8"/>
    <w:rPr>
      <w:b/>
      <w:bCs/>
      <w:smallCaps/>
      <w:spacing w:val="5"/>
    </w:rPr>
  </w:style>
  <w:style w:type="paragraph" w:customStyle="1" w:styleId="712">
    <w:name w:val="目录 71"/>
    <w:basedOn w:val="Standard"/>
    <w:next w:val="Standard"/>
    <w:uiPriority w:val="39"/>
    <w:qFormat/>
    <w:rsid w:val="00AB51F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AB51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AB51F8"/>
    <w:rPr>
      <w:rFonts w:ascii="Courier New" w:eastAsia="SimSun" w:hAnsi="Courier New"/>
      <w:kern w:val="2"/>
      <w:sz w:val="24"/>
      <w:lang w:val="en-US" w:eastAsia="zh-CN"/>
    </w:rPr>
  </w:style>
  <w:style w:type="paragraph" w:styleId="Index8">
    <w:name w:val="index 8"/>
    <w:basedOn w:val="Standard"/>
    <w:next w:val="Standard"/>
    <w:uiPriority w:val="99"/>
    <w:qFormat/>
    <w:rsid w:val="00AB51F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AB51F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AB51F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AB51F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AB51F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AB51F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AB51F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AB51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AB51F8"/>
    <w:rPr>
      <w:rFonts w:ascii="Arial" w:eastAsia="Times New Roman" w:hAnsi="Arial" w:cs="Times New Roman"/>
      <w:sz w:val="28"/>
      <w:szCs w:val="20"/>
      <w:lang w:eastAsia="ja-JP"/>
    </w:rPr>
  </w:style>
  <w:style w:type="character" w:customStyle="1" w:styleId="BodyTextChar3">
    <w:name w:val="Body Text Char3"/>
    <w:qFormat/>
    <w:rsid w:val="00AB51F8"/>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AB51F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B51F8"/>
    <w:rPr>
      <w:rFonts w:ascii="Arial" w:hAnsi="Arial"/>
      <w:lang w:val="en-GB" w:eastAsia="en-US" w:bidi="ar-SA"/>
    </w:rPr>
  </w:style>
  <w:style w:type="character" w:customStyle="1" w:styleId="p1">
    <w:name w:val="p1"/>
    <w:qFormat/>
    <w:rsid w:val="00AB51F8"/>
  </w:style>
  <w:style w:type="character" w:customStyle="1" w:styleId="e-031">
    <w:name w:val="e-031"/>
    <w:qFormat/>
    <w:rsid w:val="00AB51F8"/>
    <w:rPr>
      <w:i/>
      <w:iCs/>
    </w:rPr>
  </w:style>
  <w:style w:type="character" w:customStyle="1" w:styleId="IntenseEmphasis1">
    <w:name w:val="Intense Emphasis1"/>
    <w:basedOn w:val="Absatz-Standardschriftart"/>
    <w:uiPriority w:val="21"/>
    <w:qFormat/>
    <w:rsid w:val="00AB51F8"/>
    <w:rPr>
      <w:b/>
      <w:bCs/>
      <w:i/>
      <w:iCs/>
      <w:color w:val="4F81BD"/>
    </w:rPr>
  </w:style>
  <w:style w:type="paragraph" w:customStyle="1" w:styleId="1111">
    <w:name w:val="修订111"/>
    <w:hidden/>
    <w:uiPriority w:val="99"/>
    <w:semiHidden/>
    <w:qFormat/>
    <w:rsid w:val="00AB51F8"/>
    <w:rPr>
      <w:rFonts w:ascii="Times New Roman" w:eastAsia="Batang" w:hAnsi="Times New Roman"/>
      <w:lang w:val="en-GB" w:eastAsia="en-US"/>
    </w:rPr>
  </w:style>
  <w:style w:type="character" w:customStyle="1" w:styleId="TAHChar">
    <w:name w:val="TAH Char"/>
    <w:qFormat/>
    <w:locked/>
    <w:rsid w:val="00AB51F8"/>
    <w:rPr>
      <w:rFonts w:ascii="Arial" w:hAnsi="Arial" w:cs="Arial"/>
      <w:b/>
      <w:sz w:val="18"/>
      <w:lang w:val="en-GB"/>
    </w:rPr>
  </w:style>
  <w:style w:type="character" w:customStyle="1" w:styleId="IntenseEmphasis2">
    <w:name w:val="Intense Emphasis2"/>
    <w:uiPriority w:val="21"/>
    <w:qFormat/>
    <w:rsid w:val="00AB51F8"/>
    <w:rPr>
      <w:b/>
      <w:bCs/>
      <w:i/>
      <w:iCs/>
      <w:color w:val="4F81BD"/>
    </w:rPr>
  </w:style>
  <w:style w:type="paragraph" w:customStyle="1" w:styleId="TOCHeading1">
    <w:name w:val="TOC Heading1"/>
    <w:basedOn w:val="berschrift1"/>
    <w:next w:val="Standard"/>
    <w:uiPriority w:val="39"/>
    <w:unhideWhenUsed/>
    <w:qFormat/>
    <w:rsid w:val="00AB51F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AB51F8"/>
  </w:style>
  <w:style w:type="character" w:customStyle="1" w:styleId="search-word-mail">
    <w:name w:val="search-word-mail"/>
    <w:qFormat/>
    <w:rsid w:val="00AB51F8"/>
  </w:style>
  <w:style w:type="character" w:customStyle="1" w:styleId="SubtleReference1">
    <w:name w:val="Subtle Reference1"/>
    <w:uiPriority w:val="31"/>
    <w:qFormat/>
    <w:rsid w:val="00AB51F8"/>
    <w:rPr>
      <w:smallCaps/>
      <w:color w:val="5A5A5A"/>
    </w:rPr>
  </w:style>
  <w:style w:type="character" w:customStyle="1" w:styleId="word">
    <w:name w:val="word"/>
    <w:basedOn w:val="Absatz-Standardschriftart"/>
    <w:qFormat/>
    <w:rsid w:val="00AB51F8"/>
  </w:style>
  <w:style w:type="character" w:customStyle="1" w:styleId="affc">
    <w:name w:val="首标题"/>
    <w:qFormat/>
    <w:rsid w:val="00AB51F8"/>
    <w:rPr>
      <w:rFonts w:ascii="Arial" w:eastAsia="SimSun" w:hAnsi="Arial"/>
      <w:sz w:val="24"/>
      <w:lang w:val="en-US" w:eastAsia="zh-CN" w:bidi="ar-SA"/>
    </w:rPr>
  </w:style>
  <w:style w:type="character" w:customStyle="1" w:styleId="HeaderChar1">
    <w:name w:val="Header Char1"/>
    <w:basedOn w:val="Absatz-Standardschriftart"/>
    <w:semiHidden/>
    <w:qFormat/>
    <w:rsid w:val="00AB51F8"/>
    <w:rPr>
      <w:rFonts w:ascii="Times New Roman" w:hAnsi="Times New Roman"/>
      <w:lang w:val="en-GB" w:eastAsia="en-US"/>
    </w:rPr>
  </w:style>
  <w:style w:type="paragraph" w:customStyle="1" w:styleId="Style86">
    <w:name w:val="_Style 86"/>
    <w:uiPriority w:val="99"/>
    <w:semiHidden/>
    <w:qFormat/>
    <w:rsid w:val="00AB51F8"/>
    <w:pPr>
      <w:spacing w:after="160" w:line="259" w:lineRule="auto"/>
    </w:pPr>
    <w:rPr>
      <w:rFonts w:ascii="Times New Roman" w:eastAsia="MS Mincho" w:hAnsi="Times New Roman"/>
      <w:lang w:val="en-GB" w:eastAsia="en-US"/>
    </w:rPr>
  </w:style>
  <w:style w:type="paragraph" w:customStyle="1" w:styleId="arial2">
    <w:name w:val="arial"/>
    <w:basedOn w:val="TAL"/>
    <w:rsid w:val="00AB51F8"/>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B51F8"/>
    <w:rPr>
      <w:b/>
      <w:bCs/>
      <w:i/>
      <w:iCs/>
      <w:color w:val="4F81BD"/>
    </w:rPr>
  </w:style>
  <w:style w:type="paragraph" w:customStyle="1" w:styleId="affd">
    <w:name w:val="参考资料列表"/>
    <w:basedOn w:val="Liste"/>
    <w:link w:val="Chard"/>
    <w:qFormat/>
    <w:rsid w:val="00AB51F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B51F8"/>
    <w:rPr>
      <w:rFonts w:ascii="Times New Roman" w:eastAsia="SimSun" w:hAnsi="Times New Roman"/>
      <w:sz w:val="21"/>
      <w:szCs w:val="22"/>
      <w:lang w:val="en-GB" w:eastAsia="zh-CN"/>
    </w:rPr>
  </w:style>
  <w:style w:type="character" w:customStyle="1" w:styleId="affe">
    <w:name w:val="文稿抬头"/>
    <w:qFormat/>
    <w:rsid w:val="00AB51F8"/>
    <w:rPr>
      <w:rFonts w:eastAsia="MS Mincho"/>
      <w:b/>
      <w:bCs/>
      <w:sz w:val="24"/>
    </w:rPr>
  </w:style>
  <w:style w:type="paragraph" w:customStyle="1" w:styleId="Revisin">
    <w:name w:val="Revisión"/>
    <w:hidden/>
    <w:uiPriority w:val="99"/>
    <w:semiHidden/>
    <w:qFormat/>
    <w:rsid w:val="00AB51F8"/>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AB51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AB51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AB51F8"/>
    <w:rPr>
      <w:rFonts w:ascii="Times New Roman" w:eastAsia="MS Mincho" w:hAnsi="Times New Roman"/>
      <w:lang w:val="it-IT" w:eastAsia="en-GB"/>
    </w:rPr>
  </w:style>
  <w:style w:type="paragraph" w:customStyle="1" w:styleId="Doc-text2">
    <w:name w:val="Doc-text2"/>
    <w:basedOn w:val="Standard"/>
    <w:link w:val="Doc-text2Char"/>
    <w:qFormat/>
    <w:rsid w:val="00AB51F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B51F8"/>
    <w:rPr>
      <w:rFonts w:ascii="Arial" w:eastAsia="MS Mincho" w:hAnsi="Arial"/>
      <w:szCs w:val="24"/>
      <w:lang w:val="en-GB" w:eastAsia="en-GB"/>
    </w:rPr>
  </w:style>
  <w:style w:type="paragraph" w:customStyle="1" w:styleId="Doc-titleJK">
    <w:name w:val="Doc-title_JK"/>
    <w:basedOn w:val="Standard"/>
    <w:next w:val="Doc-text2JK"/>
    <w:link w:val="Doc-titleJKChar"/>
    <w:qFormat/>
    <w:rsid w:val="00AB51F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AB51F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B51F8"/>
    <w:rPr>
      <w:rFonts w:ascii="Times New Roman" w:eastAsia="MS Mincho" w:hAnsi="Times New Roman"/>
      <w:szCs w:val="24"/>
      <w:lang w:val="en-GB" w:eastAsia="en-GB"/>
    </w:rPr>
  </w:style>
  <w:style w:type="character" w:customStyle="1" w:styleId="Doc-titleJKChar">
    <w:name w:val="Doc-title_JK Char"/>
    <w:link w:val="Doc-titleJK"/>
    <w:qFormat/>
    <w:rsid w:val="00AB51F8"/>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AB51F8"/>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B51F8"/>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AB51F8"/>
    <w:pPr>
      <w:spacing w:before="120" w:after="120"/>
    </w:pPr>
    <w:rPr>
      <w:rFonts w:ascii="Book Antiqua" w:hAnsi="Book Antiqua"/>
      <w:b/>
    </w:rPr>
  </w:style>
  <w:style w:type="paragraph" w:customStyle="1" w:styleId="abstract">
    <w:name w:val="abstract"/>
    <w:basedOn w:val="Standard"/>
    <w:next w:val="Standard"/>
    <w:uiPriority w:val="99"/>
    <w:qFormat/>
    <w:rsid w:val="00AB51F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AB51F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AB51F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AB51F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AB51F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51F8"/>
  </w:style>
  <w:style w:type="paragraph" w:customStyle="1" w:styleId="2ChapterXXStatementh22Header2l2Level2Headhea">
    <w:name w:val="样式 标题 2Chapter X.X. Statementh22Header 2l2Level 2 Headhea..."/>
    <w:basedOn w:val="berschrift2"/>
    <w:uiPriority w:val="99"/>
    <w:qFormat/>
    <w:rsid w:val="00AB51F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AB51F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AB51F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AB51F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B51F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AB51F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AB51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AB51F8"/>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B51F8"/>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AB51F8"/>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B51F8"/>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AB51F8"/>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AB51F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AB51F8"/>
    <w:rPr>
      <w:rFonts w:asciiTheme="minorHAnsi" w:eastAsiaTheme="minorEastAsia" w:hAnsiTheme="minorHAnsi" w:cstheme="minorBidi"/>
      <w:kern w:val="2"/>
      <w:sz w:val="18"/>
      <w:szCs w:val="18"/>
    </w:rPr>
  </w:style>
  <w:style w:type="character" w:customStyle="1" w:styleId="font11">
    <w:name w:val="font11"/>
    <w:basedOn w:val="Absatz-Standardschriftart"/>
    <w:qFormat/>
    <w:rsid w:val="00AB51F8"/>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AB51F8"/>
    <w:rPr>
      <w:rFonts w:ascii="Arial" w:hAnsi="Arial" w:cs="Arial" w:hint="default"/>
      <w:color w:val="000000"/>
      <w:sz w:val="18"/>
      <w:szCs w:val="18"/>
      <w:u w:val="none"/>
    </w:rPr>
  </w:style>
  <w:style w:type="character" w:customStyle="1" w:styleId="font21">
    <w:name w:val="font21"/>
    <w:basedOn w:val="Absatz-Standardschriftart"/>
    <w:qFormat/>
    <w:rsid w:val="00AB51F8"/>
    <w:rPr>
      <w:rFonts w:ascii="Arial" w:hAnsi="Arial" w:cs="Arial" w:hint="default"/>
      <w:color w:val="000000"/>
      <w:sz w:val="18"/>
      <w:szCs w:val="18"/>
      <w:u w:val="none"/>
    </w:rPr>
  </w:style>
  <w:style w:type="character" w:customStyle="1" w:styleId="font41">
    <w:name w:val="font41"/>
    <w:basedOn w:val="Absatz-Standardschriftart"/>
    <w:qFormat/>
    <w:rsid w:val="00AB51F8"/>
    <w:rPr>
      <w:rFonts w:ascii="Arial" w:hAnsi="Arial" w:cs="Arial" w:hint="default"/>
      <w:color w:val="000000"/>
      <w:sz w:val="18"/>
      <w:szCs w:val="18"/>
      <w:u w:val="none"/>
    </w:rPr>
  </w:style>
  <w:style w:type="table" w:customStyle="1" w:styleId="2ff3">
    <w:name w:val="网格型2"/>
    <w:basedOn w:val="NormaleTabelle"/>
    <w:qFormat/>
    <w:rsid w:val="00AB51F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AB51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AB51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AB51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AB51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AB51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AB51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AB51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AB51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AB51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AB51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AB51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AB51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AB51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AB51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AB51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AB51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AB51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AB51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AB51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AB51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AB51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AB51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AB51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B51F8"/>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AB51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AB51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AB51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AB51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AB51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AB51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AB51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AB51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AB51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AB51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AB51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AB51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AB51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AB51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AB51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AB51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AB51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AB51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AB51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AB51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AB51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AB51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AB51F8"/>
  </w:style>
  <w:style w:type="numbering" w:customStyle="1" w:styleId="1ffff1">
    <w:name w:val="リストなし1"/>
    <w:next w:val="KeineListe"/>
    <w:uiPriority w:val="99"/>
    <w:semiHidden/>
    <w:unhideWhenUsed/>
    <w:rsid w:val="00AB51F8"/>
  </w:style>
  <w:style w:type="numbering" w:customStyle="1" w:styleId="NoList1">
    <w:name w:val="No List1"/>
    <w:next w:val="KeineListe"/>
    <w:uiPriority w:val="99"/>
    <w:semiHidden/>
    <w:rsid w:val="00AB51F8"/>
  </w:style>
  <w:style w:type="numbering" w:customStyle="1" w:styleId="NoList2">
    <w:name w:val="No List2"/>
    <w:next w:val="KeineListe"/>
    <w:uiPriority w:val="99"/>
    <w:semiHidden/>
    <w:rsid w:val="00AB51F8"/>
  </w:style>
  <w:style w:type="numbering" w:customStyle="1" w:styleId="NoList3">
    <w:name w:val="No List3"/>
    <w:next w:val="KeineListe"/>
    <w:uiPriority w:val="99"/>
    <w:semiHidden/>
    <w:rsid w:val="00AB51F8"/>
  </w:style>
  <w:style w:type="numbering" w:customStyle="1" w:styleId="NoList4">
    <w:name w:val="No List4"/>
    <w:next w:val="KeineListe"/>
    <w:uiPriority w:val="99"/>
    <w:semiHidden/>
    <w:rsid w:val="00AB51F8"/>
  </w:style>
  <w:style w:type="numbering" w:customStyle="1" w:styleId="NoList5">
    <w:name w:val="No List5"/>
    <w:next w:val="KeineListe"/>
    <w:uiPriority w:val="99"/>
    <w:semiHidden/>
    <w:rsid w:val="00AB51F8"/>
  </w:style>
  <w:style w:type="numbering" w:customStyle="1" w:styleId="NoList6">
    <w:name w:val="No List6"/>
    <w:next w:val="KeineListe"/>
    <w:uiPriority w:val="99"/>
    <w:semiHidden/>
    <w:rsid w:val="00AB51F8"/>
  </w:style>
  <w:style w:type="numbering" w:customStyle="1" w:styleId="NoList7">
    <w:name w:val="No List7"/>
    <w:next w:val="KeineListe"/>
    <w:uiPriority w:val="99"/>
    <w:semiHidden/>
    <w:rsid w:val="00AB51F8"/>
  </w:style>
  <w:style w:type="numbering" w:customStyle="1" w:styleId="NoList11">
    <w:name w:val="No List11"/>
    <w:next w:val="KeineListe"/>
    <w:uiPriority w:val="99"/>
    <w:semiHidden/>
    <w:rsid w:val="00AB51F8"/>
  </w:style>
  <w:style w:type="numbering" w:customStyle="1" w:styleId="NoList21">
    <w:name w:val="No List21"/>
    <w:next w:val="KeineListe"/>
    <w:uiPriority w:val="99"/>
    <w:semiHidden/>
    <w:rsid w:val="00AB51F8"/>
  </w:style>
  <w:style w:type="numbering" w:customStyle="1" w:styleId="NoList8">
    <w:name w:val="No List8"/>
    <w:next w:val="KeineListe"/>
    <w:uiPriority w:val="99"/>
    <w:semiHidden/>
    <w:rsid w:val="00AB51F8"/>
  </w:style>
  <w:style w:type="numbering" w:customStyle="1" w:styleId="NoList12">
    <w:name w:val="No List12"/>
    <w:next w:val="KeineListe"/>
    <w:uiPriority w:val="99"/>
    <w:semiHidden/>
    <w:rsid w:val="00AB51F8"/>
  </w:style>
  <w:style w:type="numbering" w:customStyle="1" w:styleId="NoList22">
    <w:name w:val="No List22"/>
    <w:next w:val="KeineListe"/>
    <w:uiPriority w:val="99"/>
    <w:semiHidden/>
    <w:rsid w:val="00AB51F8"/>
  </w:style>
  <w:style w:type="numbering" w:customStyle="1" w:styleId="NoList9">
    <w:name w:val="No List9"/>
    <w:next w:val="KeineListe"/>
    <w:uiPriority w:val="99"/>
    <w:semiHidden/>
    <w:rsid w:val="00AB51F8"/>
  </w:style>
  <w:style w:type="numbering" w:customStyle="1" w:styleId="NoList13">
    <w:name w:val="No List13"/>
    <w:next w:val="KeineListe"/>
    <w:uiPriority w:val="99"/>
    <w:semiHidden/>
    <w:rsid w:val="00AB51F8"/>
  </w:style>
  <w:style w:type="numbering" w:customStyle="1" w:styleId="NoList23">
    <w:name w:val="No List23"/>
    <w:next w:val="KeineListe"/>
    <w:uiPriority w:val="99"/>
    <w:semiHidden/>
    <w:rsid w:val="00AB51F8"/>
  </w:style>
  <w:style w:type="numbering" w:customStyle="1" w:styleId="NoList10">
    <w:name w:val="No List10"/>
    <w:next w:val="KeineListe"/>
    <w:uiPriority w:val="99"/>
    <w:semiHidden/>
    <w:rsid w:val="00AB51F8"/>
  </w:style>
  <w:style w:type="numbering" w:customStyle="1" w:styleId="NoList14">
    <w:name w:val="No List14"/>
    <w:next w:val="KeineListe"/>
    <w:uiPriority w:val="99"/>
    <w:semiHidden/>
    <w:rsid w:val="00AB51F8"/>
  </w:style>
  <w:style w:type="numbering" w:customStyle="1" w:styleId="NoList24">
    <w:name w:val="No List24"/>
    <w:next w:val="KeineListe"/>
    <w:uiPriority w:val="99"/>
    <w:semiHidden/>
    <w:rsid w:val="00AB51F8"/>
  </w:style>
  <w:style w:type="numbering" w:customStyle="1" w:styleId="NoList31">
    <w:name w:val="No List31"/>
    <w:next w:val="KeineListe"/>
    <w:uiPriority w:val="99"/>
    <w:semiHidden/>
    <w:rsid w:val="00AB51F8"/>
  </w:style>
  <w:style w:type="numbering" w:customStyle="1" w:styleId="NoList41">
    <w:name w:val="No List41"/>
    <w:next w:val="KeineListe"/>
    <w:uiPriority w:val="99"/>
    <w:semiHidden/>
    <w:rsid w:val="00AB51F8"/>
  </w:style>
  <w:style w:type="numbering" w:customStyle="1" w:styleId="NoList51">
    <w:name w:val="No List51"/>
    <w:next w:val="KeineListe"/>
    <w:uiPriority w:val="99"/>
    <w:semiHidden/>
    <w:rsid w:val="00AB51F8"/>
  </w:style>
  <w:style w:type="numbering" w:customStyle="1" w:styleId="NoList15">
    <w:name w:val="No List15"/>
    <w:next w:val="KeineListe"/>
    <w:uiPriority w:val="99"/>
    <w:semiHidden/>
    <w:rsid w:val="00AB51F8"/>
  </w:style>
  <w:style w:type="numbering" w:customStyle="1" w:styleId="NoList16">
    <w:name w:val="No List16"/>
    <w:next w:val="KeineListe"/>
    <w:uiPriority w:val="99"/>
    <w:semiHidden/>
    <w:rsid w:val="00AB51F8"/>
  </w:style>
  <w:style w:type="numbering" w:customStyle="1" w:styleId="118">
    <w:name w:val="无列表11"/>
    <w:next w:val="KeineListe"/>
    <w:semiHidden/>
    <w:rsid w:val="00AB51F8"/>
  </w:style>
  <w:style w:type="numbering" w:customStyle="1" w:styleId="1ffff2">
    <w:name w:val="목록 없음1"/>
    <w:next w:val="KeineListe"/>
    <w:semiHidden/>
    <w:unhideWhenUsed/>
    <w:rsid w:val="00AB51F8"/>
  </w:style>
  <w:style w:type="numbering" w:customStyle="1" w:styleId="2ff4">
    <w:name w:val="목록 없음2"/>
    <w:next w:val="KeineListe"/>
    <w:semiHidden/>
    <w:rsid w:val="00AB51F8"/>
  </w:style>
  <w:style w:type="numbering" w:customStyle="1" w:styleId="NoList111">
    <w:name w:val="No List111"/>
    <w:next w:val="KeineListe"/>
    <w:uiPriority w:val="99"/>
    <w:semiHidden/>
    <w:rsid w:val="00AB51F8"/>
  </w:style>
  <w:style w:type="numbering" w:customStyle="1" w:styleId="Style1">
    <w:name w:val="Style1"/>
    <w:uiPriority w:val="99"/>
    <w:rsid w:val="00AB51F8"/>
    <w:pPr>
      <w:numPr>
        <w:numId w:val="23"/>
      </w:numPr>
    </w:pPr>
  </w:style>
  <w:style w:type="numbering" w:customStyle="1" w:styleId="NoList17">
    <w:name w:val="No List17"/>
    <w:next w:val="KeineListe"/>
    <w:uiPriority w:val="99"/>
    <w:semiHidden/>
    <w:unhideWhenUsed/>
    <w:rsid w:val="00AB51F8"/>
  </w:style>
  <w:style w:type="numbering" w:customStyle="1" w:styleId="125">
    <w:name w:val="无列表12"/>
    <w:next w:val="KeineListe"/>
    <w:semiHidden/>
    <w:rsid w:val="00AB51F8"/>
  </w:style>
  <w:style w:type="numbering" w:customStyle="1" w:styleId="NoList18">
    <w:name w:val="No List18"/>
    <w:next w:val="KeineListe"/>
    <w:semiHidden/>
    <w:rsid w:val="00AB51F8"/>
  </w:style>
  <w:style w:type="numbering" w:customStyle="1" w:styleId="119">
    <w:name w:val="リストなし11"/>
    <w:next w:val="KeineListe"/>
    <w:uiPriority w:val="99"/>
    <w:semiHidden/>
    <w:unhideWhenUsed/>
    <w:rsid w:val="00AB51F8"/>
  </w:style>
  <w:style w:type="numbering" w:customStyle="1" w:styleId="NoList19">
    <w:name w:val="No List19"/>
    <w:next w:val="KeineListe"/>
    <w:uiPriority w:val="99"/>
    <w:semiHidden/>
    <w:unhideWhenUsed/>
    <w:rsid w:val="00AB51F8"/>
  </w:style>
  <w:style w:type="numbering" w:customStyle="1" w:styleId="NoList110">
    <w:name w:val="No List110"/>
    <w:next w:val="KeineListe"/>
    <w:uiPriority w:val="99"/>
    <w:semiHidden/>
    <w:rsid w:val="00AB51F8"/>
  </w:style>
  <w:style w:type="numbering" w:customStyle="1" w:styleId="132">
    <w:name w:val="无列表13"/>
    <w:next w:val="KeineListe"/>
    <w:semiHidden/>
    <w:rsid w:val="00AB51F8"/>
  </w:style>
  <w:style w:type="numbering" w:customStyle="1" w:styleId="126">
    <w:name w:val="リストなし12"/>
    <w:next w:val="KeineListe"/>
    <w:uiPriority w:val="99"/>
    <w:semiHidden/>
    <w:unhideWhenUsed/>
    <w:rsid w:val="00AB51F8"/>
  </w:style>
  <w:style w:type="numbering" w:customStyle="1" w:styleId="NoList25">
    <w:name w:val="No List25"/>
    <w:next w:val="KeineListe"/>
    <w:uiPriority w:val="99"/>
    <w:semiHidden/>
    <w:rsid w:val="00AB51F8"/>
  </w:style>
  <w:style w:type="numbering" w:customStyle="1" w:styleId="1112">
    <w:name w:val="无列表111"/>
    <w:next w:val="KeineListe"/>
    <w:semiHidden/>
    <w:rsid w:val="00AB51F8"/>
  </w:style>
  <w:style w:type="numbering" w:customStyle="1" w:styleId="1113">
    <w:name w:val="リストなし111"/>
    <w:next w:val="KeineListe"/>
    <w:uiPriority w:val="99"/>
    <w:semiHidden/>
    <w:unhideWhenUsed/>
    <w:rsid w:val="00AB51F8"/>
  </w:style>
  <w:style w:type="numbering" w:customStyle="1" w:styleId="NoList32">
    <w:name w:val="No List32"/>
    <w:next w:val="KeineListe"/>
    <w:uiPriority w:val="99"/>
    <w:semiHidden/>
    <w:unhideWhenUsed/>
    <w:rsid w:val="00AB51F8"/>
  </w:style>
  <w:style w:type="numbering" w:customStyle="1" w:styleId="1210">
    <w:name w:val="无列表121"/>
    <w:next w:val="KeineListe"/>
    <w:semiHidden/>
    <w:rsid w:val="00AB51F8"/>
  </w:style>
  <w:style w:type="numbering" w:customStyle="1" w:styleId="1211">
    <w:name w:val="リストなし121"/>
    <w:next w:val="KeineListe"/>
    <w:uiPriority w:val="99"/>
    <w:semiHidden/>
    <w:unhideWhenUsed/>
    <w:rsid w:val="00AB51F8"/>
  </w:style>
  <w:style w:type="numbering" w:customStyle="1" w:styleId="NoList112">
    <w:name w:val="No List112"/>
    <w:next w:val="KeineListe"/>
    <w:uiPriority w:val="99"/>
    <w:semiHidden/>
    <w:unhideWhenUsed/>
    <w:rsid w:val="00AB51F8"/>
  </w:style>
  <w:style w:type="numbering" w:customStyle="1" w:styleId="11110">
    <w:name w:val="无列表1111"/>
    <w:next w:val="KeineListe"/>
    <w:semiHidden/>
    <w:rsid w:val="00AB51F8"/>
  </w:style>
  <w:style w:type="numbering" w:customStyle="1" w:styleId="11111">
    <w:name w:val="リストなし1111"/>
    <w:next w:val="KeineListe"/>
    <w:uiPriority w:val="99"/>
    <w:semiHidden/>
    <w:unhideWhenUsed/>
    <w:rsid w:val="00AB51F8"/>
  </w:style>
  <w:style w:type="numbering" w:customStyle="1" w:styleId="NoList42">
    <w:name w:val="No List42"/>
    <w:next w:val="KeineListe"/>
    <w:uiPriority w:val="99"/>
    <w:semiHidden/>
    <w:unhideWhenUsed/>
    <w:rsid w:val="00AB51F8"/>
  </w:style>
  <w:style w:type="numbering" w:customStyle="1" w:styleId="1310">
    <w:name w:val="无列表131"/>
    <w:next w:val="KeineListe"/>
    <w:semiHidden/>
    <w:rsid w:val="00AB51F8"/>
  </w:style>
  <w:style w:type="numbering" w:customStyle="1" w:styleId="133">
    <w:name w:val="リストなし13"/>
    <w:next w:val="KeineListe"/>
    <w:uiPriority w:val="99"/>
    <w:semiHidden/>
    <w:unhideWhenUsed/>
    <w:rsid w:val="00AB51F8"/>
  </w:style>
  <w:style w:type="numbering" w:customStyle="1" w:styleId="NoList121">
    <w:name w:val="No List121"/>
    <w:next w:val="KeineListe"/>
    <w:uiPriority w:val="99"/>
    <w:semiHidden/>
    <w:unhideWhenUsed/>
    <w:rsid w:val="00AB51F8"/>
  </w:style>
  <w:style w:type="numbering" w:customStyle="1" w:styleId="1120">
    <w:name w:val="无列表112"/>
    <w:next w:val="KeineListe"/>
    <w:semiHidden/>
    <w:rsid w:val="00AB51F8"/>
  </w:style>
  <w:style w:type="numbering" w:customStyle="1" w:styleId="1121">
    <w:name w:val="リストなし112"/>
    <w:next w:val="KeineListe"/>
    <w:uiPriority w:val="99"/>
    <w:semiHidden/>
    <w:unhideWhenUsed/>
    <w:rsid w:val="00AB51F8"/>
  </w:style>
  <w:style w:type="numbering" w:customStyle="1" w:styleId="NoList20">
    <w:name w:val="No List20"/>
    <w:next w:val="KeineListe"/>
    <w:uiPriority w:val="99"/>
    <w:semiHidden/>
    <w:unhideWhenUsed/>
    <w:rsid w:val="00AB51F8"/>
  </w:style>
  <w:style w:type="numbering" w:customStyle="1" w:styleId="NoList113">
    <w:name w:val="No List113"/>
    <w:next w:val="KeineListe"/>
    <w:uiPriority w:val="99"/>
    <w:semiHidden/>
    <w:rsid w:val="00AB51F8"/>
  </w:style>
  <w:style w:type="numbering" w:customStyle="1" w:styleId="141">
    <w:name w:val="无列表14"/>
    <w:next w:val="KeineListe"/>
    <w:semiHidden/>
    <w:rsid w:val="00AB51F8"/>
  </w:style>
  <w:style w:type="numbering" w:customStyle="1" w:styleId="142">
    <w:name w:val="リストなし14"/>
    <w:next w:val="KeineListe"/>
    <w:uiPriority w:val="99"/>
    <w:semiHidden/>
    <w:unhideWhenUsed/>
    <w:rsid w:val="00AB51F8"/>
  </w:style>
  <w:style w:type="numbering" w:customStyle="1" w:styleId="NoList26">
    <w:name w:val="No List26"/>
    <w:next w:val="KeineListe"/>
    <w:uiPriority w:val="99"/>
    <w:semiHidden/>
    <w:rsid w:val="00AB51F8"/>
  </w:style>
  <w:style w:type="numbering" w:customStyle="1" w:styleId="1130">
    <w:name w:val="无列表113"/>
    <w:next w:val="KeineListe"/>
    <w:semiHidden/>
    <w:rsid w:val="00AB51F8"/>
  </w:style>
  <w:style w:type="numbering" w:customStyle="1" w:styleId="1131">
    <w:name w:val="リストなし113"/>
    <w:next w:val="KeineListe"/>
    <w:uiPriority w:val="99"/>
    <w:semiHidden/>
    <w:unhideWhenUsed/>
    <w:rsid w:val="00AB51F8"/>
  </w:style>
  <w:style w:type="numbering" w:customStyle="1" w:styleId="NoList33">
    <w:name w:val="No List33"/>
    <w:next w:val="KeineListe"/>
    <w:uiPriority w:val="99"/>
    <w:semiHidden/>
    <w:unhideWhenUsed/>
    <w:rsid w:val="00AB51F8"/>
  </w:style>
  <w:style w:type="numbering" w:customStyle="1" w:styleId="1220">
    <w:name w:val="无列表122"/>
    <w:next w:val="KeineListe"/>
    <w:semiHidden/>
    <w:rsid w:val="00AB51F8"/>
  </w:style>
  <w:style w:type="numbering" w:customStyle="1" w:styleId="1221">
    <w:name w:val="リストなし122"/>
    <w:next w:val="KeineListe"/>
    <w:uiPriority w:val="99"/>
    <w:semiHidden/>
    <w:unhideWhenUsed/>
    <w:rsid w:val="00AB51F8"/>
  </w:style>
  <w:style w:type="numbering" w:customStyle="1" w:styleId="NoList114">
    <w:name w:val="No List114"/>
    <w:next w:val="KeineListe"/>
    <w:uiPriority w:val="99"/>
    <w:semiHidden/>
    <w:unhideWhenUsed/>
    <w:rsid w:val="00AB51F8"/>
  </w:style>
  <w:style w:type="numbering" w:customStyle="1" w:styleId="11120">
    <w:name w:val="无列表1112"/>
    <w:next w:val="KeineListe"/>
    <w:semiHidden/>
    <w:rsid w:val="00AB51F8"/>
  </w:style>
  <w:style w:type="numbering" w:customStyle="1" w:styleId="11121">
    <w:name w:val="リストなし1112"/>
    <w:next w:val="KeineListe"/>
    <w:uiPriority w:val="99"/>
    <w:semiHidden/>
    <w:unhideWhenUsed/>
    <w:rsid w:val="00AB51F8"/>
  </w:style>
  <w:style w:type="numbering" w:customStyle="1" w:styleId="NoList43">
    <w:name w:val="No List43"/>
    <w:next w:val="KeineListe"/>
    <w:uiPriority w:val="99"/>
    <w:semiHidden/>
    <w:unhideWhenUsed/>
    <w:rsid w:val="00AB51F8"/>
  </w:style>
  <w:style w:type="numbering" w:customStyle="1" w:styleId="1320">
    <w:name w:val="无列表132"/>
    <w:next w:val="KeineListe"/>
    <w:semiHidden/>
    <w:rsid w:val="00AB51F8"/>
  </w:style>
  <w:style w:type="numbering" w:customStyle="1" w:styleId="1311">
    <w:name w:val="リストなし131"/>
    <w:next w:val="KeineListe"/>
    <w:uiPriority w:val="99"/>
    <w:semiHidden/>
    <w:unhideWhenUsed/>
    <w:rsid w:val="00AB51F8"/>
  </w:style>
  <w:style w:type="numbering" w:customStyle="1" w:styleId="NoList122">
    <w:name w:val="No List122"/>
    <w:next w:val="KeineListe"/>
    <w:uiPriority w:val="99"/>
    <w:semiHidden/>
    <w:unhideWhenUsed/>
    <w:rsid w:val="00AB51F8"/>
  </w:style>
  <w:style w:type="numbering" w:customStyle="1" w:styleId="11210">
    <w:name w:val="无列表1121"/>
    <w:next w:val="KeineListe"/>
    <w:semiHidden/>
    <w:rsid w:val="00AB51F8"/>
  </w:style>
  <w:style w:type="numbering" w:customStyle="1" w:styleId="11211">
    <w:name w:val="リストなし1121"/>
    <w:next w:val="KeineListe"/>
    <w:uiPriority w:val="99"/>
    <w:semiHidden/>
    <w:unhideWhenUsed/>
    <w:rsid w:val="00AB51F8"/>
  </w:style>
  <w:style w:type="numbering" w:customStyle="1" w:styleId="NoList27">
    <w:name w:val="No List27"/>
    <w:next w:val="KeineListe"/>
    <w:uiPriority w:val="99"/>
    <w:semiHidden/>
    <w:unhideWhenUsed/>
    <w:rsid w:val="00AB51F8"/>
  </w:style>
  <w:style w:type="numbering" w:customStyle="1" w:styleId="NoList115">
    <w:name w:val="No List115"/>
    <w:next w:val="KeineListe"/>
    <w:uiPriority w:val="99"/>
    <w:semiHidden/>
    <w:rsid w:val="00AB51F8"/>
  </w:style>
  <w:style w:type="numbering" w:customStyle="1" w:styleId="150">
    <w:name w:val="无列表15"/>
    <w:next w:val="KeineListe"/>
    <w:semiHidden/>
    <w:rsid w:val="00AB51F8"/>
  </w:style>
  <w:style w:type="numbering" w:customStyle="1" w:styleId="151">
    <w:name w:val="リストなし15"/>
    <w:next w:val="KeineListe"/>
    <w:uiPriority w:val="99"/>
    <w:semiHidden/>
    <w:unhideWhenUsed/>
    <w:rsid w:val="00AB51F8"/>
  </w:style>
  <w:style w:type="numbering" w:customStyle="1" w:styleId="NoList28">
    <w:name w:val="No List28"/>
    <w:next w:val="KeineListe"/>
    <w:uiPriority w:val="99"/>
    <w:semiHidden/>
    <w:rsid w:val="00AB51F8"/>
  </w:style>
  <w:style w:type="numbering" w:customStyle="1" w:styleId="1140">
    <w:name w:val="无列表114"/>
    <w:next w:val="KeineListe"/>
    <w:semiHidden/>
    <w:rsid w:val="00AB51F8"/>
  </w:style>
  <w:style w:type="numbering" w:customStyle="1" w:styleId="1141">
    <w:name w:val="リストなし114"/>
    <w:next w:val="KeineListe"/>
    <w:uiPriority w:val="99"/>
    <w:semiHidden/>
    <w:unhideWhenUsed/>
    <w:rsid w:val="00AB51F8"/>
  </w:style>
  <w:style w:type="numbering" w:customStyle="1" w:styleId="NoList34">
    <w:name w:val="No List34"/>
    <w:next w:val="KeineListe"/>
    <w:uiPriority w:val="99"/>
    <w:semiHidden/>
    <w:unhideWhenUsed/>
    <w:rsid w:val="00AB51F8"/>
  </w:style>
  <w:style w:type="numbering" w:customStyle="1" w:styleId="1230">
    <w:name w:val="无列表123"/>
    <w:next w:val="KeineListe"/>
    <w:semiHidden/>
    <w:rsid w:val="00AB51F8"/>
  </w:style>
  <w:style w:type="numbering" w:customStyle="1" w:styleId="1231">
    <w:name w:val="リストなし123"/>
    <w:next w:val="KeineListe"/>
    <w:uiPriority w:val="99"/>
    <w:semiHidden/>
    <w:unhideWhenUsed/>
    <w:rsid w:val="00AB51F8"/>
  </w:style>
  <w:style w:type="numbering" w:customStyle="1" w:styleId="NoList116">
    <w:name w:val="No List116"/>
    <w:next w:val="KeineListe"/>
    <w:uiPriority w:val="99"/>
    <w:semiHidden/>
    <w:unhideWhenUsed/>
    <w:rsid w:val="00AB51F8"/>
  </w:style>
  <w:style w:type="numbering" w:customStyle="1" w:styleId="11130">
    <w:name w:val="无列表1113"/>
    <w:next w:val="KeineListe"/>
    <w:semiHidden/>
    <w:rsid w:val="00AB51F8"/>
  </w:style>
  <w:style w:type="numbering" w:customStyle="1" w:styleId="11131">
    <w:name w:val="リストなし1113"/>
    <w:next w:val="KeineListe"/>
    <w:uiPriority w:val="99"/>
    <w:semiHidden/>
    <w:unhideWhenUsed/>
    <w:rsid w:val="00AB51F8"/>
  </w:style>
  <w:style w:type="numbering" w:customStyle="1" w:styleId="NoList44">
    <w:name w:val="No List44"/>
    <w:next w:val="KeineListe"/>
    <w:uiPriority w:val="99"/>
    <w:semiHidden/>
    <w:unhideWhenUsed/>
    <w:rsid w:val="00AB51F8"/>
  </w:style>
  <w:style w:type="numbering" w:customStyle="1" w:styleId="1330">
    <w:name w:val="无列表133"/>
    <w:next w:val="KeineListe"/>
    <w:semiHidden/>
    <w:rsid w:val="00AB51F8"/>
  </w:style>
  <w:style w:type="numbering" w:customStyle="1" w:styleId="1321">
    <w:name w:val="リストなし132"/>
    <w:next w:val="KeineListe"/>
    <w:uiPriority w:val="99"/>
    <w:semiHidden/>
    <w:unhideWhenUsed/>
    <w:rsid w:val="00AB51F8"/>
  </w:style>
  <w:style w:type="numbering" w:customStyle="1" w:styleId="NoList123">
    <w:name w:val="No List123"/>
    <w:next w:val="KeineListe"/>
    <w:uiPriority w:val="99"/>
    <w:semiHidden/>
    <w:unhideWhenUsed/>
    <w:rsid w:val="00AB51F8"/>
  </w:style>
  <w:style w:type="numbering" w:customStyle="1" w:styleId="1122">
    <w:name w:val="无列表1122"/>
    <w:next w:val="KeineListe"/>
    <w:semiHidden/>
    <w:rsid w:val="00AB51F8"/>
  </w:style>
  <w:style w:type="numbering" w:customStyle="1" w:styleId="11220">
    <w:name w:val="リストなし1122"/>
    <w:next w:val="KeineListe"/>
    <w:uiPriority w:val="99"/>
    <w:semiHidden/>
    <w:unhideWhenUsed/>
    <w:rsid w:val="00AB51F8"/>
  </w:style>
  <w:style w:type="numbering" w:customStyle="1" w:styleId="NoList29">
    <w:name w:val="No List29"/>
    <w:next w:val="KeineListe"/>
    <w:uiPriority w:val="99"/>
    <w:semiHidden/>
    <w:unhideWhenUsed/>
    <w:rsid w:val="00AB51F8"/>
  </w:style>
  <w:style w:type="numbering" w:customStyle="1" w:styleId="NoList117">
    <w:name w:val="No List117"/>
    <w:next w:val="KeineListe"/>
    <w:uiPriority w:val="99"/>
    <w:semiHidden/>
    <w:rsid w:val="00AB51F8"/>
  </w:style>
  <w:style w:type="numbering" w:customStyle="1" w:styleId="160">
    <w:name w:val="无列表16"/>
    <w:next w:val="KeineListe"/>
    <w:semiHidden/>
    <w:rsid w:val="00AB51F8"/>
  </w:style>
  <w:style w:type="numbering" w:customStyle="1" w:styleId="161">
    <w:name w:val="リストなし16"/>
    <w:next w:val="KeineListe"/>
    <w:uiPriority w:val="99"/>
    <w:semiHidden/>
    <w:unhideWhenUsed/>
    <w:rsid w:val="00AB51F8"/>
  </w:style>
  <w:style w:type="numbering" w:customStyle="1" w:styleId="NoList210">
    <w:name w:val="No List210"/>
    <w:next w:val="KeineListe"/>
    <w:uiPriority w:val="99"/>
    <w:semiHidden/>
    <w:rsid w:val="00AB51F8"/>
  </w:style>
  <w:style w:type="numbering" w:customStyle="1" w:styleId="1150">
    <w:name w:val="无列表115"/>
    <w:next w:val="KeineListe"/>
    <w:semiHidden/>
    <w:rsid w:val="00AB51F8"/>
  </w:style>
  <w:style w:type="numbering" w:customStyle="1" w:styleId="1151">
    <w:name w:val="リストなし115"/>
    <w:next w:val="KeineListe"/>
    <w:uiPriority w:val="99"/>
    <w:semiHidden/>
    <w:unhideWhenUsed/>
    <w:rsid w:val="00AB51F8"/>
  </w:style>
  <w:style w:type="numbering" w:customStyle="1" w:styleId="NoList35">
    <w:name w:val="No List35"/>
    <w:next w:val="KeineListe"/>
    <w:uiPriority w:val="99"/>
    <w:semiHidden/>
    <w:unhideWhenUsed/>
    <w:rsid w:val="00AB51F8"/>
  </w:style>
  <w:style w:type="numbering" w:customStyle="1" w:styleId="1240">
    <w:name w:val="无列表124"/>
    <w:next w:val="KeineListe"/>
    <w:semiHidden/>
    <w:rsid w:val="00AB51F8"/>
  </w:style>
  <w:style w:type="numbering" w:customStyle="1" w:styleId="1241">
    <w:name w:val="リストなし124"/>
    <w:next w:val="KeineListe"/>
    <w:uiPriority w:val="99"/>
    <w:semiHidden/>
    <w:unhideWhenUsed/>
    <w:rsid w:val="00AB51F8"/>
  </w:style>
  <w:style w:type="numbering" w:customStyle="1" w:styleId="NoList118">
    <w:name w:val="No List118"/>
    <w:next w:val="KeineListe"/>
    <w:uiPriority w:val="99"/>
    <w:semiHidden/>
    <w:unhideWhenUsed/>
    <w:rsid w:val="00AB51F8"/>
  </w:style>
  <w:style w:type="numbering" w:customStyle="1" w:styleId="1114">
    <w:name w:val="无列表1114"/>
    <w:next w:val="KeineListe"/>
    <w:semiHidden/>
    <w:rsid w:val="00AB51F8"/>
  </w:style>
  <w:style w:type="numbering" w:customStyle="1" w:styleId="11140">
    <w:name w:val="リストなし1114"/>
    <w:next w:val="KeineListe"/>
    <w:uiPriority w:val="99"/>
    <w:semiHidden/>
    <w:unhideWhenUsed/>
    <w:rsid w:val="00AB51F8"/>
  </w:style>
  <w:style w:type="numbering" w:customStyle="1" w:styleId="NoList45">
    <w:name w:val="No List45"/>
    <w:next w:val="KeineListe"/>
    <w:uiPriority w:val="99"/>
    <w:semiHidden/>
    <w:unhideWhenUsed/>
    <w:rsid w:val="00AB51F8"/>
  </w:style>
  <w:style w:type="numbering" w:customStyle="1" w:styleId="134">
    <w:name w:val="无列表134"/>
    <w:next w:val="KeineListe"/>
    <w:semiHidden/>
    <w:rsid w:val="00AB51F8"/>
  </w:style>
  <w:style w:type="numbering" w:customStyle="1" w:styleId="1331">
    <w:name w:val="リストなし133"/>
    <w:next w:val="KeineListe"/>
    <w:uiPriority w:val="99"/>
    <w:semiHidden/>
    <w:unhideWhenUsed/>
    <w:rsid w:val="00AB51F8"/>
  </w:style>
  <w:style w:type="numbering" w:customStyle="1" w:styleId="NoList124">
    <w:name w:val="No List124"/>
    <w:next w:val="KeineListe"/>
    <w:uiPriority w:val="99"/>
    <w:semiHidden/>
    <w:unhideWhenUsed/>
    <w:rsid w:val="00AB51F8"/>
  </w:style>
  <w:style w:type="numbering" w:customStyle="1" w:styleId="1123">
    <w:name w:val="无列表1123"/>
    <w:next w:val="KeineListe"/>
    <w:semiHidden/>
    <w:rsid w:val="00AB51F8"/>
  </w:style>
  <w:style w:type="numbering" w:customStyle="1" w:styleId="11230">
    <w:name w:val="リストなし1123"/>
    <w:next w:val="KeineListe"/>
    <w:uiPriority w:val="99"/>
    <w:semiHidden/>
    <w:unhideWhenUsed/>
    <w:rsid w:val="00AB51F8"/>
  </w:style>
  <w:style w:type="numbering" w:customStyle="1" w:styleId="NoList30">
    <w:name w:val="No List30"/>
    <w:next w:val="KeineListe"/>
    <w:uiPriority w:val="99"/>
    <w:semiHidden/>
    <w:unhideWhenUsed/>
    <w:rsid w:val="00AB51F8"/>
  </w:style>
  <w:style w:type="numbering" w:customStyle="1" w:styleId="170">
    <w:name w:val="无列表17"/>
    <w:next w:val="KeineListe"/>
    <w:semiHidden/>
    <w:rsid w:val="00AB51F8"/>
  </w:style>
  <w:style w:type="numbering" w:customStyle="1" w:styleId="171">
    <w:name w:val="リストなし17"/>
    <w:next w:val="KeineListe"/>
    <w:uiPriority w:val="99"/>
    <w:semiHidden/>
    <w:unhideWhenUsed/>
    <w:rsid w:val="00AB51F8"/>
  </w:style>
  <w:style w:type="numbering" w:customStyle="1" w:styleId="NoList119">
    <w:name w:val="No List119"/>
    <w:next w:val="KeineListe"/>
    <w:semiHidden/>
    <w:rsid w:val="00AB51F8"/>
  </w:style>
  <w:style w:type="numbering" w:customStyle="1" w:styleId="NoList211">
    <w:name w:val="No List211"/>
    <w:next w:val="KeineListe"/>
    <w:uiPriority w:val="99"/>
    <w:semiHidden/>
    <w:rsid w:val="00AB51F8"/>
  </w:style>
  <w:style w:type="numbering" w:customStyle="1" w:styleId="NoList36">
    <w:name w:val="No List36"/>
    <w:next w:val="KeineListe"/>
    <w:semiHidden/>
    <w:rsid w:val="00AB51F8"/>
  </w:style>
  <w:style w:type="numbering" w:customStyle="1" w:styleId="NoList46">
    <w:name w:val="No List46"/>
    <w:next w:val="KeineListe"/>
    <w:semiHidden/>
    <w:rsid w:val="00AB51F8"/>
  </w:style>
  <w:style w:type="numbering" w:customStyle="1" w:styleId="NoList52">
    <w:name w:val="No List52"/>
    <w:next w:val="KeineListe"/>
    <w:uiPriority w:val="99"/>
    <w:semiHidden/>
    <w:rsid w:val="00AB51F8"/>
  </w:style>
  <w:style w:type="numbering" w:customStyle="1" w:styleId="NoList61">
    <w:name w:val="No List61"/>
    <w:next w:val="KeineListe"/>
    <w:uiPriority w:val="99"/>
    <w:semiHidden/>
    <w:rsid w:val="00AB51F8"/>
  </w:style>
  <w:style w:type="numbering" w:customStyle="1" w:styleId="NoList71">
    <w:name w:val="No List71"/>
    <w:next w:val="KeineListe"/>
    <w:uiPriority w:val="99"/>
    <w:semiHidden/>
    <w:rsid w:val="00AB51F8"/>
  </w:style>
  <w:style w:type="numbering" w:customStyle="1" w:styleId="NoList1110">
    <w:name w:val="No List1110"/>
    <w:next w:val="KeineListe"/>
    <w:semiHidden/>
    <w:rsid w:val="00AB51F8"/>
  </w:style>
  <w:style w:type="numbering" w:customStyle="1" w:styleId="NoList212">
    <w:name w:val="No List212"/>
    <w:next w:val="KeineListe"/>
    <w:uiPriority w:val="99"/>
    <w:semiHidden/>
    <w:rsid w:val="00AB51F8"/>
  </w:style>
  <w:style w:type="numbering" w:customStyle="1" w:styleId="NoList81">
    <w:name w:val="No List81"/>
    <w:next w:val="KeineListe"/>
    <w:uiPriority w:val="99"/>
    <w:semiHidden/>
    <w:rsid w:val="00AB51F8"/>
  </w:style>
  <w:style w:type="numbering" w:customStyle="1" w:styleId="NoList125">
    <w:name w:val="No List125"/>
    <w:next w:val="KeineListe"/>
    <w:semiHidden/>
    <w:rsid w:val="00AB51F8"/>
  </w:style>
  <w:style w:type="numbering" w:customStyle="1" w:styleId="NoList221">
    <w:name w:val="No List221"/>
    <w:next w:val="KeineListe"/>
    <w:uiPriority w:val="99"/>
    <w:semiHidden/>
    <w:rsid w:val="00AB51F8"/>
  </w:style>
  <w:style w:type="numbering" w:customStyle="1" w:styleId="NoList91">
    <w:name w:val="No List91"/>
    <w:next w:val="KeineListe"/>
    <w:uiPriority w:val="99"/>
    <w:semiHidden/>
    <w:rsid w:val="00AB51F8"/>
  </w:style>
  <w:style w:type="numbering" w:customStyle="1" w:styleId="NoList131">
    <w:name w:val="No List131"/>
    <w:next w:val="KeineListe"/>
    <w:semiHidden/>
    <w:rsid w:val="00AB51F8"/>
  </w:style>
  <w:style w:type="numbering" w:customStyle="1" w:styleId="NoList231">
    <w:name w:val="No List231"/>
    <w:next w:val="KeineListe"/>
    <w:semiHidden/>
    <w:rsid w:val="00AB51F8"/>
  </w:style>
  <w:style w:type="numbering" w:customStyle="1" w:styleId="NoList101">
    <w:name w:val="No List101"/>
    <w:next w:val="KeineListe"/>
    <w:uiPriority w:val="99"/>
    <w:semiHidden/>
    <w:rsid w:val="00AB51F8"/>
  </w:style>
  <w:style w:type="numbering" w:customStyle="1" w:styleId="NoList141">
    <w:name w:val="No List141"/>
    <w:next w:val="KeineListe"/>
    <w:semiHidden/>
    <w:rsid w:val="00AB51F8"/>
  </w:style>
  <w:style w:type="numbering" w:customStyle="1" w:styleId="NoList241">
    <w:name w:val="No List241"/>
    <w:next w:val="KeineListe"/>
    <w:semiHidden/>
    <w:rsid w:val="00AB51F8"/>
  </w:style>
  <w:style w:type="numbering" w:customStyle="1" w:styleId="NoList311">
    <w:name w:val="No List311"/>
    <w:next w:val="KeineListe"/>
    <w:uiPriority w:val="99"/>
    <w:semiHidden/>
    <w:rsid w:val="00AB51F8"/>
  </w:style>
  <w:style w:type="numbering" w:customStyle="1" w:styleId="NoList411">
    <w:name w:val="No List411"/>
    <w:next w:val="KeineListe"/>
    <w:uiPriority w:val="99"/>
    <w:semiHidden/>
    <w:rsid w:val="00AB51F8"/>
  </w:style>
  <w:style w:type="numbering" w:customStyle="1" w:styleId="NoList511">
    <w:name w:val="No List511"/>
    <w:next w:val="KeineListe"/>
    <w:uiPriority w:val="99"/>
    <w:semiHidden/>
    <w:rsid w:val="00AB51F8"/>
  </w:style>
  <w:style w:type="numbering" w:customStyle="1" w:styleId="NoList151">
    <w:name w:val="No List151"/>
    <w:next w:val="KeineListe"/>
    <w:semiHidden/>
    <w:rsid w:val="00AB51F8"/>
  </w:style>
  <w:style w:type="numbering" w:customStyle="1" w:styleId="NoList161">
    <w:name w:val="No List161"/>
    <w:next w:val="KeineListe"/>
    <w:semiHidden/>
    <w:rsid w:val="00AB51F8"/>
  </w:style>
  <w:style w:type="numbering" w:customStyle="1" w:styleId="1160">
    <w:name w:val="无列表116"/>
    <w:next w:val="KeineListe"/>
    <w:semiHidden/>
    <w:rsid w:val="00AB51F8"/>
  </w:style>
  <w:style w:type="numbering" w:customStyle="1" w:styleId="11a">
    <w:name w:val="목록 없음11"/>
    <w:next w:val="KeineListe"/>
    <w:semiHidden/>
    <w:unhideWhenUsed/>
    <w:rsid w:val="00AB51F8"/>
  </w:style>
  <w:style w:type="numbering" w:customStyle="1" w:styleId="21d">
    <w:name w:val="목록 없음21"/>
    <w:next w:val="KeineListe"/>
    <w:semiHidden/>
    <w:rsid w:val="00AB51F8"/>
  </w:style>
  <w:style w:type="numbering" w:customStyle="1" w:styleId="NoList1111">
    <w:name w:val="No List1111"/>
    <w:next w:val="KeineListe"/>
    <w:uiPriority w:val="99"/>
    <w:semiHidden/>
    <w:rsid w:val="00AB51F8"/>
  </w:style>
  <w:style w:type="numbering" w:customStyle="1" w:styleId="NoList171">
    <w:name w:val="No List171"/>
    <w:next w:val="KeineListe"/>
    <w:uiPriority w:val="99"/>
    <w:semiHidden/>
    <w:unhideWhenUsed/>
    <w:rsid w:val="00AB51F8"/>
  </w:style>
  <w:style w:type="numbering" w:customStyle="1" w:styleId="1250">
    <w:name w:val="无列表125"/>
    <w:next w:val="KeineListe"/>
    <w:semiHidden/>
    <w:rsid w:val="00AB51F8"/>
  </w:style>
  <w:style w:type="numbering" w:customStyle="1" w:styleId="NoList181">
    <w:name w:val="No List181"/>
    <w:next w:val="KeineListe"/>
    <w:semiHidden/>
    <w:rsid w:val="00AB51F8"/>
  </w:style>
  <w:style w:type="numbering" w:customStyle="1" w:styleId="NoList37">
    <w:name w:val="No List37"/>
    <w:next w:val="KeineListe"/>
    <w:uiPriority w:val="99"/>
    <w:semiHidden/>
    <w:unhideWhenUsed/>
    <w:rsid w:val="00AB51F8"/>
  </w:style>
  <w:style w:type="numbering" w:customStyle="1" w:styleId="180">
    <w:name w:val="无列表18"/>
    <w:next w:val="KeineListe"/>
    <w:semiHidden/>
    <w:rsid w:val="00AB51F8"/>
  </w:style>
  <w:style w:type="numbering" w:customStyle="1" w:styleId="181">
    <w:name w:val="リストなし18"/>
    <w:next w:val="KeineListe"/>
    <w:uiPriority w:val="99"/>
    <w:semiHidden/>
    <w:unhideWhenUsed/>
    <w:rsid w:val="00AB51F8"/>
  </w:style>
  <w:style w:type="numbering" w:customStyle="1" w:styleId="NoList120">
    <w:name w:val="No List120"/>
    <w:next w:val="KeineListe"/>
    <w:semiHidden/>
    <w:rsid w:val="00AB51F8"/>
  </w:style>
  <w:style w:type="numbering" w:customStyle="1" w:styleId="NoList213">
    <w:name w:val="No List213"/>
    <w:next w:val="KeineListe"/>
    <w:uiPriority w:val="99"/>
    <w:semiHidden/>
    <w:rsid w:val="00AB51F8"/>
  </w:style>
  <w:style w:type="numbering" w:customStyle="1" w:styleId="NoList38">
    <w:name w:val="No List38"/>
    <w:next w:val="KeineListe"/>
    <w:semiHidden/>
    <w:rsid w:val="00AB51F8"/>
  </w:style>
  <w:style w:type="numbering" w:customStyle="1" w:styleId="NoList47">
    <w:name w:val="No List47"/>
    <w:next w:val="KeineListe"/>
    <w:semiHidden/>
    <w:rsid w:val="00AB51F8"/>
  </w:style>
  <w:style w:type="numbering" w:customStyle="1" w:styleId="NoList53">
    <w:name w:val="No List53"/>
    <w:next w:val="KeineListe"/>
    <w:uiPriority w:val="99"/>
    <w:semiHidden/>
    <w:rsid w:val="00AB51F8"/>
  </w:style>
  <w:style w:type="numbering" w:customStyle="1" w:styleId="NoList62">
    <w:name w:val="No List62"/>
    <w:next w:val="KeineListe"/>
    <w:uiPriority w:val="99"/>
    <w:semiHidden/>
    <w:rsid w:val="00AB51F8"/>
  </w:style>
  <w:style w:type="numbering" w:customStyle="1" w:styleId="NoList72">
    <w:name w:val="No List72"/>
    <w:next w:val="KeineListe"/>
    <w:uiPriority w:val="99"/>
    <w:semiHidden/>
    <w:rsid w:val="00AB51F8"/>
  </w:style>
  <w:style w:type="numbering" w:customStyle="1" w:styleId="NoList1112">
    <w:name w:val="No List1112"/>
    <w:next w:val="KeineListe"/>
    <w:uiPriority w:val="99"/>
    <w:semiHidden/>
    <w:rsid w:val="00AB51F8"/>
  </w:style>
  <w:style w:type="numbering" w:customStyle="1" w:styleId="NoList214">
    <w:name w:val="No List214"/>
    <w:next w:val="KeineListe"/>
    <w:uiPriority w:val="99"/>
    <w:semiHidden/>
    <w:rsid w:val="00AB51F8"/>
  </w:style>
  <w:style w:type="numbering" w:customStyle="1" w:styleId="NoList82">
    <w:name w:val="No List82"/>
    <w:next w:val="KeineListe"/>
    <w:uiPriority w:val="99"/>
    <w:semiHidden/>
    <w:rsid w:val="00AB51F8"/>
  </w:style>
  <w:style w:type="numbering" w:customStyle="1" w:styleId="NoList126">
    <w:name w:val="No List126"/>
    <w:next w:val="KeineListe"/>
    <w:semiHidden/>
    <w:rsid w:val="00AB51F8"/>
  </w:style>
  <w:style w:type="numbering" w:customStyle="1" w:styleId="NoList222">
    <w:name w:val="No List222"/>
    <w:next w:val="KeineListe"/>
    <w:uiPriority w:val="99"/>
    <w:semiHidden/>
    <w:rsid w:val="00AB51F8"/>
  </w:style>
  <w:style w:type="numbering" w:customStyle="1" w:styleId="NoList92">
    <w:name w:val="No List92"/>
    <w:next w:val="KeineListe"/>
    <w:uiPriority w:val="99"/>
    <w:semiHidden/>
    <w:rsid w:val="00AB51F8"/>
  </w:style>
  <w:style w:type="numbering" w:customStyle="1" w:styleId="NoList132">
    <w:name w:val="No List132"/>
    <w:next w:val="KeineListe"/>
    <w:semiHidden/>
    <w:rsid w:val="00AB51F8"/>
  </w:style>
  <w:style w:type="numbering" w:customStyle="1" w:styleId="NoList232">
    <w:name w:val="No List232"/>
    <w:next w:val="KeineListe"/>
    <w:semiHidden/>
    <w:rsid w:val="00AB51F8"/>
  </w:style>
  <w:style w:type="numbering" w:customStyle="1" w:styleId="NoList102">
    <w:name w:val="No List102"/>
    <w:next w:val="KeineListe"/>
    <w:uiPriority w:val="99"/>
    <w:semiHidden/>
    <w:rsid w:val="00AB51F8"/>
  </w:style>
  <w:style w:type="numbering" w:customStyle="1" w:styleId="NoList142">
    <w:name w:val="No List142"/>
    <w:next w:val="KeineListe"/>
    <w:semiHidden/>
    <w:rsid w:val="00AB51F8"/>
  </w:style>
  <w:style w:type="numbering" w:customStyle="1" w:styleId="NoList242">
    <w:name w:val="No List242"/>
    <w:next w:val="KeineListe"/>
    <w:semiHidden/>
    <w:rsid w:val="00AB51F8"/>
  </w:style>
  <w:style w:type="numbering" w:customStyle="1" w:styleId="NoList312">
    <w:name w:val="No List312"/>
    <w:next w:val="KeineListe"/>
    <w:uiPriority w:val="99"/>
    <w:semiHidden/>
    <w:rsid w:val="00AB51F8"/>
  </w:style>
  <w:style w:type="numbering" w:customStyle="1" w:styleId="NoList412">
    <w:name w:val="No List412"/>
    <w:next w:val="KeineListe"/>
    <w:uiPriority w:val="99"/>
    <w:semiHidden/>
    <w:rsid w:val="00AB51F8"/>
  </w:style>
  <w:style w:type="numbering" w:customStyle="1" w:styleId="NoList512">
    <w:name w:val="No List512"/>
    <w:next w:val="KeineListe"/>
    <w:uiPriority w:val="99"/>
    <w:semiHidden/>
    <w:rsid w:val="00AB51F8"/>
  </w:style>
  <w:style w:type="numbering" w:customStyle="1" w:styleId="NoList152">
    <w:name w:val="No List152"/>
    <w:next w:val="KeineListe"/>
    <w:semiHidden/>
    <w:rsid w:val="00AB51F8"/>
  </w:style>
  <w:style w:type="numbering" w:customStyle="1" w:styleId="NoList162">
    <w:name w:val="No List162"/>
    <w:next w:val="KeineListe"/>
    <w:semiHidden/>
    <w:rsid w:val="00AB51F8"/>
  </w:style>
  <w:style w:type="numbering" w:customStyle="1" w:styleId="1170">
    <w:name w:val="无列表117"/>
    <w:next w:val="KeineListe"/>
    <w:semiHidden/>
    <w:rsid w:val="00AB51F8"/>
  </w:style>
  <w:style w:type="numbering" w:customStyle="1" w:styleId="127">
    <w:name w:val="목록 없음12"/>
    <w:next w:val="KeineListe"/>
    <w:semiHidden/>
    <w:unhideWhenUsed/>
    <w:rsid w:val="00AB51F8"/>
  </w:style>
  <w:style w:type="numbering" w:customStyle="1" w:styleId="228">
    <w:name w:val="목록 없음22"/>
    <w:next w:val="KeineListe"/>
    <w:semiHidden/>
    <w:rsid w:val="00AB51F8"/>
  </w:style>
  <w:style w:type="numbering" w:customStyle="1" w:styleId="NoList1113">
    <w:name w:val="No List1113"/>
    <w:next w:val="KeineListe"/>
    <w:uiPriority w:val="99"/>
    <w:semiHidden/>
    <w:rsid w:val="00AB51F8"/>
  </w:style>
  <w:style w:type="numbering" w:customStyle="1" w:styleId="NoList172">
    <w:name w:val="No List172"/>
    <w:next w:val="KeineListe"/>
    <w:uiPriority w:val="99"/>
    <w:semiHidden/>
    <w:unhideWhenUsed/>
    <w:rsid w:val="00AB51F8"/>
  </w:style>
  <w:style w:type="numbering" w:customStyle="1" w:styleId="1260">
    <w:name w:val="无列表126"/>
    <w:next w:val="KeineListe"/>
    <w:semiHidden/>
    <w:rsid w:val="00AB51F8"/>
  </w:style>
  <w:style w:type="numbering" w:customStyle="1" w:styleId="NoList182">
    <w:name w:val="No List182"/>
    <w:next w:val="KeineListe"/>
    <w:semiHidden/>
    <w:rsid w:val="00AB51F8"/>
  </w:style>
  <w:style w:type="numbering" w:customStyle="1" w:styleId="NoList39">
    <w:name w:val="No List39"/>
    <w:next w:val="KeineListe"/>
    <w:uiPriority w:val="99"/>
    <w:semiHidden/>
    <w:unhideWhenUsed/>
    <w:rsid w:val="00AB51F8"/>
  </w:style>
  <w:style w:type="numbering" w:customStyle="1" w:styleId="190">
    <w:name w:val="无列表19"/>
    <w:next w:val="KeineListe"/>
    <w:semiHidden/>
    <w:rsid w:val="00AB51F8"/>
  </w:style>
  <w:style w:type="numbering" w:customStyle="1" w:styleId="191">
    <w:name w:val="リストなし19"/>
    <w:next w:val="KeineListe"/>
    <w:uiPriority w:val="99"/>
    <w:semiHidden/>
    <w:unhideWhenUsed/>
    <w:rsid w:val="00AB51F8"/>
  </w:style>
  <w:style w:type="numbering" w:customStyle="1" w:styleId="NoList127">
    <w:name w:val="No List127"/>
    <w:next w:val="KeineListe"/>
    <w:semiHidden/>
    <w:unhideWhenUsed/>
    <w:rsid w:val="00AB51F8"/>
  </w:style>
  <w:style w:type="numbering" w:customStyle="1" w:styleId="1180">
    <w:name w:val="无列表118"/>
    <w:next w:val="KeineListe"/>
    <w:semiHidden/>
    <w:rsid w:val="00AB51F8"/>
  </w:style>
  <w:style w:type="numbering" w:customStyle="1" w:styleId="1161">
    <w:name w:val="リストなし116"/>
    <w:next w:val="KeineListe"/>
    <w:uiPriority w:val="99"/>
    <w:semiHidden/>
    <w:unhideWhenUsed/>
    <w:rsid w:val="00AB51F8"/>
  </w:style>
  <w:style w:type="numbering" w:customStyle="1" w:styleId="NoList215">
    <w:name w:val="No List215"/>
    <w:next w:val="KeineListe"/>
    <w:semiHidden/>
    <w:unhideWhenUsed/>
    <w:rsid w:val="00AB51F8"/>
  </w:style>
  <w:style w:type="numbering" w:customStyle="1" w:styleId="NoList310">
    <w:name w:val="No List310"/>
    <w:next w:val="KeineListe"/>
    <w:semiHidden/>
    <w:unhideWhenUsed/>
    <w:rsid w:val="00AB51F8"/>
  </w:style>
  <w:style w:type="numbering" w:customStyle="1" w:styleId="NoList1114">
    <w:name w:val="No List1114"/>
    <w:next w:val="KeineListe"/>
    <w:uiPriority w:val="99"/>
    <w:semiHidden/>
    <w:unhideWhenUsed/>
    <w:rsid w:val="00AB51F8"/>
  </w:style>
  <w:style w:type="numbering" w:customStyle="1" w:styleId="NoList48">
    <w:name w:val="No List48"/>
    <w:next w:val="KeineListe"/>
    <w:semiHidden/>
    <w:unhideWhenUsed/>
    <w:rsid w:val="00AB51F8"/>
  </w:style>
  <w:style w:type="numbering" w:customStyle="1" w:styleId="NoList54">
    <w:name w:val="No List54"/>
    <w:next w:val="KeineListe"/>
    <w:uiPriority w:val="99"/>
    <w:semiHidden/>
    <w:unhideWhenUsed/>
    <w:rsid w:val="00AB51F8"/>
  </w:style>
  <w:style w:type="numbering" w:customStyle="1" w:styleId="NoList1115">
    <w:name w:val="No List1115"/>
    <w:next w:val="KeineListe"/>
    <w:semiHidden/>
    <w:unhideWhenUsed/>
    <w:rsid w:val="00AB51F8"/>
  </w:style>
  <w:style w:type="numbering" w:customStyle="1" w:styleId="NoList216">
    <w:name w:val="No List216"/>
    <w:next w:val="KeineListe"/>
    <w:semiHidden/>
    <w:unhideWhenUsed/>
    <w:rsid w:val="00AB51F8"/>
  </w:style>
  <w:style w:type="numbering" w:customStyle="1" w:styleId="NoList313">
    <w:name w:val="No List313"/>
    <w:next w:val="KeineListe"/>
    <w:uiPriority w:val="99"/>
    <w:semiHidden/>
    <w:unhideWhenUsed/>
    <w:rsid w:val="00AB51F8"/>
  </w:style>
  <w:style w:type="numbering" w:customStyle="1" w:styleId="NoList413">
    <w:name w:val="No List413"/>
    <w:next w:val="KeineListe"/>
    <w:uiPriority w:val="99"/>
    <w:semiHidden/>
    <w:unhideWhenUsed/>
    <w:rsid w:val="00AB51F8"/>
  </w:style>
  <w:style w:type="numbering" w:customStyle="1" w:styleId="NoList63">
    <w:name w:val="No List63"/>
    <w:next w:val="KeineListe"/>
    <w:uiPriority w:val="99"/>
    <w:semiHidden/>
    <w:unhideWhenUsed/>
    <w:rsid w:val="00AB51F8"/>
  </w:style>
  <w:style w:type="numbering" w:customStyle="1" w:styleId="NoList73">
    <w:name w:val="No List73"/>
    <w:next w:val="KeineListe"/>
    <w:uiPriority w:val="99"/>
    <w:semiHidden/>
    <w:unhideWhenUsed/>
    <w:rsid w:val="00AB51F8"/>
  </w:style>
  <w:style w:type="numbering" w:customStyle="1" w:styleId="NoList128">
    <w:name w:val="No List128"/>
    <w:next w:val="KeineListe"/>
    <w:semiHidden/>
    <w:unhideWhenUsed/>
    <w:rsid w:val="00AB51F8"/>
  </w:style>
  <w:style w:type="numbering" w:customStyle="1" w:styleId="NoList223">
    <w:name w:val="No List223"/>
    <w:next w:val="KeineListe"/>
    <w:uiPriority w:val="99"/>
    <w:semiHidden/>
    <w:unhideWhenUsed/>
    <w:rsid w:val="00AB51F8"/>
  </w:style>
  <w:style w:type="numbering" w:customStyle="1" w:styleId="NoList321">
    <w:name w:val="No List321"/>
    <w:next w:val="KeineListe"/>
    <w:uiPriority w:val="99"/>
    <w:semiHidden/>
    <w:unhideWhenUsed/>
    <w:rsid w:val="00AB51F8"/>
  </w:style>
  <w:style w:type="numbering" w:customStyle="1" w:styleId="NoList83">
    <w:name w:val="No List83"/>
    <w:next w:val="KeineListe"/>
    <w:uiPriority w:val="99"/>
    <w:semiHidden/>
    <w:rsid w:val="00AB51F8"/>
  </w:style>
  <w:style w:type="numbering" w:customStyle="1" w:styleId="NoList93">
    <w:name w:val="No List93"/>
    <w:next w:val="KeineListe"/>
    <w:uiPriority w:val="99"/>
    <w:semiHidden/>
    <w:rsid w:val="00AB51F8"/>
  </w:style>
  <w:style w:type="numbering" w:customStyle="1" w:styleId="NoList133">
    <w:name w:val="No List133"/>
    <w:next w:val="KeineListe"/>
    <w:semiHidden/>
    <w:rsid w:val="00AB51F8"/>
  </w:style>
  <w:style w:type="numbering" w:customStyle="1" w:styleId="NoList233">
    <w:name w:val="No List233"/>
    <w:next w:val="KeineListe"/>
    <w:semiHidden/>
    <w:rsid w:val="00AB51F8"/>
  </w:style>
  <w:style w:type="numbering" w:customStyle="1" w:styleId="NoList103">
    <w:name w:val="No List103"/>
    <w:next w:val="KeineListe"/>
    <w:semiHidden/>
    <w:rsid w:val="00AB51F8"/>
  </w:style>
  <w:style w:type="numbering" w:customStyle="1" w:styleId="NoList143">
    <w:name w:val="No List143"/>
    <w:next w:val="KeineListe"/>
    <w:semiHidden/>
    <w:rsid w:val="00AB51F8"/>
  </w:style>
  <w:style w:type="numbering" w:customStyle="1" w:styleId="NoList243">
    <w:name w:val="No List243"/>
    <w:next w:val="KeineListe"/>
    <w:semiHidden/>
    <w:rsid w:val="00AB51F8"/>
  </w:style>
  <w:style w:type="numbering" w:customStyle="1" w:styleId="NoList513">
    <w:name w:val="No List513"/>
    <w:next w:val="KeineListe"/>
    <w:uiPriority w:val="99"/>
    <w:semiHidden/>
    <w:rsid w:val="00AB51F8"/>
  </w:style>
  <w:style w:type="numbering" w:customStyle="1" w:styleId="NoList153">
    <w:name w:val="No List153"/>
    <w:next w:val="KeineListe"/>
    <w:semiHidden/>
    <w:rsid w:val="00AB51F8"/>
  </w:style>
  <w:style w:type="numbering" w:customStyle="1" w:styleId="NoList163">
    <w:name w:val="No List163"/>
    <w:next w:val="KeineListe"/>
    <w:semiHidden/>
    <w:rsid w:val="00AB51F8"/>
  </w:style>
  <w:style w:type="numbering" w:customStyle="1" w:styleId="135">
    <w:name w:val="목록 없음13"/>
    <w:next w:val="KeineListe"/>
    <w:semiHidden/>
    <w:unhideWhenUsed/>
    <w:rsid w:val="00AB51F8"/>
  </w:style>
  <w:style w:type="numbering" w:customStyle="1" w:styleId="237">
    <w:name w:val="목록 없음23"/>
    <w:next w:val="KeineListe"/>
    <w:semiHidden/>
    <w:rsid w:val="00AB51F8"/>
  </w:style>
  <w:style w:type="numbering" w:customStyle="1" w:styleId="Style12">
    <w:name w:val="Style12"/>
    <w:uiPriority w:val="99"/>
    <w:rsid w:val="00AB51F8"/>
    <w:pPr>
      <w:numPr>
        <w:numId w:val="15"/>
      </w:numPr>
    </w:pPr>
  </w:style>
  <w:style w:type="numbering" w:customStyle="1" w:styleId="NoList173">
    <w:name w:val="No List173"/>
    <w:next w:val="KeineListe"/>
    <w:uiPriority w:val="99"/>
    <w:semiHidden/>
    <w:unhideWhenUsed/>
    <w:rsid w:val="00AB51F8"/>
  </w:style>
  <w:style w:type="numbering" w:customStyle="1" w:styleId="SGS11">
    <w:name w:val="SGS11"/>
    <w:uiPriority w:val="99"/>
    <w:rsid w:val="00AB51F8"/>
    <w:pPr>
      <w:numPr>
        <w:numId w:val="11"/>
      </w:numPr>
    </w:pPr>
  </w:style>
  <w:style w:type="numbering" w:customStyle="1" w:styleId="Style111">
    <w:name w:val="Style111"/>
    <w:uiPriority w:val="99"/>
    <w:rsid w:val="00AB51F8"/>
    <w:pPr>
      <w:numPr>
        <w:numId w:val="12"/>
      </w:numPr>
    </w:pPr>
  </w:style>
  <w:style w:type="numbering" w:customStyle="1" w:styleId="NoList191">
    <w:name w:val="No List191"/>
    <w:next w:val="KeineListe"/>
    <w:uiPriority w:val="99"/>
    <w:semiHidden/>
    <w:unhideWhenUsed/>
    <w:rsid w:val="00AB51F8"/>
  </w:style>
  <w:style w:type="numbering" w:customStyle="1" w:styleId="1270">
    <w:name w:val="无列表127"/>
    <w:next w:val="KeineListe"/>
    <w:semiHidden/>
    <w:rsid w:val="00AB51F8"/>
  </w:style>
  <w:style w:type="numbering" w:customStyle="1" w:styleId="NoList183">
    <w:name w:val="No List183"/>
    <w:next w:val="KeineListe"/>
    <w:semiHidden/>
    <w:rsid w:val="00AB51F8"/>
  </w:style>
  <w:style w:type="numbering" w:customStyle="1" w:styleId="NoList1101">
    <w:name w:val="No List1101"/>
    <w:next w:val="KeineListe"/>
    <w:uiPriority w:val="99"/>
    <w:semiHidden/>
    <w:rsid w:val="00AB51F8"/>
  </w:style>
  <w:style w:type="numbering" w:customStyle="1" w:styleId="1350">
    <w:name w:val="无列表135"/>
    <w:next w:val="KeineListe"/>
    <w:semiHidden/>
    <w:rsid w:val="00AB51F8"/>
  </w:style>
  <w:style w:type="numbering" w:customStyle="1" w:styleId="1251">
    <w:name w:val="リストなし125"/>
    <w:next w:val="KeineListe"/>
    <w:uiPriority w:val="99"/>
    <w:semiHidden/>
    <w:unhideWhenUsed/>
    <w:rsid w:val="00AB51F8"/>
  </w:style>
  <w:style w:type="numbering" w:customStyle="1" w:styleId="NoList251">
    <w:name w:val="No List251"/>
    <w:next w:val="KeineListe"/>
    <w:uiPriority w:val="99"/>
    <w:semiHidden/>
    <w:rsid w:val="00AB51F8"/>
  </w:style>
  <w:style w:type="numbering" w:customStyle="1" w:styleId="1115">
    <w:name w:val="无列表1115"/>
    <w:next w:val="KeineListe"/>
    <w:semiHidden/>
    <w:rsid w:val="00AB51F8"/>
  </w:style>
  <w:style w:type="numbering" w:customStyle="1" w:styleId="11150">
    <w:name w:val="リストなし1115"/>
    <w:next w:val="KeineListe"/>
    <w:uiPriority w:val="99"/>
    <w:semiHidden/>
    <w:unhideWhenUsed/>
    <w:rsid w:val="00AB51F8"/>
  </w:style>
  <w:style w:type="numbering" w:customStyle="1" w:styleId="12110">
    <w:name w:val="无列表1211"/>
    <w:next w:val="KeineListe"/>
    <w:semiHidden/>
    <w:rsid w:val="00AB51F8"/>
  </w:style>
  <w:style w:type="numbering" w:customStyle="1" w:styleId="12111">
    <w:name w:val="リストなし1211"/>
    <w:next w:val="KeineListe"/>
    <w:uiPriority w:val="99"/>
    <w:semiHidden/>
    <w:unhideWhenUsed/>
    <w:rsid w:val="00AB51F8"/>
  </w:style>
  <w:style w:type="numbering" w:customStyle="1" w:styleId="NoList1121">
    <w:name w:val="No List1121"/>
    <w:next w:val="KeineListe"/>
    <w:uiPriority w:val="99"/>
    <w:semiHidden/>
    <w:unhideWhenUsed/>
    <w:rsid w:val="00AB51F8"/>
  </w:style>
  <w:style w:type="numbering" w:customStyle="1" w:styleId="111110">
    <w:name w:val="无列表11111"/>
    <w:next w:val="KeineListe"/>
    <w:semiHidden/>
    <w:rsid w:val="00AB51F8"/>
  </w:style>
  <w:style w:type="numbering" w:customStyle="1" w:styleId="111111">
    <w:name w:val="リストなし11111"/>
    <w:next w:val="KeineListe"/>
    <w:uiPriority w:val="99"/>
    <w:semiHidden/>
    <w:unhideWhenUsed/>
    <w:rsid w:val="00AB51F8"/>
  </w:style>
  <w:style w:type="numbering" w:customStyle="1" w:styleId="NoList421">
    <w:name w:val="No List421"/>
    <w:next w:val="KeineListe"/>
    <w:uiPriority w:val="99"/>
    <w:semiHidden/>
    <w:unhideWhenUsed/>
    <w:rsid w:val="00AB51F8"/>
  </w:style>
  <w:style w:type="numbering" w:customStyle="1" w:styleId="13110">
    <w:name w:val="无列表1311"/>
    <w:next w:val="KeineListe"/>
    <w:semiHidden/>
    <w:rsid w:val="00AB51F8"/>
  </w:style>
  <w:style w:type="numbering" w:customStyle="1" w:styleId="1340">
    <w:name w:val="リストなし134"/>
    <w:next w:val="KeineListe"/>
    <w:uiPriority w:val="99"/>
    <w:semiHidden/>
    <w:unhideWhenUsed/>
    <w:rsid w:val="00AB51F8"/>
  </w:style>
  <w:style w:type="numbering" w:customStyle="1" w:styleId="NoList1211">
    <w:name w:val="No List1211"/>
    <w:next w:val="KeineListe"/>
    <w:uiPriority w:val="99"/>
    <w:semiHidden/>
    <w:unhideWhenUsed/>
    <w:rsid w:val="00AB51F8"/>
  </w:style>
  <w:style w:type="numbering" w:customStyle="1" w:styleId="1124">
    <w:name w:val="无列表1124"/>
    <w:next w:val="KeineListe"/>
    <w:semiHidden/>
    <w:rsid w:val="00AB51F8"/>
  </w:style>
  <w:style w:type="numbering" w:customStyle="1" w:styleId="11240">
    <w:name w:val="リストなし1124"/>
    <w:next w:val="KeineListe"/>
    <w:uiPriority w:val="99"/>
    <w:semiHidden/>
    <w:unhideWhenUsed/>
    <w:rsid w:val="00AB51F8"/>
  </w:style>
  <w:style w:type="numbering" w:customStyle="1" w:styleId="NoList201">
    <w:name w:val="No List201"/>
    <w:next w:val="KeineListe"/>
    <w:uiPriority w:val="99"/>
    <w:semiHidden/>
    <w:unhideWhenUsed/>
    <w:rsid w:val="00AB51F8"/>
  </w:style>
  <w:style w:type="numbering" w:customStyle="1" w:styleId="NoList1131">
    <w:name w:val="No List1131"/>
    <w:next w:val="KeineListe"/>
    <w:uiPriority w:val="99"/>
    <w:semiHidden/>
    <w:rsid w:val="00AB51F8"/>
  </w:style>
  <w:style w:type="numbering" w:customStyle="1" w:styleId="1410">
    <w:name w:val="无列表141"/>
    <w:next w:val="KeineListe"/>
    <w:semiHidden/>
    <w:rsid w:val="00AB51F8"/>
  </w:style>
  <w:style w:type="numbering" w:customStyle="1" w:styleId="1411">
    <w:name w:val="リストなし141"/>
    <w:next w:val="KeineListe"/>
    <w:uiPriority w:val="99"/>
    <w:semiHidden/>
    <w:unhideWhenUsed/>
    <w:rsid w:val="00AB51F8"/>
  </w:style>
  <w:style w:type="numbering" w:customStyle="1" w:styleId="NoList261">
    <w:name w:val="No List261"/>
    <w:next w:val="KeineListe"/>
    <w:uiPriority w:val="99"/>
    <w:semiHidden/>
    <w:rsid w:val="00AB51F8"/>
  </w:style>
  <w:style w:type="numbering" w:customStyle="1" w:styleId="11310">
    <w:name w:val="无列表1131"/>
    <w:next w:val="KeineListe"/>
    <w:semiHidden/>
    <w:rsid w:val="00AB51F8"/>
  </w:style>
  <w:style w:type="numbering" w:customStyle="1" w:styleId="11311">
    <w:name w:val="リストなし1131"/>
    <w:next w:val="KeineListe"/>
    <w:uiPriority w:val="99"/>
    <w:semiHidden/>
    <w:unhideWhenUsed/>
    <w:rsid w:val="00AB51F8"/>
  </w:style>
  <w:style w:type="numbering" w:customStyle="1" w:styleId="NoList331">
    <w:name w:val="No List331"/>
    <w:next w:val="KeineListe"/>
    <w:uiPriority w:val="99"/>
    <w:semiHidden/>
    <w:unhideWhenUsed/>
    <w:rsid w:val="00AB51F8"/>
  </w:style>
  <w:style w:type="numbering" w:customStyle="1" w:styleId="12210">
    <w:name w:val="无列表1221"/>
    <w:next w:val="KeineListe"/>
    <w:semiHidden/>
    <w:rsid w:val="00AB51F8"/>
  </w:style>
  <w:style w:type="numbering" w:customStyle="1" w:styleId="12211">
    <w:name w:val="リストなし1221"/>
    <w:next w:val="KeineListe"/>
    <w:uiPriority w:val="99"/>
    <w:semiHidden/>
    <w:unhideWhenUsed/>
    <w:rsid w:val="00AB51F8"/>
  </w:style>
  <w:style w:type="numbering" w:customStyle="1" w:styleId="NoList1141">
    <w:name w:val="No List1141"/>
    <w:next w:val="KeineListe"/>
    <w:uiPriority w:val="99"/>
    <w:semiHidden/>
    <w:unhideWhenUsed/>
    <w:rsid w:val="00AB51F8"/>
  </w:style>
  <w:style w:type="numbering" w:customStyle="1" w:styleId="111210">
    <w:name w:val="无列表11121"/>
    <w:next w:val="KeineListe"/>
    <w:semiHidden/>
    <w:rsid w:val="00AB51F8"/>
  </w:style>
  <w:style w:type="numbering" w:customStyle="1" w:styleId="111211">
    <w:name w:val="リストなし11121"/>
    <w:next w:val="KeineListe"/>
    <w:uiPriority w:val="99"/>
    <w:semiHidden/>
    <w:unhideWhenUsed/>
    <w:rsid w:val="00AB51F8"/>
  </w:style>
  <w:style w:type="numbering" w:customStyle="1" w:styleId="NoList431">
    <w:name w:val="No List431"/>
    <w:next w:val="KeineListe"/>
    <w:uiPriority w:val="99"/>
    <w:semiHidden/>
    <w:unhideWhenUsed/>
    <w:rsid w:val="00AB51F8"/>
  </w:style>
  <w:style w:type="numbering" w:customStyle="1" w:styleId="13210">
    <w:name w:val="无列表1321"/>
    <w:next w:val="KeineListe"/>
    <w:semiHidden/>
    <w:rsid w:val="00AB51F8"/>
  </w:style>
  <w:style w:type="numbering" w:customStyle="1" w:styleId="13111">
    <w:name w:val="リストなし1311"/>
    <w:next w:val="KeineListe"/>
    <w:uiPriority w:val="99"/>
    <w:semiHidden/>
    <w:unhideWhenUsed/>
    <w:rsid w:val="00AB51F8"/>
  </w:style>
  <w:style w:type="numbering" w:customStyle="1" w:styleId="NoList1221">
    <w:name w:val="No List1221"/>
    <w:next w:val="KeineListe"/>
    <w:uiPriority w:val="99"/>
    <w:semiHidden/>
    <w:unhideWhenUsed/>
    <w:rsid w:val="00AB51F8"/>
  </w:style>
  <w:style w:type="numbering" w:customStyle="1" w:styleId="112110">
    <w:name w:val="无列表11211"/>
    <w:next w:val="KeineListe"/>
    <w:semiHidden/>
    <w:rsid w:val="00AB51F8"/>
  </w:style>
  <w:style w:type="numbering" w:customStyle="1" w:styleId="112111">
    <w:name w:val="リストなし11211"/>
    <w:next w:val="KeineListe"/>
    <w:uiPriority w:val="99"/>
    <w:semiHidden/>
    <w:unhideWhenUsed/>
    <w:rsid w:val="00AB51F8"/>
  </w:style>
  <w:style w:type="numbering" w:customStyle="1" w:styleId="NoList271">
    <w:name w:val="No List271"/>
    <w:next w:val="KeineListe"/>
    <w:uiPriority w:val="99"/>
    <w:semiHidden/>
    <w:unhideWhenUsed/>
    <w:rsid w:val="00AB51F8"/>
  </w:style>
  <w:style w:type="numbering" w:customStyle="1" w:styleId="NoList1151">
    <w:name w:val="No List1151"/>
    <w:next w:val="KeineListe"/>
    <w:uiPriority w:val="99"/>
    <w:semiHidden/>
    <w:rsid w:val="00AB51F8"/>
  </w:style>
  <w:style w:type="numbering" w:customStyle="1" w:styleId="1510">
    <w:name w:val="无列表151"/>
    <w:next w:val="KeineListe"/>
    <w:semiHidden/>
    <w:rsid w:val="00AB51F8"/>
  </w:style>
  <w:style w:type="numbering" w:customStyle="1" w:styleId="1511">
    <w:name w:val="リストなし151"/>
    <w:next w:val="KeineListe"/>
    <w:uiPriority w:val="99"/>
    <w:semiHidden/>
    <w:unhideWhenUsed/>
    <w:rsid w:val="00AB51F8"/>
  </w:style>
  <w:style w:type="numbering" w:customStyle="1" w:styleId="NoList281">
    <w:name w:val="No List281"/>
    <w:next w:val="KeineListe"/>
    <w:uiPriority w:val="99"/>
    <w:semiHidden/>
    <w:rsid w:val="00AB51F8"/>
  </w:style>
  <w:style w:type="numbering" w:customStyle="1" w:styleId="11410">
    <w:name w:val="无列表1141"/>
    <w:next w:val="KeineListe"/>
    <w:semiHidden/>
    <w:rsid w:val="00AB51F8"/>
  </w:style>
  <w:style w:type="numbering" w:customStyle="1" w:styleId="11411">
    <w:name w:val="リストなし1141"/>
    <w:next w:val="KeineListe"/>
    <w:uiPriority w:val="99"/>
    <w:semiHidden/>
    <w:unhideWhenUsed/>
    <w:rsid w:val="00AB51F8"/>
  </w:style>
  <w:style w:type="numbering" w:customStyle="1" w:styleId="NoList341">
    <w:name w:val="No List341"/>
    <w:next w:val="KeineListe"/>
    <w:uiPriority w:val="99"/>
    <w:semiHidden/>
    <w:unhideWhenUsed/>
    <w:rsid w:val="00AB51F8"/>
  </w:style>
  <w:style w:type="numbering" w:customStyle="1" w:styleId="12310">
    <w:name w:val="无列表1231"/>
    <w:next w:val="KeineListe"/>
    <w:semiHidden/>
    <w:rsid w:val="00AB51F8"/>
  </w:style>
  <w:style w:type="numbering" w:customStyle="1" w:styleId="12311">
    <w:name w:val="リストなし1231"/>
    <w:next w:val="KeineListe"/>
    <w:uiPriority w:val="99"/>
    <w:semiHidden/>
    <w:unhideWhenUsed/>
    <w:rsid w:val="00AB51F8"/>
  </w:style>
  <w:style w:type="numbering" w:customStyle="1" w:styleId="NoList1161">
    <w:name w:val="No List1161"/>
    <w:next w:val="KeineListe"/>
    <w:uiPriority w:val="99"/>
    <w:semiHidden/>
    <w:unhideWhenUsed/>
    <w:rsid w:val="00AB51F8"/>
  </w:style>
  <w:style w:type="numbering" w:customStyle="1" w:styleId="111310">
    <w:name w:val="无列表11131"/>
    <w:next w:val="KeineListe"/>
    <w:semiHidden/>
    <w:rsid w:val="00AB51F8"/>
  </w:style>
  <w:style w:type="numbering" w:customStyle="1" w:styleId="111311">
    <w:name w:val="リストなし11131"/>
    <w:next w:val="KeineListe"/>
    <w:uiPriority w:val="99"/>
    <w:semiHidden/>
    <w:unhideWhenUsed/>
    <w:rsid w:val="00AB51F8"/>
  </w:style>
  <w:style w:type="numbering" w:customStyle="1" w:styleId="NoList441">
    <w:name w:val="No List441"/>
    <w:next w:val="KeineListe"/>
    <w:uiPriority w:val="99"/>
    <w:semiHidden/>
    <w:unhideWhenUsed/>
    <w:rsid w:val="00AB51F8"/>
  </w:style>
  <w:style w:type="numbering" w:customStyle="1" w:styleId="13310">
    <w:name w:val="无列表1331"/>
    <w:next w:val="KeineListe"/>
    <w:semiHidden/>
    <w:rsid w:val="00AB51F8"/>
  </w:style>
  <w:style w:type="numbering" w:customStyle="1" w:styleId="13211">
    <w:name w:val="リストなし1321"/>
    <w:next w:val="KeineListe"/>
    <w:uiPriority w:val="99"/>
    <w:semiHidden/>
    <w:unhideWhenUsed/>
    <w:rsid w:val="00AB51F8"/>
  </w:style>
  <w:style w:type="numbering" w:customStyle="1" w:styleId="NoList1231">
    <w:name w:val="No List1231"/>
    <w:next w:val="KeineListe"/>
    <w:uiPriority w:val="99"/>
    <w:semiHidden/>
    <w:unhideWhenUsed/>
    <w:rsid w:val="00AB51F8"/>
  </w:style>
  <w:style w:type="numbering" w:customStyle="1" w:styleId="11221">
    <w:name w:val="无列表11221"/>
    <w:next w:val="KeineListe"/>
    <w:semiHidden/>
    <w:rsid w:val="00AB51F8"/>
  </w:style>
  <w:style w:type="numbering" w:customStyle="1" w:styleId="112210">
    <w:name w:val="リストなし11221"/>
    <w:next w:val="KeineListe"/>
    <w:uiPriority w:val="99"/>
    <w:semiHidden/>
    <w:unhideWhenUsed/>
    <w:rsid w:val="00AB51F8"/>
  </w:style>
  <w:style w:type="numbering" w:customStyle="1" w:styleId="NoList291">
    <w:name w:val="No List291"/>
    <w:next w:val="KeineListe"/>
    <w:uiPriority w:val="99"/>
    <w:semiHidden/>
    <w:unhideWhenUsed/>
    <w:rsid w:val="00AB51F8"/>
  </w:style>
  <w:style w:type="numbering" w:customStyle="1" w:styleId="NoList1171">
    <w:name w:val="No List1171"/>
    <w:next w:val="KeineListe"/>
    <w:uiPriority w:val="99"/>
    <w:semiHidden/>
    <w:rsid w:val="00AB51F8"/>
  </w:style>
  <w:style w:type="numbering" w:customStyle="1" w:styleId="1610">
    <w:name w:val="无列表161"/>
    <w:next w:val="KeineListe"/>
    <w:semiHidden/>
    <w:rsid w:val="00AB51F8"/>
  </w:style>
  <w:style w:type="numbering" w:customStyle="1" w:styleId="1611">
    <w:name w:val="リストなし161"/>
    <w:next w:val="KeineListe"/>
    <w:uiPriority w:val="99"/>
    <w:semiHidden/>
    <w:unhideWhenUsed/>
    <w:rsid w:val="00AB51F8"/>
  </w:style>
  <w:style w:type="numbering" w:customStyle="1" w:styleId="NoList2101">
    <w:name w:val="No List2101"/>
    <w:next w:val="KeineListe"/>
    <w:uiPriority w:val="99"/>
    <w:semiHidden/>
    <w:rsid w:val="00AB51F8"/>
  </w:style>
  <w:style w:type="numbering" w:customStyle="1" w:styleId="11510">
    <w:name w:val="无列表1151"/>
    <w:next w:val="KeineListe"/>
    <w:semiHidden/>
    <w:rsid w:val="00AB51F8"/>
  </w:style>
  <w:style w:type="numbering" w:customStyle="1" w:styleId="11511">
    <w:name w:val="リストなし1151"/>
    <w:next w:val="KeineListe"/>
    <w:uiPriority w:val="99"/>
    <w:semiHidden/>
    <w:unhideWhenUsed/>
    <w:rsid w:val="00AB51F8"/>
  </w:style>
  <w:style w:type="numbering" w:customStyle="1" w:styleId="NoList351">
    <w:name w:val="No List351"/>
    <w:next w:val="KeineListe"/>
    <w:uiPriority w:val="99"/>
    <w:semiHidden/>
    <w:unhideWhenUsed/>
    <w:rsid w:val="00AB51F8"/>
  </w:style>
  <w:style w:type="numbering" w:customStyle="1" w:styleId="12410">
    <w:name w:val="无列表1241"/>
    <w:next w:val="KeineListe"/>
    <w:semiHidden/>
    <w:rsid w:val="00AB51F8"/>
  </w:style>
  <w:style w:type="numbering" w:customStyle="1" w:styleId="12411">
    <w:name w:val="リストなし1241"/>
    <w:next w:val="KeineListe"/>
    <w:uiPriority w:val="99"/>
    <w:semiHidden/>
    <w:unhideWhenUsed/>
    <w:rsid w:val="00AB51F8"/>
  </w:style>
  <w:style w:type="numbering" w:customStyle="1" w:styleId="NoList1181">
    <w:name w:val="No List1181"/>
    <w:next w:val="KeineListe"/>
    <w:uiPriority w:val="99"/>
    <w:semiHidden/>
    <w:unhideWhenUsed/>
    <w:rsid w:val="00AB51F8"/>
  </w:style>
  <w:style w:type="numbering" w:customStyle="1" w:styleId="11141">
    <w:name w:val="无列表11141"/>
    <w:next w:val="KeineListe"/>
    <w:semiHidden/>
    <w:rsid w:val="00AB51F8"/>
  </w:style>
  <w:style w:type="numbering" w:customStyle="1" w:styleId="111410">
    <w:name w:val="リストなし11141"/>
    <w:next w:val="KeineListe"/>
    <w:uiPriority w:val="99"/>
    <w:semiHidden/>
    <w:unhideWhenUsed/>
    <w:rsid w:val="00AB51F8"/>
  </w:style>
  <w:style w:type="numbering" w:customStyle="1" w:styleId="NoList451">
    <w:name w:val="No List451"/>
    <w:next w:val="KeineListe"/>
    <w:uiPriority w:val="99"/>
    <w:semiHidden/>
    <w:unhideWhenUsed/>
    <w:rsid w:val="00AB51F8"/>
  </w:style>
  <w:style w:type="numbering" w:customStyle="1" w:styleId="1341">
    <w:name w:val="无列表1341"/>
    <w:next w:val="KeineListe"/>
    <w:semiHidden/>
    <w:rsid w:val="00AB51F8"/>
  </w:style>
  <w:style w:type="numbering" w:customStyle="1" w:styleId="13311">
    <w:name w:val="リストなし1331"/>
    <w:next w:val="KeineListe"/>
    <w:uiPriority w:val="99"/>
    <w:semiHidden/>
    <w:unhideWhenUsed/>
    <w:rsid w:val="00AB51F8"/>
  </w:style>
  <w:style w:type="numbering" w:customStyle="1" w:styleId="NoList1241">
    <w:name w:val="No List1241"/>
    <w:next w:val="KeineListe"/>
    <w:uiPriority w:val="99"/>
    <w:semiHidden/>
    <w:unhideWhenUsed/>
    <w:rsid w:val="00AB51F8"/>
  </w:style>
  <w:style w:type="numbering" w:customStyle="1" w:styleId="11231">
    <w:name w:val="无列表11231"/>
    <w:next w:val="KeineListe"/>
    <w:semiHidden/>
    <w:rsid w:val="00AB51F8"/>
  </w:style>
  <w:style w:type="numbering" w:customStyle="1" w:styleId="112310">
    <w:name w:val="リストなし11231"/>
    <w:next w:val="KeineListe"/>
    <w:uiPriority w:val="99"/>
    <w:semiHidden/>
    <w:unhideWhenUsed/>
    <w:rsid w:val="00AB51F8"/>
  </w:style>
  <w:style w:type="numbering" w:customStyle="1" w:styleId="NoList301">
    <w:name w:val="No List301"/>
    <w:next w:val="KeineListe"/>
    <w:uiPriority w:val="99"/>
    <w:semiHidden/>
    <w:unhideWhenUsed/>
    <w:rsid w:val="00AB51F8"/>
  </w:style>
  <w:style w:type="numbering" w:customStyle="1" w:styleId="1710">
    <w:name w:val="无列表171"/>
    <w:next w:val="KeineListe"/>
    <w:semiHidden/>
    <w:rsid w:val="00AB51F8"/>
  </w:style>
  <w:style w:type="numbering" w:customStyle="1" w:styleId="1711">
    <w:name w:val="リストなし171"/>
    <w:next w:val="KeineListe"/>
    <w:uiPriority w:val="99"/>
    <w:semiHidden/>
    <w:unhideWhenUsed/>
    <w:rsid w:val="00AB51F8"/>
  </w:style>
  <w:style w:type="numbering" w:customStyle="1" w:styleId="NoList1191">
    <w:name w:val="No List1191"/>
    <w:next w:val="KeineListe"/>
    <w:semiHidden/>
    <w:rsid w:val="00AB51F8"/>
  </w:style>
  <w:style w:type="numbering" w:customStyle="1" w:styleId="NoList2111">
    <w:name w:val="No List2111"/>
    <w:next w:val="KeineListe"/>
    <w:uiPriority w:val="99"/>
    <w:semiHidden/>
    <w:rsid w:val="00AB51F8"/>
  </w:style>
  <w:style w:type="numbering" w:customStyle="1" w:styleId="NoList361">
    <w:name w:val="No List361"/>
    <w:next w:val="KeineListe"/>
    <w:semiHidden/>
    <w:rsid w:val="00AB51F8"/>
  </w:style>
  <w:style w:type="numbering" w:customStyle="1" w:styleId="NoList461">
    <w:name w:val="No List461"/>
    <w:next w:val="KeineListe"/>
    <w:semiHidden/>
    <w:rsid w:val="00AB51F8"/>
  </w:style>
  <w:style w:type="numbering" w:customStyle="1" w:styleId="NoList521">
    <w:name w:val="No List521"/>
    <w:next w:val="KeineListe"/>
    <w:semiHidden/>
    <w:rsid w:val="00AB51F8"/>
  </w:style>
  <w:style w:type="numbering" w:customStyle="1" w:styleId="NoList611">
    <w:name w:val="No List611"/>
    <w:next w:val="KeineListe"/>
    <w:uiPriority w:val="99"/>
    <w:semiHidden/>
    <w:rsid w:val="00AB51F8"/>
  </w:style>
  <w:style w:type="numbering" w:customStyle="1" w:styleId="NoList711">
    <w:name w:val="No List711"/>
    <w:next w:val="KeineListe"/>
    <w:uiPriority w:val="99"/>
    <w:semiHidden/>
    <w:rsid w:val="00AB51F8"/>
  </w:style>
  <w:style w:type="numbering" w:customStyle="1" w:styleId="NoList11101">
    <w:name w:val="No List11101"/>
    <w:next w:val="KeineListe"/>
    <w:semiHidden/>
    <w:rsid w:val="00AB51F8"/>
  </w:style>
  <w:style w:type="numbering" w:customStyle="1" w:styleId="NoList2121">
    <w:name w:val="No List2121"/>
    <w:next w:val="KeineListe"/>
    <w:semiHidden/>
    <w:rsid w:val="00AB51F8"/>
  </w:style>
  <w:style w:type="numbering" w:customStyle="1" w:styleId="NoList811">
    <w:name w:val="No List811"/>
    <w:next w:val="KeineListe"/>
    <w:uiPriority w:val="99"/>
    <w:semiHidden/>
    <w:rsid w:val="00AB51F8"/>
  </w:style>
  <w:style w:type="numbering" w:customStyle="1" w:styleId="NoList1251">
    <w:name w:val="No List1251"/>
    <w:next w:val="KeineListe"/>
    <w:semiHidden/>
    <w:rsid w:val="00AB51F8"/>
  </w:style>
  <w:style w:type="numbering" w:customStyle="1" w:styleId="NoList2211">
    <w:name w:val="No List2211"/>
    <w:next w:val="KeineListe"/>
    <w:uiPriority w:val="99"/>
    <w:semiHidden/>
    <w:rsid w:val="00AB51F8"/>
  </w:style>
  <w:style w:type="numbering" w:customStyle="1" w:styleId="NoList911">
    <w:name w:val="No List911"/>
    <w:next w:val="KeineListe"/>
    <w:uiPriority w:val="99"/>
    <w:semiHidden/>
    <w:rsid w:val="00AB51F8"/>
  </w:style>
  <w:style w:type="numbering" w:customStyle="1" w:styleId="NoList1311">
    <w:name w:val="No List1311"/>
    <w:next w:val="KeineListe"/>
    <w:semiHidden/>
    <w:rsid w:val="00AB51F8"/>
  </w:style>
  <w:style w:type="numbering" w:customStyle="1" w:styleId="NoList2311">
    <w:name w:val="No List2311"/>
    <w:next w:val="KeineListe"/>
    <w:semiHidden/>
    <w:rsid w:val="00AB51F8"/>
  </w:style>
  <w:style w:type="numbering" w:customStyle="1" w:styleId="NoList1011">
    <w:name w:val="No List1011"/>
    <w:next w:val="KeineListe"/>
    <w:semiHidden/>
    <w:rsid w:val="00AB51F8"/>
  </w:style>
  <w:style w:type="numbering" w:customStyle="1" w:styleId="NoList1411">
    <w:name w:val="No List1411"/>
    <w:next w:val="KeineListe"/>
    <w:semiHidden/>
    <w:rsid w:val="00AB51F8"/>
  </w:style>
  <w:style w:type="numbering" w:customStyle="1" w:styleId="NoList2411">
    <w:name w:val="No List2411"/>
    <w:next w:val="KeineListe"/>
    <w:semiHidden/>
    <w:rsid w:val="00AB51F8"/>
  </w:style>
  <w:style w:type="numbering" w:customStyle="1" w:styleId="NoList3111">
    <w:name w:val="No List3111"/>
    <w:next w:val="KeineListe"/>
    <w:uiPriority w:val="99"/>
    <w:semiHidden/>
    <w:rsid w:val="00AB51F8"/>
  </w:style>
  <w:style w:type="numbering" w:customStyle="1" w:styleId="NoList4111">
    <w:name w:val="No List4111"/>
    <w:next w:val="KeineListe"/>
    <w:uiPriority w:val="99"/>
    <w:semiHidden/>
    <w:rsid w:val="00AB51F8"/>
  </w:style>
  <w:style w:type="numbering" w:customStyle="1" w:styleId="NoList5111">
    <w:name w:val="No List5111"/>
    <w:next w:val="KeineListe"/>
    <w:semiHidden/>
    <w:rsid w:val="00AB51F8"/>
  </w:style>
  <w:style w:type="numbering" w:customStyle="1" w:styleId="NoList1511">
    <w:name w:val="No List1511"/>
    <w:next w:val="KeineListe"/>
    <w:semiHidden/>
    <w:rsid w:val="00AB51F8"/>
  </w:style>
  <w:style w:type="numbering" w:customStyle="1" w:styleId="NoList1611">
    <w:name w:val="No List1611"/>
    <w:next w:val="KeineListe"/>
    <w:semiHidden/>
    <w:rsid w:val="00AB51F8"/>
  </w:style>
  <w:style w:type="numbering" w:customStyle="1" w:styleId="11610">
    <w:name w:val="无列表1161"/>
    <w:next w:val="KeineListe"/>
    <w:semiHidden/>
    <w:rsid w:val="00AB51F8"/>
  </w:style>
  <w:style w:type="numbering" w:customStyle="1" w:styleId="1116">
    <w:name w:val="목록 없음111"/>
    <w:next w:val="KeineListe"/>
    <w:semiHidden/>
    <w:unhideWhenUsed/>
    <w:rsid w:val="00AB51F8"/>
  </w:style>
  <w:style w:type="numbering" w:customStyle="1" w:styleId="2112">
    <w:name w:val="목록 없음211"/>
    <w:next w:val="KeineListe"/>
    <w:semiHidden/>
    <w:rsid w:val="00AB51F8"/>
  </w:style>
  <w:style w:type="numbering" w:customStyle="1" w:styleId="NoList11111">
    <w:name w:val="No List11111"/>
    <w:next w:val="KeineListe"/>
    <w:uiPriority w:val="99"/>
    <w:semiHidden/>
    <w:rsid w:val="00AB51F8"/>
  </w:style>
  <w:style w:type="numbering" w:customStyle="1" w:styleId="NoList1711">
    <w:name w:val="No List1711"/>
    <w:next w:val="KeineListe"/>
    <w:uiPriority w:val="99"/>
    <w:semiHidden/>
    <w:unhideWhenUsed/>
    <w:rsid w:val="00AB51F8"/>
  </w:style>
  <w:style w:type="numbering" w:customStyle="1" w:styleId="12510">
    <w:name w:val="无列表1251"/>
    <w:next w:val="KeineListe"/>
    <w:semiHidden/>
    <w:rsid w:val="00AB51F8"/>
  </w:style>
  <w:style w:type="numbering" w:customStyle="1" w:styleId="NoList1811">
    <w:name w:val="No List1811"/>
    <w:next w:val="KeineListe"/>
    <w:semiHidden/>
    <w:rsid w:val="00AB51F8"/>
  </w:style>
  <w:style w:type="numbering" w:customStyle="1" w:styleId="NoList371">
    <w:name w:val="No List371"/>
    <w:next w:val="KeineListe"/>
    <w:uiPriority w:val="99"/>
    <w:semiHidden/>
    <w:unhideWhenUsed/>
    <w:rsid w:val="00AB51F8"/>
  </w:style>
  <w:style w:type="numbering" w:customStyle="1" w:styleId="1810">
    <w:name w:val="无列表181"/>
    <w:next w:val="KeineListe"/>
    <w:semiHidden/>
    <w:rsid w:val="00AB51F8"/>
  </w:style>
  <w:style w:type="numbering" w:customStyle="1" w:styleId="1811">
    <w:name w:val="リストなし181"/>
    <w:next w:val="KeineListe"/>
    <w:uiPriority w:val="99"/>
    <w:semiHidden/>
    <w:unhideWhenUsed/>
    <w:rsid w:val="00AB51F8"/>
  </w:style>
  <w:style w:type="numbering" w:customStyle="1" w:styleId="NoList1201">
    <w:name w:val="No List1201"/>
    <w:next w:val="KeineListe"/>
    <w:semiHidden/>
    <w:rsid w:val="00AB51F8"/>
  </w:style>
  <w:style w:type="numbering" w:customStyle="1" w:styleId="NoList2131">
    <w:name w:val="No List2131"/>
    <w:next w:val="KeineListe"/>
    <w:semiHidden/>
    <w:rsid w:val="00AB51F8"/>
  </w:style>
  <w:style w:type="numbering" w:customStyle="1" w:styleId="NoList381">
    <w:name w:val="No List381"/>
    <w:next w:val="KeineListe"/>
    <w:semiHidden/>
    <w:rsid w:val="00AB51F8"/>
  </w:style>
  <w:style w:type="numbering" w:customStyle="1" w:styleId="NoList471">
    <w:name w:val="No List471"/>
    <w:next w:val="KeineListe"/>
    <w:semiHidden/>
    <w:rsid w:val="00AB51F8"/>
  </w:style>
  <w:style w:type="numbering" w:customStyle="1" w:styleId="NoList531">
    <w:name w:val="No List531"/>
    <w:next w:val="KeineListe"/>
    <w:semiHidden/>
    <w:rsid w:val="00AB51F8"/>
  </w:style>
  <w:style w:type="numbering" w:customStyle="1" w:styleId="NoList621">
    <w:name w:val="No List621"/>
    <w:next w:val="KeineListe"/>
    <w:semiHidden/>
    <w:rsid w:val="00AB51F8"/>
  </w:style>
  <w:style w:type="numbering" w:customStyle="1" w:styleId="NoList721">
    <w:name w:val="No List721"/>
    <w:next w:val="KeineListe"/>
    <w:semiHidden/>
    <w:rsid w:val="00AB51F8"/>
  </w:style>
  <w:style w:type="numbering" w:customStyle="1" w:styleId="NoList11121">
    <w:name w:val="No List11121"/>
    <w:next w:val="KeineListe"/>
    <w:semiHidden/>
    <w:rsid w:val="00AB51F8"/>
  </w:style>
  <w:style w:type="numbering" w:customStyle="1" w:styleId="NoList2141">
    <w:name w:val="No List2141"/>
    <w:next w:val="KeineListe"/>
    <w:semiHidden/>
    <w:rsid w:val="00AB51F8"/>
  </w:style>
  <w:style w:type="numbering" w:customStyle="1" w:styleId="NoList821">
    <w:name w:val="No List821"/>
    <w:next w:val="KeineListe"/>
    <w:semiHidden/>
    <w:rsid w:val="00AB51F8"/>
  </w:style>
  <w:style w:type="numbering" w:customStyle="1" w:styleId="NoList1261">
    <w:name w:val="No List1261"/>
    <w:next w:val="KeineListe"/>
    <w:semiHidden/>
    <w:rsid w:val="00AB51F8"/>
  </w:style>
  <w:style w:type="numbering" w:customStyle="1" w:styleId="NoList2221">
    <w:name w:val="No List2221"/>
    <w:next w:val="KeineListe"/>
    <w:semiHidden/>
    <w:rsid w:val="00AB51F8"/>
  </w:style>
  <w:style w:type="numbering" w:customStyle="1" w:styleId="NoList921">
    <w:name w:val="No List921"/>
    <w:next w:val="KeineListe"/>
    <w:semiHidden/>
    <w:rsid w:val="00AB51F8"/>
  </w:style>
  <w:style w:type="numbering" w:customStyle="1" w:styleId="NoList1321">
    <w:name w:val="No List1321"/>
    <w:next w:val="KeineListe"/>
    <w:semiHidden/>
    <w:rsid w:val="00AB51F8"/>
  </w:style>
  <w:style w:type="numbering" w:customStyle="1" w:styleId="NoList2321">
    <w:name w:val="No List2321"/>
    <w:next w:val="KeineListe"/>
    <w:semiHidden/>
    <w:rsid w:val="00AB51F8"/>
  </w:style>
  <w:style w:type="numbering" w:customStyle="1" w:styleId="NoList1021">
    <w:name w:val="No List1021"/>
    <w:next w:val="KeineListe"/>
    <w:semiHidden/>
    <w:rsid w:val="00AB51F8"/>
  </w:style>
  <w:style w:type="numbering" w:customStyle="1" w:styleId="NoList1421">
    <w:name w:val="No List1421"/>
    <w:next w:val="KeineListe"/>
    <w:semiHidden/>
    <w:rsid w:val="00AB51F8"/>
  </w:style>
  <w:style w:type="numbering" w:customStyle="1" w:styleId="NoList2421">
    <w:name w:val="No List2421"/>
    <w:next w:val="KeineListe"/>
    <w:semiHidden/>
    <w:rsid w:val="00AB51F8"/>
  </w:style>
  <w:style w:type="numbering" w:customStyle="1" w:styleId="NoList3121">
    <w:name w:val="No List3121"/>
    <w:next w:val="KeineListe"/>
    <w:semiHidden/>
    <w:rsid w:val="00AB51F8"/>
  </w:style>
  <w:style w:type="numbering" w:customStyle="1" w:styleId="NoList4121">
    <w:name w:val="No List4121"/>
    <w:next w:val="KeineListe"/>
    <w:semiHidden/>
    <w:rsid w:val="00AB51F8"/>
  </w:style>
  <w:style w:type="numbering" w:customStyle="1" w:styleId="NoList5121">
    <w:name w:val="No List5121"/>
    <w:next w:val="KeineListe"/>
    <w:semiHidden/>
    <w:rsid w:val="00AB51F8"/>
  </w:style>
  <w:style w:type="numbering" w:customStyle="1" w:styleId="NoList1521">
    <w:name w:val="No List1521"/>
    <w:next w:val="KeineListe"/>
    <w:semiHidden/>
    <w:rsid w:val="00AB51F8"/>
  </w:style>
  <w:style w:type="numbering" w:customStyle="1" w:styleId="NoList1621">
    <w:name w:val="No List1621"/>
    <w:next w:val="KeineListe"/>
    <w:semiHidden/>
    <w:rsid w:val="00AB51F8"/>
  </w:style>
  <w:style w:type="numbering" w:customStyle="1" w:styleId="1171">
    <w:name w:val="无列表1171"/>
    <w:next w:val="KeineListe"/>
    <w:semiHidden/>
    <w:rsid w:val="00AB51F8"/>
  </w:style>
  <w:style w:type="numbering" w:customStyle="1" w:styleId="1212">
    <w:name w:val="목록 없음121"/>
    <w:next w:val="KeineListe"/>
    <w:semiHidden/>
    <w:unhideWhenUsed/>
    <w:rsid w:val="00AB51F8"/>
  </w:style>
  <w:style w:type="numbering" w:customStyle="1" w:styleId="2210">
    <w:name w:val="목록 없음221"/>
    <w:next w:val="KeineListe"/>
    <w:semiHidden/>
    <w:rsid w:val="00AB51F8"/>
  </w:style>
  <w:style w:type="numbering" w:customStyle="1" w:styleId="NoList11131">
    <w:name w:val="No List11131"/>
    <w:next w:val="KeineListe"/>
    <w:semiHidden/>
    <w:rsid w:val="00AB51F8"/>
  </w:style>
  <w:style w:type="numbering" w:customStyle="1" w:styleId="NoList1721">
    <w:name w:val="No List1721"/>
    <w:next w:val="KeineListe"/>
    <w:uiPriority w:val="99"/>
    <w:semiHidden/>
    <w:unhideWhenUsed/>
    <w:rsid w:val="00AB51F8"/>
  </w:style>
  <w:style w:type="numbering" w:customStyle="1" w:styleId="1261">
    <w:name w:val="无列表1261"/>
    <w:next w:val="KeineListe"/>
    <w:semiHidden/>
    <w:rsid w:val="00AB51F8"/>
  </w:style>
  <w:style w:type="numbering" w:customStyle="1" w:styleId="NoList1821">
    <w:name w:val="No List1821"/>
    <w:next w:val="KeineListe"/>
    <w:semiHidden/>
    <w:rsid w:val="00AB51F8"/>
  </w:style>
  <w:style w:type="numbering" w:customStyle="1" w:styleId="LFO191">
    <w:name w:val="LFO191"/>
    <w:basedOn w:val="KeineListe"/>
    <w:rsid w:val="00AB51F8"/>
  </w:style>
  <w:style w:type="numbering" w:customStyle="1" w:styleId="NoList322">
    <w:name w:val="No List322"/>
    <w:next w:val="KeineListe"/>
    <w:uiPriority w:val="99"/>
    <w:semiHidden/>
    <w:unhideWhenUsed/>
    <w:rsid w:val="00AB51F8"/>
  </w:style>
  <w:style w:type="numbering" w:customStyle="1" w:styleId="NoList3211">
    <w:name w:val="No List3211"/>
    <w:next w:val="KeineListe"/>
    <w:uiPriority w:val="99"/>
    <w:semiHidden/>
    <w:unhideWhenUsed/>
    <w:rsid w:val="00AB51F8"/>
  </w:style>
  <w:style w:type="numbering" w:customStyle="1" w:styleId="NoList612">
    <w:name w:val="No List612"/>
    <w:next w:val="KeineListe"/>
    <w:uiPriority w:val="99"/>
    <w:semiHidden/>
    <w:unhideWhenUsed/>
    <w:rsid w:val="00AB51F8"/>
  </w:style>
  <w:style w:type="numbering" w:customStyle="1" w:styleId="NoList712">
    <w:name w:val="No List712"/>
    <w:next w:val="KeineListe"/>
    <w:uiPriority w:val="99"/>
    <w:semiHidden/>
    <w:unhideWhenUsed/>
    <w:rsid w:val="00AB51F8"/>
  </w:style>
  <w:style w:type="numbering" w:customStyle="1" w:styleId="NoList812">
    <w:name w:val="No List812"/>
    <w:next w:val="KeineListe"/>
    <w:uiPriority w:val="99"/>
    <w:semiHidden/>
    <w:unhideWhenUsed/>
    <w:rsid w:val="00AB51F8"/>
  </w:style>
  <w:style w:type="numbering" w:customStyle="1" w:styleId="LFO192">
    <w:name w:val="LFO192"/>
    <w:basedOn w:val="KeineListe"/>
    <w:rsid w:val="00AB51F8"/>
  </w:style>
  <w:style w:type="numbering" w:customStyle="1" w:styleId="LFO1911">
    <w:name w:val="LFO1911"/>
    <w:basedOn w:val="KeineListe"/>
    <w:rsid w:val="00AB51F8"/>
  </w:style>
  <w:style w:type="numbering" w:customStyle="1" w:styleId="NoList323">
    <w:name w:val="No List323"/>
    <w:next w:val="KeineListe"/>
    <w:uiPriority w:val="99"/>
    <w:semiHidden/>
    <w:unhideWhenUsed/>
    <w:rsid w:val="00AB51F8"/>
  </w:style>
  <w:style w:type="numbering" w:customStyle="1" w:styleId="NoList422">
    <w:name w:val="No List422"/>
    <w:next w:val="KeineListe"/>
    <w:uiPriority w:val="99"/>
    <w:semiHidden/>
    <w:unhideWhenUsed/>
    <w:rsid w:val="00AB51F8"/>
  </w:style>
  <w:style w:type="numbering" w:customStyle="1" w:styleId="NoList2112">
    <w:name w:val="No List2112"/>
    <w:next w:val="KeineListe"/>
    <w:uiPriority w:val="99"/>
    <w:semiHidden/>
    <w:unhideWhenUsed/>
    <w:rsid w:val="00AB51F8"/>
  </w:style>
  <w:style w:type="numbering" w:customStyle="1" w:styleId="NoList3112">
    <w:name w:val="No List3112"/>
    <w:next w:val="KeineListe"/>
    <w:uiPriority w:val="99"/>
    <w:semiHidden/>
    <w:unhideWhenUsed/>
    <w:rsid w:val="00AB51F8"/>
  </w:style>
  <w:style w:type="numbering" w:customStyle="1" w:styleId="NoList4112">
    <w:name w:val="No List4112"/>
    <w:next w:val="KeineListe"/>
    <w:uiPriority w:val="99"/>
    <w:semiHidden/>
    <w:unhideWhenUsed/>
    <w:rsid w:val="00AB51F8"/>
  </w:style>
  <w:style w:type="numbering" w:customStyle="1" w:styleId="NoList11112">
    <w:name w:val="No List11112"/>
    <w:next w:val="KeineListe"/>
    <w:uiPriority w:val="99"/>
    <w:semiHidden/>
    <w:unhideWhenUsed/>
    <w:rsid w:val="00AB51F8"/>
  </w:style>
  <w:style w:type="numbering" w:customStyle="1" w:styleId="NoList1212">
    <w:name w:val="No List1212"/>
    <w:next w:val="KeineListe"/>
    <w:uiPriority w:val="99"/>
    <w:semiHidden/>
    <w:unhideWhenUsed/>
    <w:rsid w:val="00AB51F8"/>
  </w:style>
  <w:style w:type="numbering" w:customStyle="1" w:styleId="NoList2212">
    <w:name w:val="No List2212"/>
    <w:next w:val="KeineListe"/>
    <w:uiPriority w:val="99"/>
    <w:semiHidden/>
    <w:unhideWhenUsed/>
    <w:rsid w:val="00AB51F8"/>
  </w:style>
  <w:style w:type="numbering" w:customStyle="1" w:styleId="NoList3212">
    <w:name w:val="No List3212"/>
    <w:next w:val="KeineListe"/>
    <w:uiPriority w:val="99"/>
    <w:semiHidden/>
    <w:unhideWhenUsed/>
    <w:rsid w:val="00AB51F8"/>
  </w:style>
  <w:style w:type="numbering" w:customStyle="1" w:styleId="NoList64">
    <w:name w:val="No List64"/>
    <w:next w:val="KeineListe"/>
    <w:uiPriority w:val="99"/>
    <w:semiHidden/>
    <w:unhideWhenUsed/>
    <w:rsid w:val="00AB51F8"/>
  </w:style>
  <w:style w:type="numbering" w:customStyle="1" w:styleId="NoList74">
    <w:name w:val="No List74"/>
    <w:next w:val="KeineListe"/>
    <w:uiPriority w:val="99"/>
    <w:semiHidden/>
    <w:unhideWhenUsed/>
    <w:rsid w:val="00AB51F8"/>
  </w:style>
  <w:style w:type="numbering" w:customStyle="1" w:styleId="NoList314">
    <w:name w:val="No List314"/>
    <w:next w:val="KeineListe"/>
    <w:uiPriority w:val="99"/>
    <w:semiHidden/>
    <w:unhideWhenUsed/>
    <w:rsid w:val="00AB51F8"/>
  </w:style>
  <w:style w:type="numbering" w:customStyle="1" w:styleId="NoList414">
    <w:name w:val="No List414"/>
    <w:next w:val="KeineListe"/>
    <w:uiPriority w:val="99"/>
    <w:semiHidden/>
    <w:unhideWhenUsed/>
    <w:rsid w:val="00AB51F8"/>
  </w:style>
  <w:style w:type="numbering" w:customStyle="1" w:styleId="NoList613">
    <w:name w:val="No List613"/>
    <w:next w:val="KeineListe"/>
    <w:uiPriority w:val="99"/>
    <w:semiHidden/>
    <w:unhideWhenUsed/>
    <w:rsid w:val="00AB51F8"/>
  </w:style>
  <w:style w:type="numbering" w:customStyle="1" w:styleId="NoList713">
    <w:name w:val="No List713"/>
    <w:next w:val="KeineListe"/>
    <w:uiPriority w:val="99"/>
    <w:semiHidden/>
    <w:unhideWhenUsed/>
    <w:rsid w:val="00AB51F8"/>
  </w:style>
  <w:style w:type="numbering" w:customStyle="1" w:styleId="NoList813">
    <w:name w:val="No List813"/>
    <w:next w:val="KeineListe"/>
    <w:uiPriority w:val="99"/>
    <w:semiHidden/>
    <w:unhideWhenUsed/>
    <w:rsid w:val="00AB51F8"/>
  </w:style>
  <w:style w:type="numbering" w:customStyle="1" w:styleId="NoList912">
    <w:name w:val="No List912"/>
    <w:next w:val="KeineListe"/>
    <w:uiPriority w:val="99"/>
    <w:semiHidden/>
    <w:unhideWhenUsed/>
    <w:rsid w:val="00AB51F8"/>
  </w:style>
  <w:style w:type="numbering" w:customStyle="1" w:styleId="LFO193">
    <w:name w:val="LFO193"/>
    <w:basedOn w:val="KeineListe"/>
    <w:rsid w:val="00AB51F8"/>
  </w:style>
  <w:style w:type="numbering" w:customStyle="1" w:styleId="LFO1912">
    <w:name w:val="LFO1912"/>
    <w:basedOn w:val="KeineListe"/>
    <w:rsid w:val="00AB51F8"/>
  </w:style>
  <w:style w:type="numbering" w:customStyle="1" w:styleId="NoList224">
    <w:name w:val="No List224"/>
    <w:next w:val="KeineListe"/>
    <w:uiPriority w:val="99"/>
    <w:semiHidden/>
    <w:unhideWhenUsed/>
    <w:rsid w:val="00AB51F8"/>
  </w:style>
  <w:style w:type="numbering" w:customStyle="1" w:styleId="NoList324">
    <w:name w:val="No List324"/>
    <w:next w:val="KeineListe"/>
    <w:uiPriority w:val="99"/>
    <w:semiHidden/>
    <w:unhideWhenUsed/>
    <w:rsid w:val="00AB51F8"/>
  </w:style>
  <w:style w:type="numbering" w:customStyle="1" w:styleId="NoList423">
    <w:name w:val="No List423"/>
    <w:next w:val="KeineListe"/>
    <w:uiPriority w:val="99"/>
    <w:semiHidden/>
    <w:unhideWhenUsed/>
    <w:rsid w:val="00AB51F8"/>
  </w:style>
  <w:style w:type="numbering" w:customStyle="1" w:styleId="NoList2113">
    <w:name w:val="No List2113"/>
    <w:next w:val="KeineListe"/>
    <w:uiPriority w:val="99"/>
    <w:semiHidden/>
    <w:unhideWhenUsed/>
    <w:rsid w:val="00AB51F8"/>
  </w:style>
  <w:style w:type="numbering" w:customStyle="1" w:styleId="NoList3113">
    <w:name w:val="No List3113"/>
    <w:next w:val="KeineListe"/>
    <w:uiPriority w:val="99"/>
    <w:semiHidden/>
    <w:unhideWhenUsed/>
    <w:rsid w:val="00AB51F8"/>
  </w:style>
  <w:style w:type="numbering" w:customStyle="1" w:styleId="NoList4113">
    <w:name w:val="No List4113"/>
    <w:next w:val="KeineListe"/>
    <w:uiPriority w:val="99"/>
    <w:semiHidden/>
    <w:unhideWhenUsed/>
    <w:rsid w:val="00AB51F8"/>
  </w:style>
  <w:style w:type="numbering" w:customStyle="1" w:styleId="NoList11113">
    <w:name w:val="No List11113"/>
    <w:next w:val="KeineListe"/>
    <w:uiPriority w:val="99"/>
    <w:semiHidden/>
    <w:unhideWhenUsed/>
    <w:rsid w:val="00AB51F8"/>
  </w:style>
  <w:style w:type="numbering" w:customStyle="1" w:styleId="NoList1213">
    <w:name w:val="No List1213"/>
    <w:next w:val="KeineListe"/>
    <w:uiPriority w:val="99"/>
    <w:semiHidden/>
    <w:unhideWhenUsed/>
    <w:rsid w:val="00AB51F8"/>
  </w:style>
  <w:style w:type="numbering" w:customStyle="1" w:styleId="NoList2213">
    <w:name w:val="No List2213"/>
    <w:next w:val="KeineListe"/>
    <w:uiPriority w:val="99"/>
    <w:semiHidden/>
    <w:unhideWhenUsed/>
    <w:rsid w:val="00AB51F8"/>
  </w:style>
  <w:style w:type="numbering" w:customStyle="1" w:styleId="NoList3213">
    <w:name w:val="No List3213"/>
    <w:next w:val="KeineListe"/>
    <w:uiPriority w:val="99"/>
    <w:semiHidden/>
    <w:unhideWhenUsed/>
    <w:rsid w:val="00AB51F8"/>
  </w:style>
  <w:style w:type="numbering" w:customStyle="1" w:styleId="NoList40">
    <w:name w:val="No List40"/>
    <w:next w:val="KeineListe"/>
    <w:uiPriority w:val="99"/>
    <w:semiHidden/>
    <w:unhideWhenUsed/>
    <w:rsid w:val="00AB51F8"/>
  </w:style>
  <w:style w:type="numbering" w:customStyle="1" w:styleId="1100">
    <w:name w:val="无列表110"/>
    <w:next w:val="KeineListe"/>
    <w:semiHidden/>
    <w:rsid w:val="00AB51F8"/>
  </w:style>
  <w:style w:type="numbering" w:customStyle="1" w:styleId="1101">
    <w:name w:val="リストなし110"/>
    <w:next w:val="KeineListe"/>
    <w:uiPriority w:val="99"/>
    <w:semiHidden/>
    <w:unhideWhenUsed/>
    <w:rsid w:val="00AB51F8"/>
  </w:style>
  <w:style w:type="numbering" w:customStyle="1" w:styleId="NoList129">
    <w:name w:val="No List129"/>
    <w:next w:val="KeineListe"/>
    <w:semiHidden/>
    <w:rsid w:val="00AB51F8"/>
  </w:style>
  <w:style w:type="numbering" w:customStyle="1" w:styleId="NoList217">
    <w:name w:val="No List217"/>
    <w:next w:val="KeineListe"/>
    <w:semiHidden/>
    <w:rsid w:val="00AB51F8"/>
  </w:style>
  <w:style w:type="numbering" w:customStyle="1" w:styleId="NoList49">
    <w:name w:val="No List49"/>
    <w:next w:val="KeineListe"/>
    <w:semiHidden/>
    <w:rsid w:val="00AB51F8"/>
  </w:style>
  <w:style w:type="numbering" w:customStyle="1" w:styleId="NoList55">
    <w:name w:val="No List55"/>
    <w:next w:val="KeineListe"/>
    <w:semiHidden/>
    <w:rsid w:val="00AB51F8"/>
  </w:style>
  <w:style w:type="numbering" w:customStyle="1" w:styleId="NoList1116">
    <w:name w:val="No List1116"/>
    <w:next w:val="KeineListe"/>
    <w:semiHidden/>
    <w:rsid w:val="00AB51F8"/>
  </w:style>
  <w:style w:type="numbering" w:customStyle="1" w:styleId="NoList218">
    <w:name w:val="No List218"/>
    <w:next w:val="KeineListe"/>
    <w:semiHidden/>
    <w:rsid w:val="00AB51F8"/>
  </w:style>
  <w:style w:type="numbering" w:customStyle="1" w:styleId="NoList84">
    <w:name w:val="No List84"/>
    <w:next w:val="KeineListe"/>
    <w:semiHidden/>
    <w:rsid w:val="00AB51F8"/>
  </w:style>
  <w:style w:type="numbering" w:customStyle="1" w:styleId="NoList1210">
    <w:name w:val="No List1210"/>
    <w:next w:val="KeineListe"/>
    <w:semiHidden/>
    <w:rsid w:val="00AB51F8"/>
  </w:style>
  <w:style w:type="numbering" w:customStyle="1" w:styleId="NoList94">
    <w:name w:val="No List94"/>
    <w:next w:val="KeineListe"/>
    <w:semiHidden/>
    <w:rsid w:val="00AB51F8"/>
  </w:style>
  <w:style w:type="numbering" w:customStyle="1" w:styleId="NoList134">
    <w:name w:val="No List134"/>
    <w:next w:val="KeineListe"/>
    <w:semiHidden/>
    <w:rsid w:val="00AB51F8"/>
  </w:style>
  <w:style w:type="numbering" w:customStyle="1" w:styleId="NoList234">
    <w:name w:val="No List234"/>
    <w:next w:val="KeineListe"/>
    <w:semiHidden/>
    <w:rsid w:val="00AB51F8"/>
  </w:style>
  <w:style w:type="numbering" w:customStyle="1" w:styleId="NoList104">
    <w:name w:val="No List104"/>
    <w:next w:val="KeineListe"/>
    <w:semiHidden/>
    <w:rsid w:val="00AB51F8"/>
  </w:style>
  <w:style w:type="numbering" w:customStyle="1" w:styleId="NoList144">
    <w:name w:val="No List144"/>
    <w:next w:val="KeineListe"/>
    <w:semiHidden/>
    <w:rsid w:val="00AB51F8"/>
  </w:style>
  <w:style w:type="numbering" w:customStyle="1" w:styleId="NoList244">
    <w:name w:val="No List244"/>
    <w:next w:val="KeineListe"/>
    <w:semiHidden/>
    <w:rsid w:val="00AB51F8"/>
  </w:style>
  <w:style w:type="numbering" w:customStyle="1" w:styleId="NoList315">
    <w:name w:val="No List315"/>
    <w:next w:val="KeineListe"/>
    <w:semiHidden/>
    <w:rsid w:val="00AB51F8"/>
  </w:style>
  <w:style w:type="numbering" w:customStyle="1" w:styleId="NoList514">
    <w:name w:val="No List514"/>
    <w:next w:val="KeineListe"/>
    <w:semiHidden/>
    <w:rsid w:val="00AB51F8"/>
  </w:style>
  <w:style w:type="numbering" w:customStyle="1" w:styleId="NoList154">
    <w:name w:val="No List154"/>
    <w:next w:val="KeineListe"/>
    <w:semiHidden/>
    <w:rsid w:val="00AB51F8"/>
  </w:style>
  <w:style w:type="numbering" w:customStyle="1" w:styleId="NoList164">
    <w:name w:val="No List164"/>
    <w:next w:val="KeineListe"/>
    <w:semiHidden/>
    <w:rsid w:val="00AB51F8"/>
  </w:style>
  <w:style w:type="numbering" w:customStyle="1" w:styleId="1190">
    <w:name w:val="无列表119"/>
    <w:next w:val="KeineListe"/>
    <w:semiHidden/>
    <w:rsid w:val="00AB51F8"/>
  </w:style>
  <w:style w:type="numbering" w:customStyle="1" w:styleId="143">
    <w:name w:val="목록 없음14"/>
    <w:next w:val="KeineListe"/>
    <w:semiHidden/>
    <w:unhideWhenUsed/>
    <w:rsid w:val="00AB51F8"/>
  </w:style>
  <w:style w:type="numbering" w:customStyle="1" w:styleId="246">
    <w:name w:val="목록 없음24"/>
    <w:next w:val="KeineListe"/>
    <w:semiHidden/>
    <w:rsid w:val="00AB51F8"/>
  </w:style>
  <w:style w:type="numbering" w:customStyle="1" w:styleId="NoList1117">
    <w:name w:val="No List1117"/>
    <w:next w:val="KeineListe"/>
    <w:semiHidden/>
    <w:rsid w:val="00AB51F8"/>
  </w:style>
  <w:style w:type="numbering" w:customStyle="1" w:styleId="NoList174">
    <w:name w:val="No List174"/>
    <w:next w:val="KeineListe"/>
    <w:uiPriority w:val="99"/>
    <w:semiHidden/>
    <w:unhideWhenUsed/>
    <w:rsid w:val="00AB51F8"/>
  </w:style>
  <w:style w:type="numbering" w:customStyle="1" w:styleId="128">
    <w:name w:val="无列表128"/>
    <w:next w:val="KeineListe"/>
    <w:semiHidden/>
    <w:rsid w:val="00AB51F8"/>
  </w:style>
  <w:style w:type="numbering" w:customStyle="1" w:styleId="NoList184">
    <w:name w:val="No List184"/>
    <w:next w:val="KeineListe"/>
    <w:semiHidden/>
    <w:rsid w:val="00AB51F8"/>
  </w:style>
  <w:style w:type="numbering" w:customStyle="1" w:styleId="NoList391">
    <w:name w:val="No List391"/>
    <w:next w:val="KeineListe"/>
    <w:uiPriority w:val="99"/>
    <w:semiHidden/>
    <w:rsid w:val="00AB51F8"/>
  </w:style>
  <w:style w:type="numbering" w:customStyle="1" w:styleId="NoList1271">
    <w:name w:val="No List1271"/>
    <w:next w:val="KeineListe"/>
    <w:semiHidden/>
    <w:unhideWhenUsed/>
    <w:rsid w:val="00AB51F8"/>
  </w:style>
  <w:style w:type="numbering" w:customStyle="1" w:styleId="NoList2151">
    <w:name w:val="No List2151"/>
    <w:next w:val="KeineListe"/>
    <w:semiHidden/>
    <w:rsid w:val="00AB51F8"/>
  </w:style>
  <w:style w:type="numbering" w:customStyle="1" w:styleId="NoList3101">
    <w:name w:val="No List3101"/>
    <w:next w:val="KeineListe"/>
    <w:semiHidden/>
    <w:unhideWhenUsed/>
    <w:rsid w:val="00AB51F8"/>
  </w:style>
  <w:style w:type="numbering" w:customStyle="1" w:styleId="1312">
    <w:name w:val="목록 없음131"/>
    <w:next w:val="KeineListe"/>
    <w:semiHidden/>
    <w:unhideWhenUsed/>
    <w:rsid w:val="00AB51F8"/>
  </w:style>
  <w:style w:type="numbering" w:customStyle="1" w:styleId="2310">
    <w:name w:val="목록 없음231"/>
    <w:next w:val="KeineListe"/>
    <w:semiHidden/>
    <w:rsid w:val="00AB51F8"/>
  </w:style>
  <w:style w:type="numbering" w:customStyle="1" w:styleId="NoList481">
    <w:name w:val="No List481"/>
    <w:next w:val="KeineListe"/>
    <w:semiHidden/>
    <w:unhideWhenUsed/>
    <w:rsid w:val="00AB51F8"/>
  </w:style>
  <w:style w:type="numbering" w:customStyle="1" w:styleId="1910">
    <w:name w:val="无列表191"/>
    <w:next w:val="KeineListe"/>
    <w:semiHidden/>
    <w:rsid w:val="00AB51F8"/>
  </w:style>
  <w:style w:type="numbering" w:customStyle="1" w:styleId="1911">
    <w:name w:val="リストなし191"/>
    <w:next w:val="KeineListe"/>
    <w:uiPriority w:val="99"/>
    <w:semiHidden/>
    <w:unhideWhenUsed/>
    <w:rsid w:val="00AB51F8"/>
  </w:style>
  <w:style w:type="numbering" w:customStyle="1" w:styleId="NoList541">
    <w:name w:val="No List541"/>
    <w:next w:val="KeineListe"/>
    <w:semiHidden/>
    <w:rsid w:val="00AB51F8"/>
  </w:style>
  <w:style w:type="numbering" w:customStyle="1" w:styleId="NoList631">
    <w:name w:val="No List631"/>
    <w:next w:val="KeineListe"/>
    <w:semiHidden/>
    <w:rsid w:val="00AB51F8"/>
  </w:style>
  <w:style w:type="numbering" w:customStyle="1" w:styleId="NoList731">
    <w:name w:val="No List731"/>
    <w:next w:val="KeineListe"/>
    <w:semiHidden/>
    <w:rsid w:val="00AB51F8"/>
  </w:style>
  <w:style w:type="numbering" w:customStyle="1" w:styleId="NoList11141">
    <w:name w:val="No List11141"/>
    <w:next w:val="KeineListe"/>
    <w:semiHidden/>
    <w:rsid w:val="00AB51F8"/>
  </w:style>
  <w:style w:type="numbering" w:customStyle="1" w:styleId="NoList2161">
    <w:name w:val="No List2161"/>
    <w:next w:val="KeineListe"/>
    <w:semiHidden/>
    <w:rsid w:val="00AB51F8"/>
  </w:style>
  <w:style w:type="numbering" w:customStyle="1" w:styleId="NoList831">
    <w:name w:val="No List831"/>
    <w:next w:val="KeineListe"/>
    <w:semiHidden/>
    <w:rsid w:val="00AB51F8"/>
  </w:style>
  <w:style w:type="numbering" w:customStyle="1" w:styleId="NoList1281">
    <w:name w:val="No List1281"/>
    <w:next w:val="KeineListe"/>
    <w:semiHidden/>
    <w:rsid w:val="00AB51F8"/>
  </w:style>
  <w:style w:type="numbering" w:customStyle="1" w:styleId="NoList2231">
    <w:name w:val="No List2231"/>
    <w:next w:val="KeineListe"/>
    <w:semiHidden/>
    <w:rsid w:val="00AB51F8"/>
  </w:style>
  <w:style w:type="numbering" w:customStyle="1" w:styleId="NoList931">
    <w:name w:val="No List931"/>
    <w:next w:val="KeineListe"/>
    <w:semiHidden/>
    <w:rsid w:val="00AB51F8"/>
  </w:style>
  <w:style w:type="numbering" w:customStyle="1" w:styleId="NoList1331">
    <w:name w:val="No List1331"/>
    <w:next w:val="KeineListe"/>
    <w:semiHidden/>
    <w:rsid w:val="00AB51F8"/>
  </w:style>
  <w:style w:type="numbering" w:customStyle="1" w:styleId="NoList2331">
    <w:name w:val="No List2331"/>
    <w:next w:val="KeineListe"/>
    <w:semiHidden/>
    <w:rsid w:val="00AB51F8"/>
  </w:style>
  <w:style w:type="numbering" w:customStyle="1" w:styleId="NoList1031">
    <w:name w:val="No List1031"/>
    <w:next w:val="KeineListe"/>
    <w:semiHidden/>
    <w:rsid w:val="00AB51F8"/>
  </w:style>
  <w:style w:type="numbering" w:customStyle="1" w:styleId="NoList1431">
    <w:name w:val="No List1431"/>
    <w:next w:val="KeineListe"/>
    <w:semiHidden/>
    <w:rsid w:val="00AB51F8"/>
  </w:style>
  <w:style w:type="numbering" w:customStyle="1" w:styleId="NoList2431">
    <w:name w:val="No List2431"/>
    <w:next w:val="KeineListe"/>
    <w:semiHidden/>
    <w:rsid w:val="00AB51F8"/>
  </w:style>
  <w:style w:type="numbering" w:customStyle="1" w:styleId="NoList3131">
    <w:name w:val="No List3131"/>
    <w:next w:val="KeineListe"/>
    <w:semiHidden/>
    <w:rsid w:val="00AB51F8"/>
  </w:style>
  <w:style w:type="numbering" w:customStyle="1" w:styleId="NoList4131">
    <w:name w:val="No List4131"/>
    <w:next w:val="KeineListe"/>
    <w:semiHidden/>
    <w:rsid w:val="00AB51F8"/>
  </w:style>
  <w:style w:type="numbering" w:customStyle="1" w:styleId="NoList5131">
    <w:name w:val="No List5131"/>
    <w:next w:val="KeineListe"/>
    <w:semiHidden/>
    <w:rsid w:val="00AB51F8"/>
  </w:style>
  <w:style w:type="numbering" w:customStyle="1" w:styleId="NoList1531">
    <w:name w:val="No List1531"/>
    <w:next w:val="KeineListe"/>
    <w:semiHidden/>
    <w:rsid w:val="00AB51F8"/>
  </w:style>
  <w:style w:type="numbering" w:customStyle="1" w:styleId="NoList1631">
    <w:name w:val="No List1631"/>
    <w:next w:val="KeineListe"/>
    <w:semiHidden/>
    <w:rsid w:val="00AB51F8"/>
  </w:style>
  <w:style w:type="numbering" w:customStyle="1" w:styleId="1181">
    <w:name w:val="无列表1181"/>
    <w:next w:val="KeineListe"/>
    <w:semiHidden/>
    <w:rsid w:val="00AB51F8"/>
  </w:style>
  <w:style w:type="numbering" w:customStyle="1" w:styleId="NoList11151">
    <w:name w:val="No List11151"/>
    <w:next w:val="KeineListe"/>
    <w:semiHidden/>
    <w:rsid w:val="00AB51F8"/>
  </w:style>
  <w:style w:type="numbering" w:customStyle="1" w:styleId="Style121">
    <w:name w:val="Style121"/>
    <w:uiPriority w:val="99"/>
    <w:rsid w:val="00AB51F8"/>
  </w:style>
  <w:style w:type="numbering" w:customStyle="1" w:styleId="SGS21">
    <w:name w:val="SGS21"/>
    <w:uiPriority w:val="99"/>
    <w:rsid w:val="00AB51F8"/>
  </w:style>
  <w:style w:type="numbering" w:customStyle="1" w:styleId="NoList1731">
    <w:name w:val="No List1731"/>
    <w:next w:val="KeineListe"/>
    <w:uiPriority w:val="99"/>
    <w:semiHidden/>
    <w:unhideWhenUsed/>
    <w:rsid w:val="00AB51F8"/>
  </w:style>
  <w:style w:type="numbering" w:customStyle="1" w:styleId="SGS111">
    <w:name w:val="SGS111"/>
    <w:uiPriority w:val="99"/>
    <w:rsid w:val="00AB51F8"/>
  </w:style>
  <w:style w:type="numbering" w:customStyle="1" w:styleId="Style1111">
    <w:name w:val="Style1111"/>
    <w:uiPriority w:val="99"/>
    <w:rsid w:val="00AB51F8"/>
  </w:style>
  <w:style w:type="numbering" w:customStyle="1" w:styleId="1271">
    <w:name w:val="无列表1271"/>
    <w:next w:val="KeineListe"/>
    <w:semiHidden/>
    <w:rsid w:val="00AB51F8"/>
  </w:style>
  <w:style w:type="numbering" w:customStyle="1" w:styleId="NoList1831">
    <w:name w:val="No List1831"/>
    <w:next w:val="KeineListe"/>
    <w:semiHidden/>
    <w:rsid w:val="00AB51F8"/>
  </w:style>
  <w:style w:type="numbering" w:customStyle="1" w:styleId="2ff5">
    <w:name w:val="无列表2"/>
    <w:next w:val="KeineListe"/>
    <w:uiPriority w:val="99"/>
    <w:semiHidden/>
    <w:unhideWhenUsed/>
    <w:rsid w:val="00AB51F8"/>
  </w:style>
  <w:style w:type="numbering" w:customStyle="1" w:styleId="3fb">
    <w:name w:val="无列表3"/>
    <w:next w:val="KeineListe"/>
    <w:uiPriority w:val="99"/>
    <w:semiHidden/>
    <w:unhideWhenUsed/>
    <w:rsid w:val="00AB51F8"/>
  </w:style>
  <w:style w:type="numbering" w:customStyle="1" w:styleId="21e">
    <w:name w:val="无列表21"/>
    <w:next w:val="KeineListe"/>
    <w:uiPriority w:val="99"/>
    <w:semiHidden/>
    <w:unhideWhenUsed/>
    <w:rsid w:val="00AB51F8"/>
  </w:style>
  <w:style w:type="numbering" w:customStyle="1" w:styleId="318">
    <w:name w:val="无列表31"/>
    <w:next w:val="KeineListe"/>
    <w:uiPriority w:val="99"/>
    <w:semiHidden/>
    <w:unhideWhenUsed/>
    <w:rsid w:val="00AB51F8"/>
  </w:style>
  <w:style w:type="numbering" w:customStyle="1" w:styleId="4f9">
    <w:name w:val="无列表4"/>
    <w:next w:val="KeineListe"/>
    <w:uiPriority w:val="99"/>
    <w:semiHidden/>
    <w:unhideWhenUsed/>
    <w:rsid w:val="00AB51F8"/>
  </w:style>
  <w:style w:type="numbering" w:customStyle="1" w:styleId="NoList252">
    <w:name w:val="No List252"/>
    <w:next w:val="KeineListe"/>
    <w:semiHidden/>
    <w:rsid w:val="00AB51F8"/>
  </w:style>
  <w:style w:type="numbering" w:customStyle="1" w:styleId="1125">
    <w:name w:val="목록 없음112"/>
    <w:next w:val="KeineListe"/>
    <w:semiHidden/>
    <w:unhideWhenUsed/>
    <w:rsid w:val="00AB51F8"/>
  </w:style>
  <w:style w:type="numbering" w:customStyle="1" w:styleId="2121">
    <w:name w:val="목록 없음212"/>
    <w:next w:val="KeineListe"/>
    <w:semiHidden/>
    <w:rsid w:val="00AB51F8"/>
  </w:style>
  <w:style w:type="numbering" w:customStyle="1" w:styleId="NoList522">
    <w:name w:val="No List522"/>
    <w:next w:val="KeineListe"/>
    <w:semiHidden/>
    <w:rsid w:val="00AB51F8"/>
  </w:style>
  <w:style w:type="numbering" w:customStyle="1" w:styleId="NoList1122">
    <w:name w:val="No List1122"/>
    <w:next w:val="KeineListe"/>
    <w:semiHidden/>
    <w:rsid w:val="00AB51F8"/>
  </w:style>
  <w:style w:type="numbering" w:customStyle="1" w:styleId="NoList1312">
    <w:name w:val="No List1312"/>
    <w:next w:val="KeineListe"/>
    <w:semiHidden/>
    <w:rsid w:val="00AB51F8"/>
  </w:style>
  <w:style w:type="numbering" w:customStyle="1" w:styleId="NoList2312">
    <w:name w:val="No List2312"/>
    <w:next w:val="KeineListe"/>
    <w:semiHidden/>
    <w:rsid w:val="00AB51F8"/>
  </w:style>
  <w:style w:type="numbering" w:customStyle="1" w:styleId="NoList1012">
    <w:name w:val="No List1012"/>
    <w:next w:val="KeineListe"/>
    <w:semiHidden/>
    <w:rsid w:val="00AB51F8"/>
  </w:style>
  <w:style w:type="numbering" w:customStyle="1" w:styleId="NoList1412">
    <w:name w:val="No List1412"/>
    <w:next w:val="KeineListe"/>
    <w:semiHidden/>
    <w:rsid w:val="00AB51F8"/>
  </w:style>
  <w:style w:type="numbering" w:customStyle="1" w:styleId="NoList2412">
    <w:name w:val="No List2412"/>
    <w:next w:val="KeineListe"/>
    <w:semiHidden/>
    <w:rsid w:val="00AB51F8"/>
  </w:style>
  <w:style w:type="numbering" w:customStyle="1" w:styleId="NoList5112">
    <w:name w:val="No List5112"/>
    <w:next w:val="KeineListe"/>
    <w:semiHidden/>
    <w:rsid w:val="00AB51F8"/>
  </w:style>
  <w:style w:type="numbering" w:customStyle="1" w:styleId="NoList1512">
    <w:name w:val="No List1512"/>
    <w:next w:val="KeineListe"/>
    <w:semiHidden/>
    <w:rsid w:val="00AB51F8"/>
  </w:style>
  <w:style w:type="numbering" w:customStyle="1" w:styleId="NoList1612">
    <w:name w:val="No List1612"/>
    <w:next w:val="KeineListe"/>
    <w:semiHidden/>
    <w:rsid w:val="00AB51F8"/>
  </w:style>
  <w:style w:type="numbering" w:customStyle="1" w:styleId="NoList192">
    <w:name w:val="No List192"/>
    <w:next w:val="KeineListe"/>
    <w:uiPriority w:val="99"/>
    <w:semiHidden/>
    <w:unhideWhenUsed/>
    <w:rsid w:val="00AB51F8"/>
  </w:style>
  <w:style w:type="numbering" w:customStyle="1" w:styleId="NoList1102">
    <w:name w:val="No List1102"/>
    <w:next w:val="KeineListe"/>
    <w:uiPriority w:val="99"/>
    <w:semiHidden/>
    <w:rsid w:val="00AB51F8"/>
  </w:style>
  <w:style w:type="numbering" w:customStyle="1" w:styleId="NoList262">
    <w:name w:val="No List262"/>
    <w:next w:val="KeineListe"/>
    <w:semiHidden/>
    <w:rsid w:val="00AB51F8"/>
  </w:style>
  <w:style w:type="numbering" w:customStyle="1" w:styleId="NoList332">
    <w:name w:val="No List332"/>
    <w:next w:val="KeineListe"/>
    <w:semiHidden/>
    <w:unhideWhenUsed/>
    <w:rsid w:val="00AB51F8"/>
  </w:style>
  <w:style w:type="numbering" w:customStyle="1" w:styleId="1222">
    <w:name w:val="목록 없음122"/>
    <w:next w:val="KeineListe"/>
    <w:semiHidden/>
    <w:unhideWhenUsed/>
    <w:rsid w:val="00AB51F8"/>
  </w:style>
  <w:style w:type="numbering" w:customStyle="1" w:styleId="2220">
    <w:name w:val="목록 없음222"/>
    <w:next w:val="KeineListe"/>
    <w:semiHidden/>
    <w:rsid w:val="00AB51F8"/>
  </w:style>
  <w:style w:type="numbering" w:customStyle="1" w:styleId="NoList432">
    <w:name w:val="No List432"/>
    <w:next w:val="KeineListe"/>
    <w:semiHidden/>
    <w:unhideWhenUsed/>
    <w:rsid w:val="00AB51F8"/>
  </w:style>
  <w:style w:type="numbering" w:customStyle="1" w:styleId="NoList532">
    <w:name w:val="No List532"/>
    <w:next w:val="KeineListe"/>
    <w:semiHidden/>
    <w:rsid w:val="00AB51F8"/>
  </w:style>
  <w:style w:type="numbering" w:customStyle="1" w:styleId="NoList622">
    <w:name w:val="No List622"/>
    <w:next w:val="KeineListe"/>
    <w:semiHidden/>
    <w:rsid w:val="00AB51F8"/>
  </w:style>
  <w:style w:type="numbering" w:customStyle="1" w:styleId="NoList722">
    <w:name w:val="No List722"/>
    <w:next w:val="KeineListe"/>
    <w:semiHidden/>
    <w:rsid w:val="00AB51F8"/>
  </w:style>
  <w:style w:type="numbering" w:customStyle="1" w:styleId="NoList1132">
    <w:name w:val="No List1132"/>
    <w:next w:val="KeineListe"/>
    <w:semiHidden/>
    <w:rsid w:val="00AB51F8"/>
  </w:style>
  <w:style w:type="numbering" w:customStyle="1" w:styleId="NoList2122">
    <w:name w:val="No List2122"/>
    <w:next w:val="KeineListe"/>
    <w:semiHidden/>
    <w:rsid w:val="00AB51F8"/>
  </w:style>
  <w:style w:type="numbering" w:customStyle="1" w:styleId="NoList822">
    <w:name w:val="No List822"/>
    <w:next w:val="KeineListe"/>
    <w:semiHidden/>
    <w:rsid w:val="00AB51F8"/>
  </w:style>
  <w:style w:type="numbering" w:customStyle="1" w:styleId="NoList1222">
    <w:name w:val="No List1222"/>
    <w:next w:val="KeineListe"/>
    <w:semiHidden/>
    <w:rsid w:val="00AB51F8"/>
  </w:style>
  <w:style w:type="numbering" w:customStyle="1" w:styleId="NoList2222">
    <w:name w:val="No List2222"/>
    <w:next w:val="KeineListe"/>
    <w:semiHidden/>
    <w:rsid w:val="00AB51F8"/>
  </w:style>
  <w:style w:type="numbering" w:customStyle="1" w:styleId="NoList922">
    <w:name w:val="No List922"/>
    <w:next w:val="KeineListe"/>
    <w:semiHidden/>
    <w:rsid w:val="00AB51F8"/>
  </w:style>
  <w:style w:type="numbering" w:customStyle="1" w:styleId="NoList1322">
    <w:name w:val="No List1322"/>
    <w:next w:val="KeineListe"/>
    <w:semiHidden/>
    <w:rsid w:val="00AB51F8"/>
  </w:style>
  <w:style w:type="numbering" w:customStyle="1" w:styleId="NoList2322">
    <w:name w:val="No List2322"/>
    <w:next w:val="KeineListe"/>
    <w:semiHidden/>
    <w:rsid w:val="00AB51F8"/>
  </w:style>
  <w:style w:type="numbering" w:customStyle="1" w:styleId="NoList1022">
    <w:name w:val="No List1022"/>
    <w:next w:val="KeineListe"/>
    <w:semiHidden/>
    <w:rsid w:val="00AB51F8"/>
  </w:style>
  <w:style w:type="numbering" w:customStyle="1" w:styleId="NoList1422">
    <w:name w:val="No List1422"/>
    <w:next w:val="KeineListe"/>
    <w:semiHidden/>
    <w:rsid w:val="00AB51F8"/>
  </w:style>
  <w:style w:type="numbering" w:customStyle="1" w:styleId="NoList2422">
    <w:name w:val="No List2422"/>
    <w:next w:val="KeineListe"/>
    <w:semiHidden/>
    <w:rsid w:val="00AB51F8"/>
  </w:style>
  <w:style w:type="numbering" w:customStyle="1" w:styleId="NoList3122">
    <w:name w:val="No List3122"/>
    <w:next w:val="KeineListe"/>
    <w:semiHidden/>
    <w:rsid w:val="00AB51F8"/>
  </w:style>
  <w:style w:type="numbering" w:customStyle="1" w:styleId="NoList4122">
    <w:name w:val="No List4122"/>
    <w:next w:val="KeineListe"/>
    <w:semiHidden/>
    <w:rsid w:val="00AB51F8"/>
  </w:style>
  <w:style w:type="numbering" w:customStyle="1" w:styleId="NoList5122">
    <w:name w:val="No List5122"/>
    <w:next w:val="KeineListe"/>
    <w:semiHidden/>
    <w:rsid w:val="00AB51F8"/>
  </w:style>
  <w:style w:type="numbering" w:customStyle="1" w:styleId="NoList1522">
    <w:name w:val="No List1522"/>
    <w:next w:val="KeineListe"/>
    <w:semiHidden/>
    <w:rsid w:val="00AB51F8"/>
  </w:style>
  <w:style w:type="numbering" w:customStyle="1" w:styleId="NoList1622">
    <w:name w:val="No List1622"/>
    <w:next w:val="KeineListe"/>
    <w:semiHidden/>
    <w:rsid w:val="00AB51F8"/>
  </w:style>
  <w:style w:type="numbering" w:customStyle="1" w:styleId="NoList11122">
    <w:name w:val="No List11122"/>
    <w:next w:val="KeineListe"/>
    <w:semiHidden/>
    <w:rsid w:val="00AB51F8"/>
  </w:style>
  <w:style w:type="numbering" w:customStyle="1" w:styleId="229">
    <w:name w:val="无列表22"/>
    <w:next w:val="KeineListe"/>
    <w:uiPriority w:val="99"/>
    <w:semiHidden/>
    <w:unhideWhenUsed/>
    <w:rsid w:val="00AB51F8"/>
  </w:style>
  <w:style w:type="numbering" w:customStyle="1" w:styleId="326">
    <w:name w:val="无列表32"/>
    <w:next w:val="KeineListe"/>
    <w:uiPriority w:val="99"/>
    <w:semiHidden/>
    <w:unhideWhenUsed/>
    <w:rsid w:val="00AB51F8"/>
  </w:style>
  <w:style w:type="numbering" w:customStyle="1" w:styleId="NoList202">
    <w:name w:val="No List202"/>
    <w:next w:val="KeineListe"/>
    <w:semiHidden/>
    <w:rsid w:val="00AB51F8"/>
  </w:style>
  <w:style w:type="numbering" w:customStyle="1" w:styleId="NoList272">
    <w:name w:val="No List272"/>
    <w:next w:val="KeineListe"/>
    <w:uiPriority w:val="99"/>
    <w:semiHidden/>
    <w:unhideWhenUsed/>
    <w:rsid w:val="00AB51F8"/>
  </w:style>
  <w:style w:type="numbering" w:customStyle="1" w:styleId="NoList282">
    <w:name w:val="No List282"/>
    <w:next w:val="KeineListe"/>
    <w:uiPriority w:val="99"/>
    <w:semiHidden/>
    <w:unhideWhenUsed/>
    <w:rsid w:val="00AB51F8"/>
  </w:style>
  <w:style w:type="numbering" w:customStyle="1" w:styleId="NoList2511">
    <w:name w:val="No List2511"/>
    <w:next w:val="KeineListe"/>
    <w:semiHidden/>
    <w:rsid w:val="00AB51F8"/>
  </w:style>
  <w:style w:type="numbering" w:customStyle="1" w:styleId="11112">
    <w:name w:val="목록 없음1111"/>
    <w:next w:val="KeineListe"/>
    <w:semiHidden/>
    <w:unhideWhenUsed/>
    <w:rsid w:val="00AB51F8"/>
  </w:style>
  <w:style w:type="numbering" w:customStyle="1" w:styleId="21110">
    <w:name w:val="목록 없음2111"/>
    <w:next w:val="KeineListe"/>
    <w:semiHidden/>
    <w:rsid w:val="00AB51F8"/>
  </w:style>
  <w:style w:type="numbering" w:customStyle="1" w:styleId="NoList4211">
    <w:name w:val="No List4211"/>
    <w:next w:val="KeineListe"/>
    <w:semiHidden/>
    <w:unhideWhenUsed/>
    <w:rsid w:val="00AB51F8"/>
  </w:style>
  <w:style w:type="numbering" w:customStyle="1" w:styleId="NoList5211">
    <w:name w:val="No List5211"/>
    <w:next w:val="KeineListe"/>
    <w:semiHidden/>
    <w:rsid w:val="00AB51F8"/>
  </w:style>
  <w:style w:type="numbering" w:customStyle="1" w:styleId="NoList6111">
    <w:name w:val="No List6111"/>
    <w:next w:val="KeineListe"/>
    <w:semiHidden/>
    <w:rsid w:val="00AB51F8"/>
  </w:style>
  <w:style w:type="numbering" w:customStyle="1" w:styleId="NoList7111">
    <w:name w:val="No List7111"/>
    <w:next w:val="KeineListe"/>
    <w:semiHidden/>
    <w:rsid w:val="00AB51F8"/>
  </w:style>
  <w:style w:type="numbering" w:customStyle="1" w:styleId="NoList11211">
    <w:name w:val="No List11211"/>
    <w:next w:val="KeineListe"/>
    <w:semiHidden/>
    <w:rsid w:val="00AB51F8"/>
  </w:style>
  <w:style w:type="numbering" w:customStyle="1" w:styleId="NoList21111">
    <w:name w:val="No List21111"/>
    <w:next w:val="KeineListe"/>
    <w:semiHidden/>
    <w:rsid w:val="00AB51F8"/>
  </w:style>
  <w:style w:type="numbering" w:customStyle="1" w:styleId="NoList8111">
    <w:name w:val="No List8111"/>
    <w:next w:val="KeineListe"/>
    <w:semiHidden/>
    <w:rsid w:val="00AB51F8"/>
  </w:style>
  <w:style w:type="numbering" w:customStyle="1" w:styleId="NoList12111">
    <w:name w:val="No List12111"/>
    <w:next w:val="KeineListe"/>
    <w:semiHidden/>
    <w:rsid w:val="00AB51F8"/>
  </w:style>
  <w:style w:type="numbering" w:customStyle="1" w:styleId="NoList22111">
    <w:name w:val="No List22111"/>
    <w:next w:val="KeineListe"/>
    <w:semiHidden/>
    <w:rsid w:val="00AB51F8"/>
  </w:style>
  <w:style w:type="numbering" w:customStyle="1" w:styleId="NoList9111">
    <w:name w:val="No List9111"/>
    <w:next w:val="KeineListe"/>
    <w:semiHidden/>
    <w:rsid w:val="00AB51F8"/>
  </w:style>
  <w:style w:type="numbering" w:customStyle="1" w:styleId="NoList13111">
    <w:name w:val="No List13111"/>
    <w:next w:val="KeineListe"/>
    <w:semiHidden/>
    <w:rsid w:val="00AB51F8"/>
  </w:style>
  <w:style w:type="numbering" w:customStyle="1" w:styleId="NoList23111">
    <w:name w:val="No List23111"/>
    <w:next w:val="KeineListe"/>
    <w:semiHidden/>
    <w:rsid w:val="00AB51F8"/>
  </w:style>
  <w:style w:type="numbering" w:customStyle="1" w:styleId="NoList10111">
    <w:name w:val="No List10111"/>
    <w:next w:val="KeineListe"/>
    <w:semiHidden/>
    <w:rsid w:val="00AB51F8"/>
  </w:style>
  <w:style w:type="numbering" w:customStyle="1" w:styleId="NoList14111">
    <w:name w:val="No List14111"/>
    <w:next w:val="KeineListe"/>
    <w:semiHidden/>
    <w:rsid w:val="00AB51F8"/>
  </w:style>
  <w:style w:type="numbering" w:customStyle="1" w:styleId="NoList24111">
    <w:name w:val="No List24111"/>
    <w:next w:val="KeineListe"/>
    <w:semiHidden/>
    <w:rsid w:val="00AB51F8"/>
  </w:style>
  <w:style w:type="numbering" w:customStyle="1" w:styleId="NoList31111">
    <w:name w:val="No List31111"/>
    <w:next w:val="KeineListe"/>
    <w:semiHidden/>
    <w:rsid w:val="00AB51F8"/>
  </w:style>
  <w:style w:type="numbering" w:customStyle="1" w:styleId="NoList41111">
    <w:name w:val="No List41111"/>
    <w:next w:val="KeineListe"/>
    <w:semiHidden/>
    <w:rsid w:val="00AB51F8"/>
  </w:style>
  <w:style w:type="numbering" w:customStyle="1" w:styleId="NoList51111">
    <w:name w:val="No List51111"/>
    <w:next w:val="KeineListe"/>
    <w:semiHidden/>
    <w:rsid w:val="00AB51F8"/>
  </w:style>
  <w:style w:type="numbering" w:customStyle="1" w:styleId="NoList15111">
    <w:name w:val="No List15111"/>
    <w:next w:val="KeineListe"/>
    <w:semiHidden/>
    <w:rsid w:val="00AB51F8"/>
  </w:style>
  <w:style w:type="numbering" w:customStyle="1" w:styleId="NoList16111">
    <w:name w:val="No List16111"/>
    <w:next w:val="KeineListe"/>
    <w:semiHidden/>
    <w:rsid w:val="00AB51F8"/>
  </w:style>
  <w:style w:type="numbering" w:customStyle="1" w:styleId="NoList111111">
    <w:name w:val="No List111111"/>
    <w:next w:val="KeineListe"/>
    <w:semiHidden/>
    <w:rsid w:val="00AB51F8"/>
  </w:style>
  <w:style w:type="numbering" w:customStyle="1" w:styleId="NoList1911">
    <w:name w:val="No List1911"/>
    <w:next w:val="KeineListe"/>
    <w:uiPriority w:val="99"/>
    <w:semiHidden/>
    <w:unhideWhenUsed/>
    <w:rsid w:val="00AB51F8"/>
  </w:style>
  <w:style w:type="numbering" w:customStyle="1" w:styleId="NoList11011">
    <w:name w:val="No List11011"/>
    <w:next w:val="KeineListe"/>
    <w:uiPriority w:val="99"/>
    <w:semiHidden/>
    <w:rsid w:val="00AB51F8"/>
  </w:style>
  <w:style w:type="numbering" w:customStyle="1" w:styleId="NoList2611">
    <w:name w:val="No List2611"/>
    <w:next w:val="KeineListe"/>
    <w:semiHidden/>
    <w:rsid w:val="00AB51F8"/>
  </w:style>
  <w:style w:type="numbering" w:customStyle="1" w:styleId="NoList3311">
    <w:name w:val="No List3311"/>
    <w:next w:val="KeineListe"/>
    <w:semiHidden/>
    <w:unhideWhenUsed/>
    <w:rsid w:val="00AB51F8"/>
  </w:style>
  <w:style w:type="numbering" w:customStyle="1" w:styleId="12112">
    <w:name w:val="목록 없음1211"/>
    <w:next w:val="KeineListe"/>
    <w:semiHidden/>
    <w:unhideWhenUsed/>
    <w:rsid w:val="00AB51F8"/>
  </w:style>
  <w:style w:type="numbering" w:customStyle="1" w:styleId="2211">
    <w:name w:val="목록 없음2211"/>
    <w:next w:val="KeineListe"/>
    <w:semiHidden/>
    <w:rsid w:val="00AB51F8"/>
  </w:style>
  <w:style w:type="numbering" w:customStyle="1" w:styleId="NoList4311">
    <w:name w:val="No List4311"/>
    <w:next w:val="KeineListe"/>
    <w:semiHidden/>
    <w:unhideWhenUsed/>
    <w:rsid w:val="00AB51F8"/>
  </w:style>
  <w:style w:type="numbering" w:customStyle="1" w:styleId="NoList5311">
    <w:name w:val="No List5311"/>
    <w:next w:val="KeineListe"/>
    <w:semiHidden/>
    <w:rsid w:val="00AB51F8"/>
  </w:style>
  <w:style w:type="numbering" w:customStyle="1" w:styleId="NoList6211">
    <w:name w:val="No List6211"/>
    <w:next w:val="KeineListe"/>
    <w:semiHidden/>
    <w:rsid w:val="00AB51F8"/>
  </w:style>
  <w:style w:type="numbering" w:customStyle="1" w:styleId="NoList7211">
    <w:name w:val="No List7211"/>
    <w:next w:val="KeineListe"/>
    <w:semiHidden/>
    <w:rsid w:val="00AB51F8"/>
  </w:style>
  <w:style w:type="numbering" w:customStyle="1" w:styleId="NoList11311">
    <w:name w:val="No List11311"/>
    <w:next w:val="KeineListe"/>
    <w:semiHidden/>
    <w:rsid w:val="00AB51F8"/>
  </w:style>
  <w:style w:type="numbering" w:customStyle="1" w:styleId="NoList21211">
    <w:name w:val="No List21211"/>
    <w:next w:val="KeineListe"/>
    <w:semiHidden/>
    <w:rsid w:val="00AB51F8"/>
  </w:style>
  <w:style w:type="numbering" w:customStyle="1" w:styleId="NoList8211">
    <w:name w:val="No List8211"/>
    <w:next w:val="KeineListe"/>
    <w:semiHidden/>
    <w:rsid w:val="00AB51F8"/>
  </w:style>
  <w:style w:type="numbering" w:customStyle="1" w:styleId="NoList12211">
    <w:name w:val="No List12211"/>
    <w:next w:val="KeineListe"/>
    <w:semiHidden/>
    <w:rsid w:val="00AB51F8"/>
  </w:style>
  <w:style w:type="numbering" w:customStyle="1" w:styleId="NoList22211">
    <w:name w:val="No List22211"/>
    <w:next w:val="KeineListe"/>
    <w:semiHidden/>
    <w:rsid w:val="00AB51F8"/>
  </w:style>
  <w:style w:type="numbering" w:customStyle="1" w:styleId="NoList9211">
    <w:name w:val="No List9211"/>
    <w:next w:val="KeineListe"/>
    <w:semiHidden/>
    <w:rsid w:val="00AB51F8"/>
  </w:style>
  <w:style w:type="numbering" w:customStyle="1" w:styleId="NoList13211">
    <w:name w:val="No List13211"/>
    <w:next w:val="KeineListe"/>
    <w:semiHidden/>
    <w:rsid w:val="00AB51F8"/>
  </w:style>
  <w:style w:type="numbering" w:customStyle="1" w:styleId="NoList23211">
    <w:name w:val="No List23211"/>
    <w:next w:val="KeineListe"/>
    <w:semiHidden/>
    <w:rsid w:val="00AB51F8"/>
  </w:style>
  <w:style w:type="numbering" w:customStyle="1" w:styleId="NoList10211">
    <w:name w:val="No List10211"/>
    <w:next w:val="KeineListe"/>
    <w:semiHidden/>
    <w:rsid w:val="00AB51F8"/>
  </w:style>
  <w:style w:type="numbering" w:customStyle="1" w:styleId="NoList14211">
    <w:name w:val="No List14211"/>
    <w:next w:val="KeineListe"/>
    <w:semiHidden/>
    <w:rsid w:val="00AB51F8"/>
  </w:style>
  <w:style w:type="numbering" w:customStyle="1" w:styleId="NoList24211">
    <w:name w:val="No List24211"/>
    <w:next w:val="KeineListe"/>
    <w:semiHidden/>
    <w:rsid w:val="00AB51F8"/>
  </w:style>
  <w:style w:type="numbering" w:customStyle="1" w:styleId="NoList31211">
    <w:name w:val="No List31211"/>
    <w:next w:val="KeineListe"/>
    <w:semiHidden/>
    <w:rsid w:val="00AB51F8"/>
  </w:style>
  <w:style w:type="numbering" w:customStyle="1" w:styleId="NoList41211">
    <w:name w:val="No List41211"/>
    <w:next w:val="KeineListe"/>
    <w:semiHidden/>
    <w:rsid w:val="00AB51F8"/>
  </w:style>
  <w:style w:type="numbering" w:customStyle="1" w:styleId="NoList51211">
    <w:name w:val="No List51211"/>
    <w:next w:val="KeineListe"/>
    <w:semiHidden/>
    <w:rsid w:val="00AB51F8"/>
  </w:style>
  <w:style w:type="numbering" w:customStyle="1" w:styleId="NoList15211">
    <w:name w:val="No List15211"/>
    <w:next w:val="KeineListe"/>
    <w:semiHidden/>
    <w:rsid w:val="00AB51F8"/>
  </w:style>
  <w:style w:type="numbering" w:customStyle="1" w:styleId="NoList16211">
    <w:name w:val="No List16211"/>
    <w:next w:val="KeineListe"/>
    <w:semiHidden/>
    <w:rsid w:val="00AB51F8"/>
  </w:style>
  <w:style w:type="numbering" w:customStyle="1" w:styleId="NoList111211">
    <w:name w:val="No List111211"/>
    <w:next w:val="KeineListe"/>
    <w:semiHidden/>
    <w:rsid w:val="00AB51F8"/>
  </w:style>
  <w:style w:type="numbering" w:customStyle="1" w:styleId="2113">
    <w:name w:val="无列表211"/>
    <w:next w:val="KeineListe"/>
    <w:uiPriority w:val="99"/>
    <w:semiHidden/>
    <w:unhideWhenUsed/>
    <w:rsid w:val="00AB51F8"/>
  </w:style>
  <w:style w:type="numbering" w:customStyle="1" w:styleId="3112">
    <w:name w:val="无列表311"/>
    <w:next w:val="KeineListe"/>
    <w:uiPriority w:val="99"/>
    <w:semiHidden/>
    <w:unhideWhenUsed/>
    <w:rsid w:val="00AB51F8"/>
  </w:style>
  <w:style w:type="numbering" w:customStyle="1" w:styleId="NoList2011">
    <w:name w:val="No List2011"/>
    <w:next w:val="KeineListe"/>
    <w:semiHidden/>
    <w:rsid w:val="00AB51F8"/>
  </w:style>
  <w:style w:type="numbering" w:customStyle="1" w:styleId="NoList2711">
    <w:name w:val="No List2711"/>
    <w:next w:val="KeineListe"/>
    <w:uiPriority w:val="99"/>
    <w:semiHidden/>
    <w:unhideWhenUsed/>
    <w:rsid w:val="00AB51F8"/>
  </w:style>
  <w:style w:type="numbering" w:customStyle="1" w:styleId="NoList2811">
    <w:name w:val="No List2811"/>
    <w:next w:val="KeineListe"/>
    <w:uiPriority w:val="99"/>
    <w:semiHidden/>
    <w:unhideWhenUsed/>
    <w:rsid w:val="00AB51F8"/>
  </w:style>
  <w:style w:type="numbering" w:customStyle="1" w:styleId="2ff6">
    <w:name w:val="リストなし2"/>
    <w:next w:val="KeineListe"/>
    <w:uiPriority w:val="99"/>
    <w:semiHidden/>
    <w:unhideWhenUsed/>
    <w:rsid w:val="00AB51F8"/>
  </w:style>
  <w:style w:type="numbering" w:customStyle="1" w:styleId="152">
    <w:name w:val="목록 없음15"/>
    <w:next w:val="KeineListe"/>
    <w:semiHidden/>
    <w:unhideWhenUsed/>
    <w:rsid w:val="00AB51F8"/>
  </w:style>
  <w:style w:type="numbering" w:customStyle="1" w:styleId="256">
    <w:name w:val="목록 없음25"/>
    <w:next w:val="KeineListe"/>
    <w:semiHidden/>
    <w:rsid w:val="00AB51F8"/>
  </w:style>
  <w:style w:type="numbering" w:customStyle="1" w:styleId="NoList56">
    <w:name w:val="No List56"/>
    <w:next w:val="KeineListe"/>
    <w:semiHidden/>
    <w:rsid w:val="00AB51F8"/>
  </w:style>
  <w:style w:type="numbering" w:customStyle="1" w:styleId="NoList65">
    <w:name w:val="No List65"/>
    <w:next w:val="KeineListe"/>
    <w:semiHidden/>
    <w:rsid w:val="00AB51F8"/>
  </w:style>
  <w:style w:type="numbering" w:customStyle="1" w:styleId="NoList75">
    <w:name w:val="No List75"/>
    <w:next w:val="KeineListe"/>
    <w:semiHidden/>
    <w:rsid w:val="00AB51F8"/>
  </w:style>
  <w:style w:type="numbering" w:customStyle="1" w:styleId="NoList85">
    <w:name w:val="No List85"/>
    <w:next w:val="KeineListe"/>
    <w:semiHidden/>
    <w:rsid w:val="00AB51F8"/>
  </w:style>
  <w:style w:type="numbering" w:customStyle="1" w:styleId="NoList225">
    <w:name w:val="No List225"/>
    <w:next w:val="KeineListe"/>
    <w:semiHidden/>
    <w:rsid w:val="00AB51F8"/>
  </w:style>
  <w:style w:type="numbering" w:customStyle="1" w:styleId="NoList95">
    <w:name w:val="No List95"/>
    <w:next w:val="KeineListe"/>
    <w:semiHidden/>
    <w:rsid w:val="00AB51F8"/>
  </w:style>
  <w:style w:type="numbering" w:customStyle="1" w:styleId="NoList135">
    <w:name w:val="No List135"/>
    <w:next w:val="KeineListe"/>
    <w:semiHidden/>
    <w:rsid w:val="00AB51F8"/>
  </w:style>
  <w:style w:type="numbering" w:customStyle="1" w:styleId="NoList235">
    <w:name w:val="No List235"/>
    <w:next w:val="KeineListe"/>
    <w:semiHidden/>
    <w:rsid w:val="00AB51F8"/>
  </w:style>
  <w:style w:type="numbering" w:customStyle="1" w:styleId="NoList105">
    <w:name w:val="No List105"/>
    <w:next w:val="KeineListe"/>
    <w:semiHidden/>
    <w:rsid w:val="00AB51F8"/>
  </w:style>
  <w:style w:type="numbering" w:customStyle="1" w:styleId="NoList145">
    <w:name w:val="No List145"/>
    <w:next w:val="KeineListe"/>
    <w:semiHidden/>
    <w:rsid w:val="00AB51F8"/>
  </w:style>
  <w:style w:type="numbering" w:customStyle="1" w:styleId="NoList245">
    <w:name w:val="No List245"/>
    <w:next w:val="KeineListe"/>
    <w:semiHidden/>
    <w:rsid w:val="00AB51F8"/>
  </w:style>
  <w:style w:type="numbering" w:customStyle="1" w:styleId="NoList415">
    <w:name w:val="No List415"/>
    <w:next w:val="KeineListe"/>
    <w:semiHidden/>
    <w:rsid w:val="00AB51F8"/>
  </w:style>
  <w:style w:type="numbering" w:customStyle="1" w:styleId="NoList515">
    <w:name w:val="No List515"/>
    <w:next w:val="KeineListe"/>
    <w:semiHidden/>
    <w:rsid w:val="00AB51F8"/>
  </w:style>
  <w:style w:type="numbering" w:customStyle="1" w:styleId="NoList155">
    <w:name w:val="No List155"/>
    <w:next w:val="KeineListe"/>
    <w:semiHidden/>
    <w:rsid w:val="00AB51F8"/>
  </w:style>
  <w:style w:type="numbering" w:customStyle="1" w:styleId="NoList165">
    <w:name w:val="No List165"/>
    <w:next w:val="KeineListe"/>
    <w:semiHidden/>
    <w:rsid w:val="00AB51F8"/>
  </w:style>
  <w:style w:type="numbering" w:customStyle="1" w:styleId="Style14">
    <w:name w:val="Style14"/>
    <w:uiPriority w:val="99"/>
    <w:rsid w:val="00AB51F8"/>
  </w:style>
  <w:style w:type="numbering" w:customStyle="1" w:styleId="SGS4">
    <w:name w:val="SGS4"/>
    <w:uiPriority w:val="99"/>
    <w:rsid w:val="00AB51F8"/>
  </w:style>
  <w:style w:type="numbering" w:customStyle="1" w:styleId="1132">
    <w:name w:val="목록 없음113"/>
    <w:next w:val="KeineListe"/>
    <w:semiHidden/>
    <w:unhideWhenUsed/>
    <w:rsid w:val="00AB51F8"/>
  </w:style>
  <w:style w:type="numbering" w:customStyle="1" w:styleId="2131">
    <w:name w:val="목록 없음213"/>
    <w:next w:val="KeineListe"/>
    <w:semiHidden/>
    <w:rsid w:val="00AB51F8"/>
  </w:style>
  <w:style w:type="numbering" w:customStyle="1" w:styleId="1172">
    <w:name w:val="リストなし117"/>
    <w:next w:val="KeineListe"/>
    <w:uiPriority w:val="99"/>
    <w:semiHidden/>
    <w:unhideWhenUsed/>
    <w:rsid w:val="00AB51F8"/>
  </w:style>
  <w:style w:type="numbering" w:customStyle="1" w:styleId="NoList253">
    <w:name w:val="No List253"/>
    <w:next w:val="KeineListe"/>
    <w:semiHidden/>
    <w:unhideWhenUsed/>
    <w:rsid w:val="00AB51F8"/>
  </w:style>
  <w:style w:type="numbering" w:customStyle="1" w:styleId="NoList523">
    <w:name w:val="No List523"/>
    <w:next w:val="KeineListe"/>
    <w:semiHidden/>
    <w:rsid w:val="00AB51F8"/>
  </w:style>
  <w:style w:type="numbering" w:customStyle="1" w:styleId="NoList1123">
    <w:name w:val="No List1123"/>
    <w:next w:val="KeineListe"/>
    <w:semiHidden/>
    <w:rsid w:val="00AB51F8"/>
  </w:style>
  <w:style w:type="numbering" w:customStyle="1" w:styleId="NoList913">
    <w:name w:val="No List913"/>
    <w:next w:val="KeineListe"/>
    <w:semiHidden/>
    <w:rsid w:val="00AB51F8"/>
  </w:style>
  <w:style w:type="numbering" w:customStyle="1" w:styleId="NoList1313">
    <w:name w:val="No List1313"/>
    <w:next w:val="KeineListe"/>
    <w:semiHidden/>
    <w:rsid w:val="00AB51F8"/>
  </w:style>
  <w:style w:type="numbering" w:customStyle="1" w:styleId="NoList2313">
    <w:name w:val="No List2313"/>
    <w:next w:val="KeineListe"/>
    <w:semiHidden/>
    <w:rsid w:val="00AB51F8"/>
  </w:style>
  <w:style w:type="numbering" w:customStyle="1" w:styleId="NoList1013">
    <w:name w:val="No List1013"/>
    <w:next w:val="KeineListe"/>
    <w:semiHidden/>
    <w:rsid w:val="00AB51F8"/>
  </w:style>
  <w:style w:type="numbering" w:customStyle="1" w:styleId="NoList1413">
    <w:name w:val="No List1413"/>
    <w:next w:val="KeineListe"/>
    <w:semiHidden/>
    <w:rsid w:val="00AB51F8"/>
  </w:style>
  <w:style w:type="numbering" w:customStyle="1" w:styleId="NoList2413">
    <w:name w:val="No List2413"/>
    <w:next w:val="KeineListe"/>
    <w:semiHidden/>
    <w:rsid w:val="00AB51F8"/>
  </w:style>
  <w:style w:type="numbering" w:customStyle="1" w:styleId="NoList5113">
    <w:name w:val="No List5113"/>
    <w:next w:val="KeineListe"/>
    <w:semiHidden/>
    <w:rsid w:val="00AB51F8"/>
  </w:style>
  <w:style w:type="numbering" w:customStyle="1" w:styleId="NoList1513">
    <w:name w:val="No List1513"/>
    <w:next w:val="KeineListe"/>
    <w:semiHidden/>
    <w:rsid w:val="00AB51F8"/>
  </w:style>
  <w:style w:type="numbering" w:customStyle="1" w:styleId="NoList1613">
    <w:name w:val="No List1613"/>
    <w:next w:val="KeineListe"/>
    <w:semiHidden/>
    <w:rsid w:val="00AB51F8"/>
  </w:style>
  <w:style w:type="numbering" w:customStyle="1" w:styleId="11160">
    <w:name w:val="无列表1116"/>
    <w:next w:val="KeineListe"/>
    <w:semiHidden/>
    <w:rsid w:val="00AB51F8"/>
  </w:style>
  <w:style w:type="numbering" w:customStyle="1" w:styleId="NoList193">
    <w:name w:val="No List193"/>
    <w:next w:val="KeineListe"/>
    <w:uiPriority w:val="99"/>
    <w:semiHidden/>
    <w:unhideWhenUsed/>
    <w:rsid w:val="00AB51F8"/>
  </w:style>
  <w:style w:type="numbering" w:customStyle="1" w:styleId="NoList1103">
    <w:name w:val="No List1103"/>
    <w:next w:val="KeineListe"/>
    <w:semiHidden/>
    <w:rsid w:val="00AB51F8"/>
  </w:style>
  <w:style w:type="numbering" w:customStyle="1" w:styleId="136">
    <w:name w:val="无列表136"/>
    <w:next w:val="KeineListe"/>
    <w:semiHidden/>
    <w:rsid w:val="00AB51F8"/>
  </w:style>
  <w:style w:type="numbering" w:customStyle="1" w:styleId="1232">
    <w:name w:val="목록 없음123"/>
    <w:next w:val="KeineListe"/>
    <w:semiHidden/>
    <w:unhideWhenUsed/>
    <w:rsid w:val="00AB51F8"/>
  </w:style>
  <w:style w:type="numbering" w:customStyle="1" w:styleId="2230">
    <w:name w:val="목록 없음223"/>
    <w:next w:val="KeineListe"/>
    <w:semiHidden/>
    <w:rsid w:val="00AB51F8"/>
  </w:style>
  <w:style w:type="numbering" w:customStyle="1" w:styleId="1262">
    <w:name w:val="リストなし126"/>
    <w:next w:val="KeineListe"/>
    <w:uiPriority w:val="99"/>
    <w:semiHidden/>
    <w:unhideWhenUsed/>
    <w:rsid w:val="00AB51F8"/>
  </w:style>
  <w:style w:type="numbering" w:customStyle="1" w:styleId="NoList263">
    <w:name w:val="No List263"/>
    <w:next w:val="KeineListe"/>
    <w:semiHidden/>
    <w:unhideWhenUsed/>
    <w:rsid w:val="00AB51F8"/>
  </w:style>
  <w:style w:type="numbering" w:customStyle="1" w:styleId="NoList333">
    <w:name w:val="No List333"/>
    <w:next w:val="KeineListe"/>
    <w:semiHidden/>
    <w:rsid w:val="00AB51F8"/>
  </w:style>
  <w:style w:type="numbering" w:customStyle="1" w:styleId="NoList433">
    <w:name w:val="No List433"/>
    <w:next w:val="KeineListe"/>
    <w:semiHidden/>
    <w:rsid w:val="00AB51F8"/>
  </w:style>
  <w:style w:type="numbering" w:customStyle="1" w:styleId="NoList533">
    <w:name w:val="No List533"/>
    <w:next w:val="KeineListe"/>
    <w:semiHidden/>
    <w:rsid w:val="00AB51F8"/>
  </w:style>
  <w:style w:type="numbering" w:customStyle="1" w:styleId="NoList623">
    <w:name w:val="No List623"/>
    <w:next w:val="KeineListe"/>
    <w:semiHidden/>
    <w:rsid w:val="00AB51F8"/>
  </w:style>
  <w:style w:type="numbering" w:customStyle="1" w:styleId="NoList723">
    <w:name w:val="No List723"/>
    <w:next w:val="KeineListe"/>
    <w:semiHidden/>
    <w:rsid w:val="00AB51F8"/>
  </w:style>
  <w:style w:type="numbering" w:customStyle="1" w:styleId="NoList1133">
    <w:name w:val="No List1133"/>
    <w:next w:val="KeineListe"/>
    <w:semiHidden/>
    <w:rsid w:val="00AB51F8"/>
  </w:style>
  <w:style w:type="numbering" w:customStyle="1" w:styleId="NoList2123">
    <w:name w:val="No List2123"/>
    <w:next w:val="KeineListe"/>
    <w:semiHidden/>
    <w:rsid w:val="00AB51F8"/>
  </w:style>
  <w:style w:type="numbering" w:customStyle="1" w:styleId="NoList823">
    <w:name w:val="No List823"/>
    <w:next w:val="KeineListe"/>
    <w:semiHidden/>
    <w:rsid w:val="00AB51F8"/>
  </w:style>
  <w:style w:type="numbering" w:customStyle="1" w:styleId="NoList1223">
    <w:name w:val="No List1223"/>
    <w:next w:val="KeineListe"/>
    <w:semiHidden/>
    <w:rsid w:val="00AB51F8"/>
  </w:style>
  <w:style w:type="numbering" w:customStyle="1" w:styleId="NoList2223">
    <w:name w:val="No List2223"/>
    <w:next w:val="KeineListe"/>
    <w:semiHidden/>
    <w:rsid w:val="00AB51F8"/>
  </w:style>
  <w:style w:type="numbering" w:customStyle="1" w:styleId="NoList923">
    <w:name w:val="No List923"/>
    <w:next w:val="KeineListe"/>
    <w:semiHidden/>
    <w:rsid w:val="00AB51F8"/>
  </w:style>
  <w:style w:type="numbering" w:customStyle="1" w:styleId="NoList1323">
    <w:name w:val="No List1323"/>
    <w:next w:val="KeineListe"/>
    <w:semiHidden/>
    <w:rsid w:val="00AB51F8"/>
  </w:style>
  <w:style w:type="numbering" w:customStyle="1" w:styleId="NoList2323">
    <w:name w:val="No List2323"/>
    <w:next w:val="KeineListe"/>
    <w:semiHidden/>
    <w:rsid w:val="00AB51F8"/>
  </w:style>
  <w:style w:type="numbering" w:customStyle="1" w:styleId="NoList1023">
    <w:name w:val="No List1023"/>
    <w:next w:val="KeineListe"/>
    <w:semiHidden/>
    <w:rsid w:val="00AB51F8"/>
  </w:style>
  <w:style w:type="numbering" w:customStyle="1" w:styleId="NoList1423">
    <w:name w:val="No List1423"/>
    <w:next w:val="KeineListe"/>
    <w:semiHidden/>
    <w:rsid w:val="00AB51F8"/>
  </w:style>
  <w:style w:type="numbering" w:customStyle="1" w:styleId="NoList2423">
    <w:name w:val="No List2423"/>
    <w:next w:val="KeineListe"/>
    <w:semiHidden/>
    <w:rsid w:val="00AB51F8"/>
  </w:style>
  <w:style w:type="numbering" w:customStyle="1" w:styleId="NoList3123">
    <w:name w:val="No List3123"/>
    <w:next w:val="KeineListe"/>
    <w:semiHidden/>
    <w:rsid w:val="00AB51F8"/>
  </w:style>
  <w:style w:type="numbering" w:customStyle="1" w:styleId="NoList4123">
    <w:name w:val="No List4123"/>
    <w:next w:val="KeineListe"/>
    <w:semiHidden/>
    <w:rsid w:val="00AB51F8"/>
  </w:style>
  <w:style w:type="numbering" w:customStyle="1" w:styleId="NoList5123">
    <w:name w:val="No List5123"/>
    <w:next w:val="KeineListe"/>
    <w:semiHidden/>
    <w:rsid w:val="00AB51F8"/>
  </w:style>
  <w:style w:type="numbering" w:customStyle="1" w:styleId="NoList1523">
    <w:name w:val="No List1523"/>
    <w:next w:val="KeineListe"/>
    <w:semiHidden/>
    <w:rsid w:val="00AB51F8"/>
  </w:style>
  <w:style w:type="numbering" w:customStyle="1" w:styleId="NoList1623">
    <w:name w:val="No List1623"/>
    <w:next w:val="KeineListe"/>
    <w:semiHidden/>
    <w:rsid w:val="00AB51F8"/>
  </w:style>
  <w:style w:type="numbering" w:customStyle="1" w:styleId="11250">
    <w:name w:val="无列表1125"/>
    <w:next w:val="KeineListe"/>
    <w:semiHidden/>
    <w:rsid w:val="00AB51F8"/>
  </w:style>
  <w:style w:type="numbering" w:customStyle="1" w:styleId="NoList11123">
    <w:name w:val="No List11123"/>
    <w:next w:val="KeineListe"/>
    <w:semiHidden/>
    <w:rsid w:val="00AB51F8"/>
  </w:style>
  <w:style w:type="numbering" w:customStyle="1" w:styleId="Style122">
    <w:name w:val="Style122"/>
    <w:uiPriority w:val="99"/>
    <w:rsid w:val="00AB51F8"/>
  </w:style>
  <w:style w:type="numbering" w:customStyle="1" w:styleId="SGS22">
    <w:name w:val="SGS22"/>
    <w:uiPriority w:val="99"/>
    <w:rsid w:val="00AB51F8"/>
  </w:style>
  <w:style w:type="numbering" w:customStyle="1" w:styleId="12120">
    <w:name w:val="无列表1212"/>
    <w:next w:val="KeineListe"/>
    <w:semiHidden/>
    <w:rsid w:val="00AB51F8"/>
  </w:style>
  <w:style w:type="numbering" w:customStyle="1" w:styleId="NoList203">
    <w:name w:val="No List203"/>
    <w:next w:val="KeineListe"/>
    <w:uiPriority w:val="99"/>
    <w:semiHidden/>
    <w:unhideWhenUsed/>
    <w:rsid w:val="00AB51F8"/>
  </w:style>
  <w:style w:type="numbering" w:customStyle="1" w:styleId="NoList1142">
    <w:name w:val="No List1142"/>
    <w:next w:val="KeineListe"/>
    <w:uiPriority w:val="99"/>
    <w:semiHidden/>
    <w:unhideWhenUsed/>
    <w:rsid w:val="00AB51F8"/>
  </w:style>
  <w:style w:type="numbering" w:customStyle="1" w:styleId="NoList273">
    <w:name w:val="No List273"/>
    <w:next w:val="KeineListe"/>
    <w:uiPriority w:val="99"/>
    <w:semiHidden/>
    <w:unhideWhenUsed/>
    <w:rsid w:val="00AB51F8"/>
  </w:style>
  <w:style w:type="numbering" w:customStyle="1" w:styleId="NoList1152">
    <w:name w:val="No List1152"/>
    <w:next w:val="KeineListe"/>
    <w:uiPriority w:val="99"/>
    <w:semiHidden/>
    <w:rsid w:val="00AB51F8"/>
  </w:style>
  <w:style w:type="numbering" w:customStyle="1" w:styleId="NoList283">
    <w:name w:val="No List283"/>
    <w:next w:val="KeineListe"/>
    <w:uiPriority w:val="99"/>
    <w:semiHidden/>
    <w:rsid w:val="00AB51F8"/>
  </w:style>
  <w:style w:type="numbering" w:customStyle="1" w:styleId="NoList342">
    <w:name w:val="No List342"/>
    <w:next w:val="KeineListe"/>
    <w:uiPriority w:val="99"/>
    <w:semiHidden/>
    <w:unhideWhenUsed/>
    <w:rsid w:val="00AB51F8"/>
  </w:style>
  <w:style w:type="numbering" w:customStyle="1" w:styleId="NoList442">
    <w:name w:val="No List442"/>
    <w:next w:val="KeineListe"/>
    <w:uiPriority w:val="99"/>
    <w:semiHidden/>
    <w:unhideWhenUsed/>
    <w:rsid w:val="00AB51F8"/>
  </w:style>
  <w:style w:type="numbering" w:customStyle="1" w:styleId="NoList1232">
    <w:name w:val="No List1232"/>
    <w:next w:val="KeineListe"/>
    <w:uiPriority w:val="99"/>
    <w:semiHidden/>
    <w:unhideWhenUsed/>
    <w:rsid w:val="00AB51F8"/>
  </w:style>
  <w:style w:type="numbering" w:customStyle="1" w:styleId="NoList292">
    <w:name w:val="No List292"/>
    <w:next w:val="KeineListe"/>
    <w:uiPriority w:val="99"/>
    <w:semiHidden/>
    <w:unhideWhenUsed/>
    <w:rsid w:val="00AB51F8"/>
  </w:style>
  <w:style w:type="numbering" w:customStyle="1" w:styleId="NoList2102">
    <w:name w:val="No List2102"/>
    <w:next w:val="KeineListe"/>
    <w:uiPriority w:val="99"/>
    <w:semiHidden/>
    <w:rsid w:val="00AB51F8"/>
  </w:style>
  <w:style w:type="numbering" w:customStyle="1" w:styleId="NoList1712">
    <w:name w:val="No List1712"/>
    <w:next w:val="KeineListe"/>
    <w:uiPriority w:val="99"/>
    <w:semiHidden/>
    <w:unhideWhenUsed/>
    <w:rsid w:val="00AB51F8"/>
  </w:style>
  <w:style w:type="numbering" w:customStyle="1" w:styleId="NoList1812">
    <w:name w:val="No List1812"/>
    <w:next w:val="KeineListe"/>
    <w:semiHidden/>
    <w:rsid w:val="00AB51F8"/>
  </w:style>
  <w:style w:type="numbering" w:customStyle="1" w:styleId="NoList2132">
    <w:name w:val="No List2132"/>
    <w:next w:val="KeineListe"/>
    <w:semiHidden/>
    <w:rsid w:val="00AB51F8"/>
  </w:style>
  <w:style w:type="numbering" w:customStyle="1" w:styleId="NoList11132">
    <w:name w:val="No List11132"/>
    <w:next w:val="KeineListe"/>
    <w:semiHidden/>
    <w:rsid w:val="00AB51F8"/>
  </w:style>
  <w:style w:type="numbering" w:customStyle="1" w:styleId="238">
    <w:name w:val="无列表23"/>
    <w:next w:val="KeineListe"/>
    <w:uiPriority w:val="99"/>
    <w:semiHidden/>
    <w:unhideWhenUsed/>
    <w:rsid w:val="00AB51F8"/>
  </w:style>
  <w:style w:type="numbering" w:customStyle="1" w:styleId="336">
    <w:name w:val="无列表33"/>
    <w:next w:val="KeineListe"/>
    <w:uiPriority w:val="99"/>
    <w:semiHidden/>
    <w:unhideWhenUsed/>
    <w:rsid w:val="00AB51F8"/>
  </w:style>
  <w:style w:type="numbering" w:customStyle="1" w:styleId="1322">
    <w:name w:val="목록 없음132"/>
    <w:next w:val="KeineListe"/>
    <w:semiHidden/>
    <w:unhideWhenUsed/>
    <w:rsid w:val="00AB51F8"/>
  </w:style>
  <w:style w:type="numbering" w:customStyle="1" w:styleId="2320">
    <w:name w:val="목록 없음232"/>
    <w:next w:val="KeineListe"/>
    <w:semiHidden/>
    <w:rsid w:val="00AB51F8"/>
  </w:style>
  <w:style w:type="numbering" w:customStyle="1" w:styleId="NoList542">
    <w:name w:val="No List542"/>
    <w:next w:val="KeineListe"/>
    <w:semiHidden/>
    <w:rsid w:val="00AB51F8"/>
  </w:style>
  <w:style w:type="numbering" w:customStyle="1" w:styleId="NoList632">
    <w:name w:val="No List632"/>
    <w:next w:val="KeineListe"/>
    <w:semiHidden/>
    <w:rsid w:val="00AB51F8"/>
  </w:style>
  <w:style w:type="numbering" w:customStyle="1" w:styleId="NoList732">
    <w:name w:val="No List732"/>
    <w:next w:val="KeineListe"/>
    <w:semiHidden/>
    <w:rsid w:val="00AB51F8"/>
  </w:style>
  <w:style w:type="numbering" w:customStyle="1" w:styleId="NoList832">
    <w:name w:val="No List832"/>
    <w:next w:val="KeineListe"/>
    <w:semiHidden/>
    <w:rsid w:val="00AB51F8"/>
  </w:style>
  <w:style w:type="numbering" w:customStyle="1" w:styleId="NoList2232">
    <w:name w:val="No List2232"/>
    <w:next w:val="KeineListe"/>
    <w:semiHidden/>
    <w:rsid w:val="00AB51F8"/>
  </w:style>
  <w:style w:type="numbering" w:customStyle="1" w:styleId="NoList932">
    <w:name w:val="No List932"/>
    <w:next w:val="KeineListe"/>
    <w:semiHidden/>
    <w:rsid w:val="00AB51F8"/>
  </w:style>
  <w:style w:type="numbering" w:customStyle="1" w:styleId="NoList1332">
    <w:name w:val="No List1332"/>
    <w:next w:val="KeineListe"/>
    <w:semiHidden/>
    <w:rsid w:val="00AB51F8"/>
  </w:style>
  <w:style w:type="numbering" w:customStyle="1" w:styleId="NoList2332">
    <w:name w:val="No List2332"/>
    <w:next w:val="KeineListe"/>
    <w:semiHidden/>
    <w:rsid w:val="00AB51F8"/>
  </w:style>
  <w:style w:type="numbering" w:customStyle="1" w:styleId="NoList1032">
    <w:name w:val="No List1032"/>
    <w:next w:val="KeineListe"/>
    <w:semiHidden/>
    <w:rsid w:val="00AB51F8"/>
  </w:style>
  <w:style w:type="numbering" w:customStyle="1" w:styleId="NoList1432">
    <w:name w:val="No List1432"/>
    <w:next w:val="KeineListe"/>
    <w:semiHidden/>
    <w:rsid w:val="00AB51F8"/>
  </w:style>
  <w:style w:type="numbering" w:customStyle="1" w:styleId="NoList2432">
    <w:name w:val="No List2432"/>
    <w:next w:val="KeineListe"/>
    <w:semiHidden/>
    <w:rsid w:val="00AB51F8"/>
  </w:style>
  <w:style w:type="numbering" w:customStyle="1" w:styleId="NoList3132">
    <w:name w:val="No List3132"/>
    <w:next w:val="KeineListe"/>
    <w:semiHidden/>
    <w:rsid w:val="00AB51F8"/>
  </w:style>
  <w:style w:type="numbering" w:customStyle="1" w:styleId="NoList4132">
    <w:name w:val="No List4132"/>
    <w:next w:val="KeineListe"/>
    <w:semiHidden/>
    <w:rsid w:val="00AB51F8"/>
  </w:style>
  <w:style w:type="numbering" w:customStyle="1" w:styleId="NoList5132">
    <w:name w:val="No List5132"/>
    <w:next w:val="KeineListe"/>
    <w:semiHidden/>
    <w:rsid w:val="00AB51F8"/>
  </w:style>
  <w:style w:type="numbering" w:customStyle="1" w:styleId="NoList1532">
    <w:name w:val="No List1532"/>
    <w:next w:val="KeineListe"/>
    <w:semiHidden/>
    <w:rsid w:val="00AB51F8"/>
  </w:style>
  <w:style w:type="numbering" w:customStyle="1" w:styleId="NoList1632">
    <w:name w:val="No List1632"/>
    <w:next w:val="KeineListe"/>
    <w:semiHidden/>
    <w:rsid w:val="00AB51F8"/>
  </w:style>
  <w:style w:type="numbering" w:customStyle="1" w:styleId="NoList2512">
    <w:name w:val="No List2512"/>
    <w:next w:val="KeineListe"/>
    <w:semiHidden/>
    <w:rsid w:val="00AB51F8"/>
  </w:style>
  <w:style w:type="numbering" w:customStyle="1" w:styleId="11122">
    <w:name w:val="목록 없음1112"/>
    <w:next w:val="KeineListe"/>
    <w:semiHidden/>
    <w:unhideWhenUsed/>
    <w:rsid w:val="00AB51F8"/>
  </w:style>
  <w:style w:type="numbering" w:customStyle="1" w:styleId="21120">
    <w:name w:val="목록 없음2112"/>
    <w:next w:val="KeineListe"/>
    <w:semiHidden/>
    <w:rsid w:val="00AB51F8"/>
  </w:style>
  <w:style w:type="numbering" w:customStyle="1" w:styleId="NoList4212">
    <w:name w:val="No List4212"/>
    <w:next w:val="KeineListe"/>
    <w:semiHidden/>
    <w:unhideWhenUsed/>
    <w:rsid w:val="00AB51F8"/>
  </w:style>
  <w:style w:type="numbering" w:customStyle="1" w:styleId="NoList5212">
    <w:name w:val="No List5212"/>
    <w:next w:val="KeineListe"/>
    <w:semiHidden/>
    <w:rsid w:val="00AB51F8"/>
  </w:style>
  <w:style w:type="numbering" w:customStyle="1" w:styleId="NoList6112">
    <w:name w:val="No List6112"/>
    <w:next w:val="KeineListe"/>
    <w:semiHidden/>
    <w:rsid w:val="00AB51F8"/>
  </w:style>
  <w:style w:type="numbering" w:customStyle="1" w:styleId="NoList7112">
    <w:name w:val="No List7112"/>
    <w:next w:val="KeineListe"/>
    <w:semiHidden/>
    <w:rsid w:val="00AB51F8"/>
  </w:style>
  <w:style w:type="numbering" w:customStyle="1" w:styleId="NoList11212">
    <w:name w:val="No List11212"/>
    <w:next w:val="KeineListe"/>
    <w:semiHidden/>
    <w:rsid w:val="00AB51F8"/>
  </w:style>
  <w:style w:type="numbering" w:customStyle="1" w:styleId="NoList21112">
    <w:name w:val="No List21112"/>
    <w:next w:val="KeineListe"/>
    <w:semiHidden/>
    <w:rsid w:val="00AB51F8"/>
  </w:style>
  <w:style w:type="numbering" w:customStyle="1" w:styleId="NoList8112">
    <w:name w:val="No List8112"/>
    <w:next w:val="KeineListe"/>
    <w:semiHidden/>
    <w:rsid w:val="00AB51F8"/>
  </w:style>
  <w:style w:type="numbering" w:customStyle="1" w:styleId="NoList12112">
    <w:name w:val="No List12112"/>
    <w:next w:val="KeineListe"/>
    <w:semiHidden/>
    <w:rsid w:val="00AB51F8"/>
  </w:style>
  <w:style w:type="numbering" w:customStyle="1" w:styleId="NoList22112">
    <w:name w:val="No List22112"/>
    <w:next w:val="KeineListe"/>
    <w:semiHidden/>
    <w:rsid w:val="00AB51F8"/>
  </w:style>
  <w:style w:type="numbering" w:customStyle="1" w:styleId="NoList9112">
    <w:name w:val="No List9112"/>
    <w:next w:val="KeineListe"/>
    <w:semiHidden/>
    <w:rsid w:val="00AB51F8"/>
  </w:style>
  <w:style w:type="numbering" w:customStyle="1" w:styleId="NoList13112">
    <w:name w:val="No List13112"/>
    <w:next w:val="KeineListe"/>
    <w:semiHidden/>
    <w:rsid w:val="00AB51F8"/>
  </w:style>
  <w:style w:type="numbering" w:customStyle="1" w:styleId="NoList23112">
    <w:name w:val="No List23112"/>
    <w:next w:val="KeineListe"/>
    <w:semiHidden/>
    <w:rsid w:val="00AB51F8"/>
  </w:style>
  <w:style w:type="numbering" w:customStyle="1" w:styleId="NoList10112">
    <w:name w:val="No List10112"/>
    <w:next w:val="KeineListe"/>
    <w:semiHidden/>
    <w:rsid w:val="00AB51F8"/>
  </w:style>
  <w:style w:type="numbering" w:customStyle="1" w:styleId="NoList14112">
    <w:name w:val="No List14112"/>
    <w:next w:val="KeineListe"/>
    <w:semiHidden/>
    <w:rsid w:val="00AB51F8"/>
  </w:style>
  <w:style w:type="numbering" w:customStyle="1" w:styleId="NoList24112">
    <w:name w:val="No List24112"/>
    <w:next w:val="KeineListe"/>
    <w:semiHidden/>
    <w:rsid w:val="00AB51F8"/>
  </w:style>
  <w:style w:type="numbering" w:customStyle="1" w:styleId="NoList31112">
    <w:name w:val="No List31112"/>
    <w:next w:val="KeineListe"/>
    <w:semiHidden/>
    <w:rsid w:val="00AB51F8"/>
  </w:style>
  <w:style w:type="numbering" w:customStyle="1" w:styleId="NoList41112">
    <w:name w:val="No List41112"/>
    <w:next w:val="KeineListe"/>
    <w:semiHidden/>
    <w:rsid w:val="00AB51F8"/>
  </w:style>
  <w:style w:type="numbering" w:customStyle="1" w:styleId="NoList51112">
    <w:name w:val="No List51112"/>
    <w:next w:val="KeineListe"/>
    <w:semiHidden/>
    <w:rsid w:val="00AB51F8"/>
  </w:style>
  <w:style w:type="numbering" w:customStyle="1" w:styleId="NoList15112">
    <w:name w:val="No List15112"/>
    <w:next w:val="KeineListe"/>
    <w:semiHidden/>
    <w:rsid w:val="00AB51F8"/>
  </w:style>
  <w:style w:type="numbering" w:customStyle="1" w:styleId="NoList16112">
    <w:name w:val="No List16112"/>
    <w:next w:val="KeineListe"/>
    <w:semiHidden/>
    <w:rsid w:val="00AB51F8"/>
  </w:style>
  <w:style w:type="numbering" w:customStyle="1" w:styleId="NoList111112">
    <w:name w:val="No List111112"/>
    <w:next w:val="KeineListe"/>
    <w:semiHidden/>
    <w:rsid w:val="00AB51F8"/>
  </w:style>
  <w:style w:type="numbering" w:customStyle="1" w:styleId="NoList1912">
    <w:name w:val="No List1912"/>
    <w:next w:val="KeineListe"/>
    <w:uiPriority w:val="99"/>
    <w:semiHidden/>
    <w:unhideWhenUsed/>
    <w:rsid w:val="00AB51F8"/>
  </w:style>
  <w:style w:type="numbering" w:customStyle="1" w:styleId="NoList11012">
    <w:name w:val="No List11012"/>
    <w:next w:val="KeineListe"/>
    <w:semiHidden/>
    <w:rsid w:val="00AB51F8"/>
  </w:style>
  <w:style w:type="numbering" w:customStyle="1" w:styleId="NoList2612">
    <w:name w:val="No List2612"/>
    <w:next w:val="KeineListe"/>
    <w:semiHidden/>
    <w:rsid w:val="00AB51F8"/>
  </w:style>
  <w:style w:type="numbering" w:customStyle="1" w:styleId="NoList3312">
    <w:name w:val="No List3312"/>
    <w:next w:val="KeineListe"/>
    <w:semiHidden/>
    <w:unhideWhenUsed/>
    <w:rsid w:val="00AB51F8"/>
  </w:style>
  <w:style w:type="numbering" w:customStyle="1" w:styleId="12121">
    <w:name w:val="목록 없음1212"/>
    <w:next w:val="KeineListe"/>
    <w:semiHidden/>
    <w:unhideWhenUsed/>
    <w:rsid w:val="00AB51F8"/>
  </w:style>
  <w:style w:type="numbering" w:customStyle="1" w:styleId="2212">
    <w:name w:val="목록 없음2212"/>
    <w:next w:val="KeineListe"/>
    <w:semiHidden/>
    <w:rsid w:val="00AB51F8"/>
  </w:style>
  <w:style w:type="numbering" w:customStyle="1" w:styleId="NoList4312">
    <w:name w:val="No List4312"/>
    <w:next w:val="KeineListe"/>
    <w:semiHidden/>
    <w:unhideWhenUsed/>
    <w:rsid w:val="00AB51F8"/>
  </w:style>
  <w:style w:type="numbering" w:customStyle="1" w:styleId="NoList5312">
    <w:name w:val="No List5312"/>
    <w:next w:val="KeineListe"/>
    <w:semiHidden/>
    <w:rsid w:val="00AB51F8"/>
  </w:style>
  <w:style w:type="numbering" w:customStyle="1" w:styleId="NoList6212">
    <w:name w:val="No List6212"/>
    <w:next w:val="KeineListe"/>
    <w:semiHidden/>
    <w:rsid w:val="00AB51F8"/>
  </w:style>
  <w:style w:type="numbering" w:customStyle="1" w:styleId="NoList7212">
    <w:name w:val="No List7212"/>
    <w:next w:val="KeineListe"/>
    <w:semiHidden/>
    <w:rsid w:val="00AB51F8"/>
  </w:style>
  <w:style w:type="numbering" w:customStyle="1" w:styleId="NoList11312">
    <w:name w:val="No List11312"/>
    <w:next w:val="KeineListe"/>
    <w:semiHidden/>
    <w:rsid w:val="00AB51F8"/>
  </w:style>
  <w:style w:type="numbering" w:customStyle="1" w:styleId="NoList21212">
    <w:name w:val="No List21212"/>
    <w:next w:val="KeineListe"/>
    <w:semiHidden/>
    <w:rsid w:val="00AB51F8"/>
  </w:style>
  <w:style w:type="numbering" w:customStyle="1" w:styleId="NoList8212">
    <w:name w:val="No List8212"/>
    <w:next w:val="KeineListe"/>
    <w:semiHidden/>
    <w:rsid w:val="00AB51F8"/>
  </w:style>
  <w:style w:type="numbering" w:customStyle="1" w:styleId="NoList12212">
    <w:name w:val="No List12212"/>
    <w:next w:val="KeineListe"/>
    <w:semiHidden/>
    <w:rsid w:val="00AB51F8"/>
  </w:style>
  <w:style w:type="numbering" w:customStyle="1" w:styleId="NoList22212">
    <w:name w:val="No List22212"/>
    <w:next w:val="KeineListe"/>
    <w:semiHidden/>
    <w:rsid w:val="00AB51F8"/>
  </w:style>
  <w:style w:type="numbering" w:customStyle="1" w:styleId="NoList9212">
    <w:name w:val="No List9212"/>
    <w:next w:val="KeineListe"/>
    <w:semiHidden/>
    <w:rsid w:val="00AB51F8"/>
  </w:style>
  <w:style w:type="numbering" w:customStyle="1" w:styleId="NoList13212">
    <w:name w:val="No List13212"/>
    <w:next w:val="KeineListe"/>
    <w:semiHidden/>
    <w:rsid w:val="00AB51F8"/>
  </w:style>
  <w:style w:type="numbering" w:customStyle="1" w:styleId="NoList23212">
    <w:name w:val="No List23212"/>
    <w:next w:val="KeineListe"/>
    <w:semiHidden/>
    <w:rsid w:val="00AB51F8"/>
  </w:style>
  <w:style w:type="numbering" w:customStyle="1" w:styleId="NoList10212">
    <w:name w:val="No List10212"/>
    <w:next w:val="KeineListe"/>
    <w:semiHidden/>
    <w:rsid w:val="00AB51F8"/>
  </w:style>
  <w:style w:type="numbering" w:customStyle="1" w:styleId="NoList14212">
    <w:name w:val="No List14212"/>
    <w:next w:val="KeineListe"/>
    <w:semiHidden/>
    <w:rsid w:val="00AB51F8"/>
  </w:style>
  <w:style w:type="numbering" w:customStyle="1" w:styleId="NoList24212">
    <w:name w:val="No List24212"/>
    <w:next w:val="KeineListe"/>
    <w:semiHidden/>
    <w:rsid w:val="00AB51F8"/>
  </w:style>
  <w:style w:type="numbering" w:customStyle="1" w:styleId="NoList31212">
    <w:name w:val="No List31212"/>
    <w:next w:val="KeineListe"/>
    <w:semiHidden/>
    <w:rsid w:val="00AB51F8"/>
  </w:style>
  <w:style w:type="numbering" w:customStyle="1" w:styleId="NoList41212">
    <w:name w:val="No List41212"/>
    <w:next w:val="KeineListe"/>
    <w:semiHidden/>
    <w:rsid w:val="00AB51F8"/>
  </w:style>
  <w:style w:type="numbering" w:customStyle="1" w:styleId="NoList51212">
    <w:name w:val="No List51212"/>
    <w:next w:val="KeineListe"/>
    <w:semiHidden/>
    <w:rsid w:val="00AB51F8"/>
  </w:style>
  <w:style w:type="numbering" w:customStyle="1" w:styleId="NoList15212">
    <w:name w:val="No List15212"/>
    <w:next w:val="KeineListe"/>
    <w:semiHidden/>
    <w:rsid w:val="00AB51F8"/>
  </w:style>
  <w:style w:type="numbering" w:customStyle="1" w:styleId="NoList16212">
    <w:name w:val="No List16212"/>
    <w:next w:val="KeineListe"/>
    <w:semiHidden/>
    <w:rsid w:val="00AB51F8"/>
  </w:style>
  <w:style w:type="numbering" w:customStyle="1" w:styleId="NoList111212">
    <w:name w:val="No List111212"/>
    <w:next w:val="KeineListe"/>
    <w:semiHidden/>
    <w:rsid w:val="00AB51F8"/>
  </w:style>
  <w:style w:type="numbering" w:customStyle="1" w:styleId="2122">
    <w:name w:val="无列表212"/>
    <w:next w:val="KeineListe"/>
    <w:uiPriority w:val="99"/>
    <w:semiHidden/>
    <w:unhideWhenUsed/>
    <w:rsid w:val="00AB51F8"/>
  </w:style>
  <w:style w:type="numbering" w:customStyle="1" w:styleId="3122">
    <w:name w:val="无列表312"/>
    <w:next w:val="KeineListe"/>
    <w:uiPriority w:val="99"/>
    <w:semiHidden/>
    <w:unhideWhenUsed/>
    <w:rsid w:val="00AB51F8"/>
  </w:style>
  <w:style w:type="numbering" w:customStyle="1" w:styleId="NoList2012">
    <w:name w:val="No List2012"/>
    <w:next w:val="KeineListe"/>
    <w:semiHidden/>
    <w:rsid w:val="00AB51F8"/>
  </w:style>
  <w:style w:type="numbering" w:customStyle="1" w:styleId="NoList2712">
    <w:name w:val="No List2712"/>
    <w:next w:val="KeineListe"/>
    <w:uiPriority w:val="99"/>
    <w:semiHidden/>
    <w:unhideWhenUsed/>
    <w:rsid w:val="00AB51F8"/>
  </w:style>
  <w:style w:type="numbering" w:customStyle="1" w:styleId="NoList2812">
    <w:name w:val="No List2812"/>
    <w:next w:val="KeineListe"/>
    <w:uiPriority w:val="99"/>
    <w:semiHidden/>
    <w:unhideWhenUsed/>
    <w:rsid w:val="00AB51F8"/>
  </w:style>
  <w:style w:type="numbering" w:customStyle="1" w:styleId="418">
    <w:name w:val="无列表41"/>
    <w:next w:val="KeineListe"/>
    <w:uiPriority w:val="99"/>
    <w:semiHidden/>
    <w:unhideWhenUsed/>
    <w:rsid w:val="00AB51F8"/>
  </w:style>
  <w:style w:type="numbering" w:customStyle="1" w:styleId="1412">
    <w:name w:val="목록 없음141"/>
    <w:next w:val="KeineListe"/>
    <w:semiHidden/>
    <w:unhideWhenUsed/>
    <w:rsid w:val="00AB51F8"/>
  </w:style>
  <w:style w:type="numbering" w:customStyle="1" w:styleId="2410">
    <w:name w:val="목록 없음241"/>
    <w:next w:val="KeineListe"/>
    <w:semiHidden/>
    <w:rsid w:val="00AB51F8"/>
  </w:style>
  <w:style w:type="numbering" w:customStyle="1" w:styleId="NoList551">
    <w:name w:val="No List551"/>
    <w:next w:val="KeineListe"/>
    <w:semiHidden/>
    <w:rsid w:val="00AB51F8"/>
  </w:style>
  <w:style w:type="numbering" w:customStyle="1" w:styleId="NoList641">
    <w:name w:val="No List641"/>
    <w:next w:val="KeineListe"/>
    <w:semiHidden/>
    <w:rsid w:val="00AB51F8"/>
  </w:style>
  <w:style w:type="numbering" w:customStyle="1" w:styleId="NoList741">
    <w:name w:val="No List741"/>
    <w:next w:val="KeineListe"/>
    <w:semiHidden/>
    <w:rsid w:val="00AB51F8"/>
  </w:style>
  <w:style w:type="numbering" w:customStyle="1" w:styleId="NoList841">
    <w:name w:val="No List841"/>
    <w:next w:val="KeineListe"/>
    <w:semiHidden/>
    <w:rsid w:val="00AB51F8"/>
  </w:style>
  <w:style w:type="numbering" w:customStyle="1" w:styleId="NoList2241">
    <w:name w:val="No List2241"/>
    <w:next w:val="KeineListe"/>
    <w:semiHidden/>
    <w:rsid w:val="00AB51F8"/>
  </w:style>
  <w:style w:type="numbering" w:customStyle="1" w:styleId="NoList941">
    <w:name w:val="No List941"/>
    <w:next w:val="KeineListe"/>
    <w:semiHidden/>
    <w:rsid w:val="00AB51F8"/>
  </w:style>
  <w:style w:type="numbering" w:customStyle="1" w:styleId="NoList1341">
    <w:name w:val="No List1341"/>
    <w:next w:val="KeineListe"/>
    <w:semiHidden/>
    <w:rsid w:val="00AB51F8"/>
  </w:style>
  <w:style w:type="numbering" w:customStyle="1" w:styleId="NoList2341">
    <w:name w:val="No List2341"/>
    <w:next w:val="KeineListe"/>
    <w:semiHidden/>
    <w:rsid w:val="00AB51F8"/>
  </w:style>
  <w:style w:type="numbering" w:customStyle="1" w:styleId="NoList1041">
    <w:name w:val="No List1041"/>
    <w:next w:val="KeineListe"/>
    <w:semiHidden/>
    <w:rsid w:val="00AB51F8"/>
  </w:style>
  <w:style w:type="numbering" w:customStyle="1" w:styleId="NoList1441">
    <w:name w:val="No List1441"/>
    <w:next w:val="KeineListe"/>
    <w:semiHidden/>
    <w:rsid w:val="00AB51F8"/>
  </w:style>
  <w:style w:type="numbering" w:customStyle="1" w:styleId="NoList2441">
    <w:name w:val="No List2441"/>
    <w:next w:val="KeineListe"/>
    <w:semiHidden/>
    <w:rsid w:val="00AB51F8"/>
  </w:style>
  <w:style w:type="numbering" w:customStyle="1" w:styleId="NoList3141">
    <w:name w:val="No List3141"/>
    <w:next w:val="KeineListe"/>
    <w:semiHidden/>
    <w:rsid w:val="00AB51F8"/>
  </w:style>
  <w:style w:type="numbering" w:customStyle="1" w:styleId="NoList4141">
    <w:name w:val="No List4141"/>
    <w:next w:val="KeineListe"/>
    <w:semiHidden/>
    <w:rsid w:val="00AB51F8"/>
  </w:style>
  <w:style w:type="numbering" w:customStyle="1" w:styleId="NoList5141">
    <w:name w:val="No List5141"/>
    <w:next w:val="KeineListe"/>
    <w:semiHidden/>
    <w:rsid w:val="00AB51F8"/>
  </w:style>
  <w:style w:type="numbering" w:customStyle="1" w:styleId="NoList1541">
    <w:name w:val="No List1541"/>
    <w:next w:val="KeineListe"/>
    <w:semiHidden/>
    <w:rsid w:val="00AB51F8"/>
  </w:style>
  <w:style w:type="numbering" w:customStyle="1" w:styleId="NoList1641">
    <w:name w:val="No List1641"/>
    <w:next w:val="KeineListe"/>
    <w:semiHidden/>
    <w:rsid w:val="00AB51F8"/>
  </w:style>
  <w:style w:type="numbering" w:customStyle="1" w:styleId="NoList2521">
    <w:name w:val="No List2521"/>
    <w:next w:val="KeineListe"/>
    <w:semiHidden/>
    <w:rsid w:val="00AB51F8"/>
  </w:style>
  <w:style w:type="numbering" w:customStyle="1" w:styleId="NoList3221">
    <w:name w:val="No List3221"/>
    <w:next w:val="KeineListe"/>
    <w:semiHidden/>
    <w:unhideWhenUsed/>
    <w:rsid w:val="00AB51F8"/>
  </w:style>
  <w:style w:type="numbering" w:customStyle="1" w:styleId="11212">
    <w:name w:val="목록 없음1121"/>
    <w:next w:val="KeineListe"/>
    <w:semiHidden/>
    <w:unhideWhenUsed/>
    <w:rsid w:val="00AB51F8"/>
  </w:style>
  <w:style w:type="numbering" w:customStyle="1" w:styleId="21210">
    <w:name w:val="목록 없음2121"/>
    <w:next w:val="KeineListe"/>
    <w:semiHidden/>
    <w:rsid w:val="00AB51F8"/>
  </w:style>
  <w:style w:type="numbering" w:customStyle="1" w:styleId="NoList4221">
    <w:name w:val="No List4221"/>
    <w:next w:val="KeineListe"/>
    <w:semiHidden/>
    <w:unhideWhenUsed/>
    <w:rsid w:val="00AB51F8"/>
  </w:style>
  <w:style w:type="numbering" w:customStyle="1" w:styleId="NoList5221">
    <w:name w:val="No List5221"/>
    <w:next w:val="KeineListe"/>
    <w:semiHidden/>
    <w:rsid w:val="00AB51F8"/>
  </w:style>
  <w:style w:type="numbering" w:customStyle="1" w:styleId="NoList6121">
    <w:name w:val="No List6121"/>
    <w:next w:val="KeineListe"/>
    <w:semiHidden/>
    <w:rsid w:val="00AB51F8"/>
  </w:style>
  <w:style w:type="numbering" w:customStyle="1" w:styleId="NoList7121">
    <w:name w:val="No List7121"/>
    <w:next w:val="KeineListe"/>
    <w:semiHidden/>
    <w:rsid w:val="00AB51F8"/>
  </w:style>
  <w:style w:type="numbering" w:customStyle="1" w:styleId="NoList11221">
    <w:name w:val="No List11221"/>
    <w:next w:val="KeineListe"/>
    <w:semiHidden/>
    <w:rsid w:val="00AB51F8"/>
  </w:style>
  <w:style w:type="numbering" w:customStyle="1" w:styleId="NoList21121">
    <w:name w:val="No List21121"/>
    <w:next w:val="KeineListe"/>
    <w:semiHidden/>
    <w:rsid w:val="00AB51F8"/>
  </w:style>
  <w:style w:type="numbering" w:customStyle="1" w:styleId="NoList8121">
    <w:name w:val="No List8121"/>
    <w:next w:val="KeineListe"/>
    <w:semiHidden/>
    <w:rsid w:val="00AB51F8"/>
  </w:style>
  <w:style w:type="numbering" w:customStyle="1" w:styleId="NoList12121">
    <w:name w:val="No List12121"/>
    <w:next w:val="KeineListe"/>
    <w:semiHidden/>
    <w:rsid w:val="00AB51F8"/>
  </w:style>
  <w:style w:type="numbering" w:customStyle="1" w:styleId="NoList22121">
    <w:name w:val="No List22121"/>
    <w:next w:val="KeineListe"/>
    <w:semiHidden/>
    <w:rsid w:val="00AB51F8"/>
  </w:style>
  <w:style w:type="numbering" w:customStyle="1" w:styleId="NoList9121">
    <w:name w:val="No List9121"/>
    <w:next w:val="KeineListe"/>
    <w:semiHidden/>
    <w:rsid w:val="00AB51F8"/>
  </w:style>
  <w:style w:type="numbering" w:customStyle="1" w:styleId="NoList13121">
    <w:name w:val="No List13121"/>
    <w:next w:val="KeineListe"/>
    <w:semiHidden/>
    <w:rsid w:val="00AB51F8"/>
  </w:style>
  <w:style w:type="numbering" w:customStyle="1" w:styleId="NoList23121">
    <w:name w:val="No List23121"/>
    <w:next w:val="KeineListe"/>
    <w:semiHidden/>
    <w:rsid w:val="00AB51F8"/>
  </w:style>
  <w:style w:type="numbering" w:customStyle="1" w:styleId="NoList10121">
    <w:name w:val="No List10121"/>
    <w:next w:val="KeineListe"/>
    <w:semiHidden/>
    <w:rsid w:val="00AB51F8"/>
  </w:style>
  <w:style w:type="numbering" w:customStyle="1" w:styleId="NoList14121">
    <w:name w:val="No List14121"/>
    <w:next w:val="KeineListe"/>
    <w:semiHidden/>
    <w:rsid w:val="00AB51F8"/>
  </w:style>
  <w:style w:type="numbering" w:customStyle="1" w:styleId="NoList24121">
    <w:name w:val="No List24121"/>
    <w:next w:val="KeineListe"/>
    <w:semiHidden/>
    <w:rsid w:val="00AB51F8"/>
  </w:style>
  <w:style w:type="numbering" w:customStyle="1" w:styleId="NoList31121">
    <w:name w:val="No List31121"/>
    <w:next w:val="KeineListe"/>
    <w:semiHidden/>
    <w:rsid w:val="00AB51F8"/>
  </w:style>
  <w:style w:type="numbering" w:customStyle="1" w:styleId="NoList41121">
    <w:name w:val="No List41121"/>
    <w:next w:val="KeineListe"/>
    <w:semiHidden/>
    <w:rsid w:val="00AB51F8"/>
  </w:style>
  <w:style w:type="numbering" w:customStyle="1" w:styleId="NoList51121">
    <w:name w:val="No List51121"/>
    <w:next w:val="KeineListe"/>
    <w:semiHidden/>
    <w:rsid w:val="00AB51F8"/>
  </w:style>
  <w:style w:type="numbering" w:customStyle="1" w:styleId="NoList15121">
    <w:name w:val="No List15121"/>
    <w:next w:val="KeineListe"/>
    <w:semiHidden/>
    <w:rsid w:val="00AB51F8"/>
  </w:style>
  <w:style w:type="numbering" w:customStyle="1" w:styleId="NoList16121">
    <w:name w:val="No List16121"/>
    <w:next w:val="KeineListe"/>
    <w:semiHidden/>
    <w:rsid w:val="00AB51F8"/>
  </w:style>
  <w:style w:type="numbering" w:customStyle="1" w:styleId="NoList111121">
    <w:name w:val="No List111121"/>
    <w:next w:val="KeineListe"/>
    <w:semiHidden/>
    <w:rsid w:val="00AB51F8"/>
  </w:style>
  <w:style w:type="numbering" w:customStyle="1" w:styleId="NoList1921">
    <w:name w:val="No List1921"/>
    <w:next w:val="KeineListe"/>
    <w:uiPriority w:val="99"/>
    <w:semiHidden/>
    <w:unhideWhenUsed/>
    <w:rsid w:val="00AB51F8"/>
  </w:style>
  <w:style w:type="numbering" w:customStyle="1" w:styleId="NoList11021">
    <w:name w:val="No List11021"/>
    <w:next w:val="KeineListe"/>
    <w:uiPriority w:val="99"/>
    <w:semiHidden/>
    <w:rsid w:val="00AB51F8"/>
  </w:style>
  <w:style w:type="numbering" w:customStyle="1" w:styleId="NoList2621">
    <w:name w:val="No List2621"/>
    <w:next w:val="KeineListe"/>
    <w:semiHidden/>
    <w:rsid w:val="00AB51F8"/>
  </w:style>
  <w:style w:type="numbering" w:customStyle="1" w:styleId="NoList3321">
    <w:name w:val="No List3321"/>
    <w:next w:val="KeineListe"/>
    <w:semiHidden/>
    <w:unhideWhenUsed/>
    <w:rsid w:val="00AB51F8"/>
  </w:style>
  <w:style w:type="numbering" w:customStyle="1" w:styleId="12212">
    <w:name w:val="목록 없음1221"/>
    <w:next w:val="KeineListe"/>
    <w:semiHidden/>
    <w:unhideWhenUsed/>
    <w:rsid w:val="00AB51F8"/>
  </w:style>
  <w:style w:type="numbering" w:customStyle="1" w:styleId="2221">
    <w:name w:val="목록 없음2221"/>
    <w:next w:val="KeineListe"/>
    <w:semiHidden/>
    <w:rsid w:val="00AB51F8"/>
  </w:style>
  <w:style w:type="numbering" w:customStyle="1" w:styleId="NoList4321">
    <w:name w:val="No List4321"/>
    <w:next w:val="KeineListe"/>
    <w:semiHidden/>
    <w:unhideWhenUsed/>
    <w:rsid w:val="00AB51F8"/>
  </w:style>
  <w:style w:type="numbering" w:customStyle="1" w:styleId="NoList5321">
    <w:name w:val="No List5321"/>
    <w:next w:val="KeineListe"/>
    <w:semiHidden/>
    <w:rsid w:val="00AB51F8"/>
  </w:style>
  <w:style w:type="numbering" w:customStyle="1" w:styleId="NoList6221">
    <w:name w:val="No List6221"/>
    <w:next w:val="KeineListe"/>
    <w:semiHidden/>
    <w:rsid w:val="00AB51F8"/>
  </w:style>
  <w:style w:type="numbering" w:customStyle="1" w:styleId="NoList7221">
    <w:name w:val="No List7221"/>
    <w:next w:val="KeineListe"/>
    <w:semiHidden/>
    <w:rsid w:val="00AB51F8"/>
  </w:style>
  <w:style w:type="numbering" w:customStyle="1" w:styleId="NoList11321">
    <w:name w:val="No List11321"/>
    <w:next w:val="KeineListe"/>
    <w:semiHidden/>
    <w:rsid w:val="00AB51F8"/>
  </w:style>
  <w:style w:type="numbering" w:customStyle="1" w:styleId="NoList21221">
    <w:name w:val="No List21221"/>
    <w:next w:val="KeineListe"/>
    <w:semiHidden/>
    <w:rsid w:val="00AB51F8"/>
  </w:style>
  <w:style w:type="numbering" w:customStyle="1" w:styleId="NoList8221">
    <w:name w:val="No List8221"/>
    <w:next w:val="KeineListe"/>
    <w:semiHidden/>
    <w:rsid w:val="00AB51F8"/>
  </w:style>
  <w:style w:type="numbering" w:customStyle="1" w:styleId="NoList12221">
    <w:name w:val="No List12221"/>
    <w:next w:val="KeineListe"/>
    <w:semiHidden/>
    <w:rsid w:val="00AB51F8"/>
  </w:style>
  <w:style w:type="numbering" w:customStyle="1" w:styleId="NoList22221">
    <w:name w:val="No List22221"/>
    <w:next w:val="KeineListe"/>
    <w:semiHidden/>
    <w:rsid w:val="00AB51F8"/>
  </w:style>
  <w:style w:type="numbering" w:customStyle="1" w:styleId="NoList9221">
    <w:name w:val="No List9221"/>
    <w:next w:val="KeineListe"/>
    <w:semiHidden/>
    <w:rsid w:val="00AB51F8"/>
  </w:style>
  <w:style w:type="numbering" w:customStyle="1" w:styleId="NoList13221">
    <w:name w:val="No List13221"/>
    <w:next w:val="KeineListe"/>
    <w:semiHidden/>
    <w:rsid w:val="00AB51F8"/>
  </w:style>
  <w:style w:type="numbering" w:customStyle="1" w:styleId="NoList23221">
    <w:name w:val="No List23221"/>
    <w:next w:val="KeineListe"/>
    <w:semiHidden/>
    <w:rsid w:val="00AB51F8"/>
  </w:style>
  <w:style w:type="numbering" w:customStyle="1" w:styleId="NoList10221">
    <w:name w:val="No List10221"/>
    <w:next w:val="KeineListe"/>
    <w:semiHidden/>
    <w:rsid w:val="00AB51F8"/>
  </w:style>
  <w:style w:type="numbering" w:customStyle="1" w:styleId="NoList14221">
    <w:name w:val="No List14221"/>
    <w:next w:val="KeineListe"/>
    <w:semiHidden/>
    <w:rsid w:val="00AB51F8"/>
  </w:style>
  <w:style w:type="numbering" w:customStyle="1" w:styleId="NoList24221">
    <w:name w:val="No List24221"/>
    <w:next w:val="KeineListe"/>
    <w:semiHidden/>
    <w:rsid w:val="00AB51F8"/>
  </w:style>
  <w:style w:type="numbering" w:customStyle="1" w:styleId="NoList31221">
    <w:name w:val="No List31221"/>
    <w:next w:val="KeineListe"/>
    <w:semiHidden/>
    <w:rsid w:val="00AB51F8"/>
  </w:style>
  <w:style w:type="numbering" w:customStyle="1" w:styleId="NoList41221">
    <w:name w:val="No List41221"/>
    <w:next w:val="KeineListe"/>
    <w:semiHidden/>
    <w:rsid w:val="00AB51F8"/>
  </w:style>
  <w:style w:type="numbering" w:customStyle="1" w:styleId="NoList51221">
    <w:name w:val="No List51221"/>
    <w:next w:val="KeineListe"/>
    <w:semiHidden/>
    <w:rsid w:val="00AB51F8"/>
  </w:style>
  <w:style w:type="numbering" w:customStyle="1" w:styleId="NoList15221">
    <w:name w:val="No List15221"/>
    <w:next w:val="KeineListe"/>
    <w:semiHidden/>
    <w:rsid w:val="00AB51F8"/>
  </w:style>
  <w:style w:type="numbering" w:customStyle="1" w:styleId="NoList16221">
    <w:name w:val="No List16221"/>
    <w:next w:val="KeineListe"/>
    <w:semiHidden/>
    <w:rsid w:val="00AB51F8"/>
  </w:style>
  <w:style w:type="numbering" w:customStyle="1" w:styleId="NoList111221">
    <w:name w:val="No List111221"/>
    <w:next w:val="KeineListe"/>
    <w:semiHidden/>
    <w:rsid w:val="00AB51F8"/>
  </w:style>
  <w:style w:type="numbering" w:customStyle="1" w:styleId="2213">
    <w:name w:val="无列表221"/>
    <w:next w:val="KeineListe"/>
    <w:uiPriority w:val="99"/>
    <w:semiHidden/>
    <w:unhideWhenUsed/>
    <w:rsid w:val="00AB51F8"/>
  </w:style>
  <w:style w:type="numbering" w:customStyle="1" w:styleId="3211">
    <w:name w:val="无列表321"/>
    <w:next w:val="KeineListe"/>
    <w:uiPriority w:val="99"/>
    <w:semiHidden/>
    <w:unhideWhenUsed/>
    <w:rsid w:val="00AB51F8"/>
  </w:style>
  <w:style w:type="numbering" w:customStyle="1" w:styleId="NoList2021">
    <w:name w:val="No List2021"/>
    <w:next w:val="KeineListe"/>
    <w:semiHidden/>
    <w:rsid w:val="00AB51F8"/>
  </w:style>
  <w:style w:type="numbering" w:customStyle="1" w:styleId="NoList2721">
    <w:name w:val="No List2721"/>
    <w:next w:val="KeineListe"/>
    <w:uiPriority w:val="99"/>
    <w:semiHidden/>
    <w:unhideWhenUsed/>
    <w:rsid w:val="00AB51F8"/>
  </w:style>
  <w:style w:type="numbering" w:customStyle="1" w:styleId="NoList2821">
    <w:name w:val="No List2821"/>
    <w:next w:val="KeineListe"/>
    <w:uiPriority w:val="99"/>
    <w:semiHidden/>
    <w:unhideWhenUsed/>
    <w:rsid w:val="00AB51F8"/>
  </w:style>
  <w:style w:type="numbering" w:customStyle="1" w:styleId="NoList2911">
    <w:name w:val="No List2911"/>
    <w:next w:val="KeineListe"/>
    <w:uiPriority w:val="99"/>
    <w:semiHidden/>
    <w:unhideWhenUsed/>
    <w:rsid w:val="00AB51F8"/>
  </w:style>
  <w:style w:type="numbering" w:customStyle="1" w:styleId="NoList11411">
    <w:name w:val="No List11411"/>
    <w:next w:val="KeineListe"/>
    <w:semiHidden/>
    <w:rsid w:val="00AB51F8"/>
  </w:style>
  <w:style w:type="numbering" w:customStyle="1" w:styleId="NoList21011">
    <w:name w:val="No List21011"/>
    <w:next w:val="KeineListe"/>
    <w:semiHidden/>
    <w:rsid w:val="00AB51F8"/>
  </w:style>
  <w:style w:type="numbering" w:customStyle="1" w:styleId="NoList3411">
    <w:name w:val="No List3411"/>
    <w:next w:val="KeineListe"/>
    <w:semiHidden/>
    <w:unhideWhenUsed/>
    <w:rsid w:val="00AB51F8"/>
  </w:style>
  <w:style w:type="numbering" w:customStyle="1" w:styleId="13112">
    <w:name w:val="목록 없음1311"/>
    <w:next w:val="KeineListe"/>
    <w:semiHidden/>
    <w:unhideWhenUsed/>
    <w:rsid w:val="00AB51F8"/>
  </w:style>
  <w:style w:type="numbering" w:customStyle="1" w:styleId="2311">
    <w:name w:val="목록 없음2311"/>
    <w:next w:val="KeineListe"/>
    <w:semiHidden/>
    <w:rsid w:val="00AB51F8"/>
  </w:style>
  <w:style w:type="numbering" w:customStyle="1" w:styleId="NoList4411">
    <w:name w:val="No List4411"/>
    <w:next w:val="KeineListe"/>
    <w:semiHidden/>
    <w:unhideWhenUsed/>
    <w:rsid w:val="00AB51F8"/>
  </w:style>
  <w:style w:type="numbering" w:customStyle="1" w:styleId="NoList5411">
    <w:name w:val="No List5411"/>
    <w:next w:val="KeineListe"/>
    <w:semiHidden/>
    <w:rsid w:val="00AB51F8"/>
  </w:style>
  <w:style w:type="numbering" w:customStyle="1" w:styleId="NoList6311">
    <w:name w:val="No List6311"/>
    <w:next w:val="KeineListe"/>
    <w:semiHidden/>
    <w:rsid w:val="00AB51F8"/>
  </w:style>
  <w:style w:type="numbering" w:customStyle="1" w:styleId="NoList7311">
    <w:name w:val="No List7311"/>
    <w:next w:val="KeineListe"/>
    <w:semiHidden/>
    <w:rsid w:val="00AB51F8"/>
  </w:style>
  <w:style w:type="numbering" w:customStyle="1" w:styleId="NoList11511">
    <w:name w:val="No List11511"/>
    <w:next w:val="KeineListe"/>
    <w:semiHidden/>
    <w:rsid w:val="00AB51F8"/>
  </w:style>
  <w:style w:type="numbering" w:customStyle="1" w:styleId="NoList21311">
    <w:name w:val="No List21311"/>
    <w:next w:val="KeineListe"/>
    <w:semiHidden/>
    <w:rsid w:val="00AB51F8"/>
  </w:style>
  <w:style w:type="numbering" w:customStyle="1" w:styleId="NoList8311">
    <w:name w:val="No List8311"/>
    <w:next w:val="KeineListe"/>
    <w:semiHidden/>
    <w:rsid w:val="00AB51F8"/>
  </w:style>
  <w:style w:type="numbering" w:customStyle="1" w:styleId="NoList12311">
    <w:name w:val="No List12311"/>
    <w:next w:val="KeineListe"/>
    <w:semiHidden/>
    <w:rsid w:val="00AB51F8"/>
  </w:style>
  <w:style w:type="numbering" w:customStyle="1" w:styleId="NoList22311">
    <w:name w:val="No List22311"/>
    <w:next w:val="KeineListe"/>
    <w:semiHidden/>
    <w:rsid w:val="00AB51F8"/>
  </w:style>
  <w:style w:type="numbering" w:customStyle="1" w:styleId="NoList9311">
    <w:name w:val="No List9311"/>
    <w:next w:val="KeineListe"/>
    <w:semiHidden/>
    <w:rsid w:val="00AB51F8"/>
  </w:style>
  <w:style w:type="numbering" w:customStyle="1" w:styleId="NoList13311">
    <w:name w:val="No List13311"/>
    <w:next w:val="KeineListe"/>
    <w:semiHidden/>
    <w:rsid w:val="00AB51F8"/>
  </w:style>
  <w:style w:type="numbering" w:customStyle="1" w:styleId="NoList23311">
    <w:name w:val="No List23311"/>
    <w:next w:val="KeineListe"/>
    <w:semiHidden/>
    <w:rsid w:val="00AB51F8"/>
  </w:style>
  <w:style w:type="numbering" w:customStyle="1" w:styleId="NoList10311">
    <w:name w:val="No List10311"/>
    <w:next w:val="KeineListe"/>
    <w:semiHidden/>
    <w:rsid w:val="00AB51F8"/>
  </w:style>
  <w:style w:type="numbering" w:customStyle="1" w:styleId="NoList14311">
    <w:name w:val="No List14311"/>
    <w:next w:val="KeineListe"/>
    <w:semiHidden/>
    <w:rsid w:val="00AB51F8"/>
  </w:style>
  <w:style w:type="numbering" w:customStyle="1" w:styleId="NoList24311">
    <w:name w:val="No List24311"/>
    <w:next w:val="KeineListe"/>
    <w:semiHidden/>
    <w:rsid w:val="00AB51F8"/>
  </w:style>
  <w:style w:type="numbering" w:customStyle="1" w:styleId="NoList31311">
    <w:name w:val="No List31311"/>
    <w:next w:val="KeineListe"/>
    <w:semiHidden/>
    <w:rsid w:val="00AB51F8"/>
  </w:style>
  <w:style w:type="numbering" w:customStyle="1" w:styleId="NoList41311">
    <w:name w:val="No List41311"/>
    <w:next w:val="KeineListe"/>
    <w:semiHidden/>
    <w:rsid w:val="00AB51F8"/>
  </w:style>
  <w:style w:type="numbering" w:customStyle="1" w:styleId="NoList51311">
    <w:name w:val="No List51311"/>
    <w:next w:val="KeineListe"/>
    <w:semiHidden/>
    <w:rsid w:val="00AB51F8"/>
  </w:style>
  <w:style w:type="numbering" w:customStyle="1" w:styleId="NoList15311">
    <w:name w:val="No List15311"/>
    <w:next w:val="KeineListe"/>
    <w:semiHidden/>
    <w:rsid w:val="00AB51F8"/>
  </w:style>
  <w:style w:type="numbering" w:customStyle="1" w:styleId="NoList16311">
    <w:name w:val="No List16311"/>
    <w:next w:val="KeineListe"/>
    <w:semiHidden/>
    <w:rsid w:val="00AB51F8"/>
  </w:style>
  <w:style w:type="numbering" w:customStyle="1" w:styleId="NoList111311">
    <w:name w:val="No List111311"/>
    <w:next w:val="KeineListe"/>
    <w:semiHidden/>
    <w:rsid w:val="00AB51F8"/>
  </w:style>
  <w:style w:type="numbering" w:customStyle="1" w:styleId="NoList17111">
    <w:name w:val="No List17111"/>
    <w:next w:val="KeineListe"/>
    <w:uiPriority w:val="99"/>
    <w:semiHidden/>
    <w:unhideWhenUsed/>
    <w:rsid w:val="00AB51F8"/>
  </w:style>
  <w:style w:type="numbering" w:customStyle="1" w:styleId="NoList18111">
    <w:name w:val="No List18111"/>
    <w:next w:val="KeineListe"/>
    <w:uiPriority w:val="99"/>
    <w:semiHidden/>
    <w:rsid w:val="00AB51F8"/>
  </w:style>
  <w:style w:type="numbering" w:customStyle="1" w:styleId="NoList25111">
    <w:name w:val="No List25111"/>
    <w:next w:val="KeineListe"/>
    <w:semiHidden/>
    <w:rsid w:val="00AB51F8"/>
  </w:style>
  <w:style w:type="numbering" w:customStyle="1" w:styleId="NoList32111">
    <w:name w:val="No List32111"/>
    <w:next w:val="KeineListe"/>
    <w:semiHidden/>
    <w:unhideWhenUsed/>
    <w:rsid w:val="00AB51F8"/>
  </w:style>
  <w:style w:type="numbering" w:customStyle="1" w:styleId="111112">
    <w:name w:val="목록 없음11111"/>
    <w:next w:val="KeineListe"/>
    <w:semiHidden/>
    <w:unhideWhenUsed/>
    <w:rsid w:val="00AB51F8"/>
  </w:style>
  <w:style w:type="numbering" w:customStyle="1" w:styleId="21111">
    <w:name w:val="목록 없음21111"/>
    <w:next w:val="KeineListe"/>
    <w:semiHidden/>
    <w:rsid w:val="00AB51F8"/>
  </w:style>
  <w:style w:type="numbering" w:customStyle="1" w:styleId="NoList42111">
    <w:name w:val="No List42111"/>
    <w:next w:val="KeineListe"/>
    <w:semiHidden/>
    <w:unhideWhenUsed/>
    <w:rsid w:val="00AB51F8"/>
  </w:style>
  <w:style w:type="numbering" w:customStyle="1" w:styleId="NoList52111">
    <w:name w:val="No List52111"/>
    <w:next w:val="KeineListe"/>
    <w:semiHidden/>
    <w:rsid w:val="00AB51F8"/>
  </w:style>
  <w:style w:type="numbering" w:customStyle="1" w:styleId="NoList61111">
    <w:name w:val="No List61111"/>
    <w:next w:val="KeineListe"/>
    <w:semiHidden/>
    <w:rsid w:val="00AB51F8"/>
  </w:style>
  <w:style w:type="numbering" w:customStyle="1" w:styleId="NoList71111">
    <w:name w:val="No List71111"/>
    <w:next w:val="KeineListe"/>
    <w:semiHidden/>
    <w:rsid w:val="00AB51F8"/>
  </w:style>
  <w:style w:type="numbering" w:customStyle="1" w:styleId="NoList112111">
    <w:name w:val="No List112111"/>
    <w:next w:val="KeineListe"/>
    <w:semiHidden/>
    <w:rsid w:val="00AB51F8"/>
  </w:style>
  <w:style w:type="numbering" w:customStyle="1" w:styleId="NoList211111">
    <w:name w:val="No List211111"/>
    <w:next w:val="KeineListe"/>
    <w:semiHidden/>
    <w:rsid w:val="00AB51F8"/>
  </w:style>
  <w:style w:type="numbering" w:customStyle="1" w:styleId="NoList81111">
    <w:name w:val="No List81111"/>
    <w:next w:val="KeineListe"/>
    <w:semiHidden/>
    <w:rsid w:val="00AB51F8"/>
  </w:style>
  <w:style w:type="numbering" w:customStyle="1" w:styleId="NoList121111">
    <w:name w:val="No List121111"/>
    <w:next w:val="KeineListe"/>
    <w:semiHidden/>
    <w:rsid w:val="00AB51F8"/>
  </w:style>
  <w:style w:type="numbering" w:customStyle="1" w:styleId="NoList221111">
    <w:name w:val="No List221111"/>
    <w:next w:val="KeineListe"/>
    <w:semiHidden/>
    <w:rsid w:val="00AB51F8"/>
  </w:style>
  <w:style w:type="numbering" w:customStyle="1" w:styleId="NoList91111">
    <w:name w:val="No List91111"/>
    <w:next w:val="KeineListe"/>
    <w:semiHidden/>
    <w:rsid w:val="00AB51F8"/>
  </w:style>
  <w:style w:type="numbering" w:customStyle="1" w:styleId="NoList131111">
    <w:name w:val="No List131111"/>
    <w:next w:val="KeineListe"/>
    <w:semiHidden/>
    <w:rsid w:val="00AB51F8"/>
  </w:style>
  <w:style w:type="numbering" w:customStyle="1" w:styleId="NoList231111">
    <w:name w:val="No List231111"/>
    <w:next w:val="KeineListe"/>
    <w:semiHidden/>
    <w:rsid w:val="00AB51F8"/>
  </w:style>
  <w:style w:type="numbering" w:customStyle="1" w:styleId="NoList101111">
    <w:name w:val="No List101111"/>
    <w:next w:val="KeineListe"/>
    <w:semiHidden/>
    <w:rsid w:val="00AB51F8"/>
  </w:style>
  <w:style w:type="numbering" w:customStyle="1" w:styleId="NoList141111">
    <w:name w:val="No List141111"/>
    <w:next w:val="KeineListe"/>
    <w:semiHidden/>
    <w:rsid w:val="00AB51F8"/>
  </w:style>
  <w:style w:type="numbering" w:customStyle="1" w:styleId="NoList241111">
    <w:name w:val="No List241111"/>
    <w:next w:val="KeineListe"/>
    <w:semiHidden/>
    <w:rsid w:val="00AB51F8"/>
  </w:style>
  <w:style w:type="numbering" w:customStyle="1" w:styleId="NoList311111">
    <w:name w:val="No List311111"/>
    <w:next w:val="KeineListe"/>
    <w:semiHidden/>
    <w:rsid w:val="00AB51F8"/>
  </w:style>
  <w:style w:type="numbering" w:customStyle="1" w:styleId="NoList411111">
    <w:name w:val="No List411111"/>
    <w:next w:val="KeineListe"/>
    <w:semiHidden/>
    <w:rsid w:val="00AB51F8"/>
  </w:style>
  <w:style w:type="numbering" w:customStyle="1" w:styleId="NoList511111">
    <w:name w:val="No List511111"/>
    <w:next w:val="KeineListe"/>
    <w:semiHidden/>
    <w:rsid w:val="00AB51F8"/>
  </w:style>
  <w:style w:type="numbering" w:customStyle="1" w:styleId="NoList151111">
    <w:name w:val="No List151111"/>
    <w:next w:val="KeineListe"/>
    <w:semiHidden/>
    <w:rsid w:val="00AB51F8"/>
  </w:style>
  <w:style w:type="numbering" w:customStyle="1" w:styleId="NoList161111">
    <w:name w:val="No List161111"/>
    <w:next w:val="KeineListe"/>
    <w:semiHidden/>
    <w:rsid w:val="00AB51F8"/>
  </w:style>
  <w:style w:type="numbering" w:customStyle="1" w:styleId="NoList1111111">
    <w:name w:val="No List1111111"/>
    <w:next w:val="KeineListe"/>
    <w:semiHidden/>
    <w:rsid w:val="00AB51F8"/>
  </w:style>
  <w:style w:type="numbering" w:customStyle="1" w:styleId="NoList19111">
    <w:name w:val="No List19111"/>
    <w:next w:val="KeineListe"/>
    <w:uiPriority w:val="99"/>
    <w:semiHidden/>
    <w:unhideWhenUsed/>
    <w:rsid w:val="00AB51F8"/>
  </w:style>
  <w:style w:type="numbering" w:customStyle="1" w:styleId="NoList110111">
    <w:name w:val="No List110111"/>
    <w:next w:val="KeineListe"/>
    <w:uiPriority w:val="99"/>
    <w:semiHidden/>
    <w:rsid w:val="00AB51F8"/>
  </w:style>
  <w:style w:type="numbering" w:customStyle="1" w:styleId="NoList26111">
    <w:name w:val="No List26111"/>
    <w:next w:val="KeineListe"/>
    <w:semiHidden/>
    <w:rsid w:val="00AB51F8"/>
  </w:style>
  <w:style w:type="numbering" w:customStyle="1" w:styleId="NoList33111">
    <w:name w:val="No List33111"/>
    <w:next w:val="KeineListe"/>
    <w:semiHidden/>
    <w:unhideWhenUsed/>
    <w:rsid w:val="00AB51F8"/>
  </w:style>
  <w:style w:type="numbering" w:customStyle="1" w:styleId="121110">
    <w:name w:val="목록 없음12111"/>
    <w:next w:val="KeineListe"/>
    <w:semiHidden/>
    <w:unhideWhenUsed/>
    <w:rsid w:val="00AB51F8"/>
  </w:style>
  <w:style w:type="numbering" w:customStyle="1" w:styleId="22111">
    <w:name w:val="목록 없음22111"/>
    <w:next w:val="KeineListe"/>
    <w:semiHidden/>
    <w:rsid w:val="00AB51F8"/>
  </w:style>
  <w:style w:type="numbering" w:customStyle="1" w:styleId="NoList43111">
    <w:name w:val="No List43111"/>
    <w:next w:val="KeineListe"/>
    <w:semiHidden/>
    <w:unhideWhenUsed/>
    <w:rsid w:val="00AB51F8"/>
  </w:style>
  <w:style w:type="numbering" w:customStyle="1" w:styleId="NoList53111">
    <w:name w:val="No List53111"/>
    <w:next w:val="KeineListe"/>
    <w:semiHidden/>
    <w:rsid w:val="00AB51F8"/>
  </w:style>
  <w:style w:type="numbering" w:customStyle="1" w:styleId="NoList62111">
    <w:name w:val="No List62111"/>
    <w:next w:val="KeineListe"/>
    <w:semiHidden/>
    <w:rsid w:val="00AB51F8"/>
  </w:style>
  <w:style w:type="numbering" w:customStyle="1" w:styleId="NoList72111">
    <w:name w:val="No List72111"/>
    <w:next w:val="KeineListe"/>
    <w:semiHidden/>
    <w:rsid w:val="00AB51F8"/>
  </w:style>
  <w:style w:type="numbering" w:customStyle="1" w:styleId="NoList113111">
    <w:name w:val="No List113111"/>
    <w:next w:val="KeineListe"/>
    <w:semiHidden/>
    <w:rsid w:val="00AB51F8"/>
  </w:style>
  <w:style w:type="numbering" w:customStyle="1" w:styleId="NoList212111">
    <w:name w:val="No List212111"/>
    <w:next w:val="KeineListe"/>
    <w:semiHidden/>
    <w:rsid w:val="00AB51F8"/>
  </w:style>
  <w:style w:type="numbering" w:customStyle="1" w:styleId="NoList82111">
    <w:name w:val="No List82111"/>
    <w:next w:val="KeineListe"/>
    <w:semiHidden/>
    <w:rsid w:val="00AB51F8"/>
  </w:style>
  <w:style w:type="numbering" w:customStyle="1" w:styleId="NoList122111">
    <w:name w:val="No List122111"/>
    <w:next w:val="KeineListe"/>
    <w:semiHidden/>
    <w:rsid w:val="00AB51F8"/>
  </w:style>
  <w:style w:type="numbering" w:customStyle="1" w:styleId="NoList222111">
    <w:name w:val="No List222111"/>
    <w:next w:val="KeineListe"/>
    <w:semiHidden/>
    <w:rsid w:val="00AB51F8"/>
  </w:style>
  <w:style w:type="numbering" w:customStyle="1" w:styleId="NoList92111">
    <w:name w:val="No List92111"/>
    <w:next w:val="KeineListe"/>
    <w:semiHidden/>
    <w:rsid w:val="00AB51F8"/>
  </w:style>
  <w:style w:type="numbering" w:customStyle="1" w:styleId="NoList132111">
    <w:name w:val="No List132111"/>
    <w:next w:val="KeineListe"/>
    <w:semiHidden/>
    <w:rsid w:val="00AB51F8"/>
  </w:style>
  <w:style w:type="numbering" w:customStyle="1" w:styleId="NoList232111">
    <w:name w:val="No List232111"/>
    <w:next w:val="KeineListe"/>
    <w:semiHidden/>
    <w:rsid w:val="00AB51F8"/>
  </w:style>
  <w:style w:type="numbering" w:customStyle="1" w:styleId="NoList102111">
    <w:name w:val="No List102111"/>
    <w:next w:val="KeineListe"/>
    <w:semiHidden/>
    <w:rsid w:val="00AB51F8"/>
  </w:style>
  <w:style w:type="numbering" w:customStyle="1" w:styleId="NoList142111">
    <w:name w:val="No List142111"/>
    <w:next w:val="KeineListe"/>
    <w:semiHidden/>
    <w:rsid w:val="00AB51F8"/>
  </w:style>
  <w:style w:type="numbering" w:customStyle="1" w:styleId="NoList242111">
    <w:name w:val="No List242111"/>
    <w:next w:val="KeineListe"/>
    <w:semiHidden/>
    <w:rsid w:val="00AB51F8"/>
  </w:style>
  <w:style w:type="numbering" w:customStyle="1" w:styleId="NoList312111">
    <w:name w:val="No List312111"/>
    <w:next w:val="KeineListe"/>
    <w:semiHidden/>
    <w:rsid w:val="00AB51F8"/>
  </w:style>
  <w:style w:type="numbering" w:customStyle="1" w:styleId="NoList412111">
    <w:name w:val="No List412111"/>
    <w:next w:val="KeineListe"/>
    <w:semiHidden/>
    <w:rsid w:val="00AB51F8"/>
  </w:style>
  <w:style w:type="numbering" w:customStyle="1" w:styleId="NoList512111">
    <w:name w:val="No List512111"/>
    <w:next w:val="KeineListe"/>
    <w:semiHidden/>
    <w:rsid w:val="00AB51F8"/>
  </w:style>
  <w:style w:type="numbering" w:customStyle="1" w:styleId="NoList152111">
    <w:name w:val="No List152111"/>
    <w:next w:val="KeineListe"/>
    <w:semiHidden/>
    <w:rsid w:val="00AB51F8"/>
  </w:style>
  <w:style w:type="numbering" w:customStyle="1" w:styleId="NoList162111">
    <w:name w:val="No List162111"/>
    <w:next w:val="KeineListe"/>
    <w:semiHidden/>
    <w:rsid w:val="00AB51F8"/>
  </w:style>
  <w:style w:type="numbering" w:customStyle="1" w:styleId="121111">
    <w:name w:val="无列表12111"/>
    <w:next w:val="KeineListe"/>
    <w:semiHidden/>
    <w:rsid w:val="00AB51F8"/>
  </w:style>
  <w:style w:type="numbering" w:customStyle="1" w:styleId="NoList1112111">
    <w:name w:val="No List1112111"/>
    <w:next w:val="KeineListe"/>
    <w:semiHidden/>
    <w:rsid w:val="00AB51F8"/>
  </w:style>
  <w:style w:type="numbering" w:customStyle="1" w:styleId="21112">
    <w:name w:val="无列表2111"/>
    <w:next w:val="KeineListe"/>
    <w:uiPriority w:val="99"/>
    <w:semiHidden/>
    <w:unhideWhenUsed/>
    <w:rsid w:val="00AB51F8"/>
  </w:style>
  <w:style w:type="numbering" w:customStyle="1" w:styleId="31110">
    <w:name w:val="无列表3111"/>
    <w:next w:val="KeineListe"/>
    <w:uiPriority w:val="99"/>
    <w:semiHidden/>
    <w:unhideWhenUsed/>
    <w:rsid w:val="00AB51F8"/>
  </w:style>
  <w:style w:type="numbering" w:customStyle="1" w:styleId="NoList20111">
    <w:name w:val="No List20111"/>
    <w:next w:val="KeineListe"/>
    <w:semiHidden/>
    <w:rsid w:val="00AB51F8"/>
  </w:style>
  <w:style w:type="numbering" w:customStyle="1" w:styleId="NoList27111">
    <w:name w:val="No List27111"/>
    <w:next w:val="KeineListe"/>
    <w:uiPriority w:val="99"/>
    <w:semiHidden/>
    <w:unhideWhenUsed/>
    <w:rsid w:val="00AB51F8"/>
  </w:style>
  <w:style w:type="numbering" w:customStyle="1" w:styleId="NoList28111">
    <w:name w:val="No List28111"/>
    <w:next w:val="KeineListe"/>
    <w:uiPriority w:val="99"/>
    <w:semiHidden/>
    <w:unhideWhenUsed/>
    <w:rsid w:val="00AB51F8"/>
  </w:style>
  <w:style w:type="numbering" w:customStyle="1" w:styleId="21f">
    <w:name w:val="リストなし21"/>
    <w:next w:val="KeineListe"/>
    <w:uiPriority w:val="99"/>
    <w:semiHidden/>
    <w:unhideWhenUsed/>
    <w:rsid w:val="00AB51F8"/>
  </w:style>
  <w:style w:type="numbering" w:customStyle="1" w:styleId="SGS31">
    <w:name w:val="SGS31"/>
    <w:uiPriority w:val="99"/>
    <w:rsid w:val="00AB51F8"/>
  </w:style>
  <w:style w:type="numbering" w:customStyle="1" w:styleId="11611">
    <w:name w:val="リストなし1161"/>
    <w:next w:val="KeineListe"/>
    <w:uiPriority w:val="99"/>
    <w:semiHidden/>
    <w:unhideWhenUsed/>
    <w:rsid w:val="00AB51F8"/>
  </w:style>
  <w:style w:type="numbering" w:customStyle="1" w:styleId="11151">
    <w:name w:val="无列表11151"/>
    <w:next w:val="KeineListe"/>
    <w:semiHidden/>
    <w:rsid w:val="00AB51F8"/>
  </w:style>
  <w:style w:type="numbering" w:customStyle="1" w:styleId="1351">
    <w:name w:val="无列表1351"/>
    <w:next w:val="KeineListe"/>
    <w:semiHidden/>
    <w:rsid w:val="00AB51F8"/>
  </w:style>
  <w:style w:type="numbering" w:customStyle="1" w:styleId="12511">
    <w:name w:val="リストなし1251"/>
    <w:next w:val="KeineListe"/>
    <w:uiPriority w:val="99"/>
    <w:semiHidden/>
    <w:unhideWhenUsed/>
    <w:rsid w:val="00AB51F8"/>
  </w:style>
  <w:style w:type="numbering" w:customStyle="1" w:styleId="11241">
    <w:name w:val="无列表11241"/>
    <w:next w:val="KeineListe"/>
    <w:semiHidden/>
    <w:rsid w:val="00AB51F8"/>
  </w:style>
  <w:style w:type="character" w:customStyle="1" w:styleId="ui-provider">
    <w:name w:val="ui-provider"/>
    <w:basedOn w:val="Absatz-Standardschriftart"/>
    <w:rsid w:val="00A62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13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0558C-C867-407A-AAD4-DFDFC566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4912</Words>
  <Characters>28000</Characters>
  <Application>Microsoft Office Word</Application>
  <DocSecurity>0</DocSecurity>
  <Lines>233</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2023-08-12T07:55:00Z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